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b"/>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58"/>
        <w:gridCol w:w="4665"/>
      </w:tblGrid>
      <w:tr w:rsidR="00FB337F" w:rsidTr="00FB337F">
        <w:trPr>
          <w:trHeight w:val="1275"/>
        </w:trPr>
        <w:tc>
          <w:tcPr>
            <w:tcW w:w="5258" w:type="dxa"/>
          </w:tcPr>
          <w:p w:rsidR="00FB337F" w:rsidRDefault="00FB337F" w:rsidP="00FB337F">
            <w:pPr>
              <w:contextualSpacing/>
              <w:rPr>
                <w:rFonts w:ascii="PF Din Text Cond Pro Light" w:hAnsi="PF Din Text Cond Pro Light"/>
              </w:rPr>
            </w:pPr>
            <w:r w:rsidRPr="008D390D">
              <w:rPr>
                <w:rFonts w:ascii="PF Din Text Cond Pro Light" w:eastAsia="Calibri" w:hAnsi="PF Din Text Cond Pro Light"/>
                <w:noProof/>
              </w:rPr>
              <w:drawing>
                <wp:anchor distT="0" distB="0" distL="114300" distR="114300" simplePos="0" relativeHeight="251659264" behindDoc="1" locked="0" layoutInCell="1" allowOverlap="1" wp14:anchorId="12AD40A7" wp14:editId="1B95FA39">
                  <wp:simplePos x="0" y="0"/>
                  <wp:positionH relativeFrom="column">
                    <wp:posOffset>-71120</wp:posOffset>
                  </wp:positionH>
                  <wp:positionV relativeFrom="paragraph">
                    <wp:posOffset>-12700</wp:posOffset>
                  </wp:positionV>
                  <wp:extent cx="1965985" cy="838800"/>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65985" cy="838800"/>
                          </a:xfrm>
                          <a:prstGeom prst="rect">
                            <a:avLst/>
                          </a:prstGeom>
                          <a:noFill/>
                        </pic:spPr>
                      </pic:pic>
                    </a:graphicData>
                  </a:graphic>
                  <wp14:sizeRelH relativeFrom="margin">
                    <wp14:pctWidth>0</wp14:pctWidth>
                  </wp14:sizeRelH>
                  <wp14:sizeRelV relativeFrom="margin">
                    <wp14:pctHeight>0</wp14:pctHeight>
                  </wp14:sizeRelV>
                </wp:anchor>
              </w:drawing>
            </w:r>
          </w:p>
          <w:p w:rsidR="00FB337F" w:rsidRPr="00F41C1D" w:rsidRDefault="00FB337F" w:rsidP="00FB337F">
            <w:pPr>
              <w:contextualSpacing/>
              <w:rPr>
                <w:rFonts w:ascii="PF Din Text Cond Pro Light" w:hAnsi="PF Din Text Cond Pro Light"/>
              </w:rPr>
            </w:pPr>
          </w:p>
          <w:p w:rsidR="00FB337F" w:rsidRPr="00F41C1D" w:rsidRDefault="00FB337F" w:rsidP="00FB337F">
            <w:pPr>
              <w:contextualSpacing/>
              <w:rPr>
                <w:rFonts w:ascii="PF Din Text Cond Pro Light" w:hAnsi="PF Din Text Cond Pro Light"/>
              </w:rPr>
            </w:pPr>
          </w:p>
          <w:p w:rsidR="00FB337F" w:rsidRPr="00F41C1D" w:rsidRDefault="00FB337F" w:rsidP="00FB337F">
            <w:pPr>
              <w:contextualSpacing/>
              <w:rPr>
                <w:rFonts w:ascii="PF Din Text Cond Pro Light" w:hAnsi="PF Din Text Cond Pro Light"/>
              </w:rPr>
            </w:pPr>
          </w:p>
          <w:p w:rsidR="00FB337F" w:rsidRDefault="00FB337F" w:rsidP="00FB337F">
            <w:pPr>
              <w:contextualSpacing/>
              <w:rPr>
                <w:rFonts w:ascii="PF Din Text Cond Pro Light" w:hAnsi="PF Din Text Cond Pro Light"/>
              </w:rPr>
            </w:pPr>
          </w:p>
        </w:tc>
        <w:tc>
          <w:tcPr>
            <w:tcW w:w="4665" w:type="dxa"/>
          </w:tcPr>
          <w:p w:rsidR="00FB337F" w:rsidRDefault="00FB337F" w:rsidP="00FB337F">
            <w:pPr>
              <w:ind w:left="307" w:right="-99"/>
              <w:contextualSpacing/>
              <w:jc w:val="center"/>
              <w:rPr>
                <w:rFonts w:ascii="PF Din Text Cond Pro Light" w:hAnsi="PF Din Text Cond Pro Light"/>
                <w:sz w:val="18"/>
                <w:szCs w:val="18"/>
              </w:rPr>
            </w:pPr>
            <w:r>
              <w:rPr>
                <w:rFonts w:ascii="PF Din Text Cond Pro Light" w:hAnsi="PF Din Text Cond Pro Light"/>
                <w:sz w:val="18"/>
                <w:szCs w:val="18"/>
              </w:rPr>
              <w:t>Публичное акционерное общество «Россети Центр»</w:t>
            </w:r>
          </w:p>
          <w:p w:rsidR="00FB337F" w:rsidRPr="00A036EC" w:rsidRDefault="00FB337F" w:rsidP="00FB337F">
            <w:pPr>
              <w:ind w:left="307" w:right="-99"/>
              <w:contextualSpacing/>
              <w:rPr>
                <w:rFonts w:ascii="PF Din Text Cond Pro Light" w:hAnsi="PF Din Text Cond Pro Light"/>
                <w:sz w:val="12"/>
                <w:szCs w:val="12"/>
              </w:rPr>
            </w:pPr>
          </w:p>
          <w:p w:rsidR="00FB337F" w:rsidRDefault="00FB337F" w:rsidP="00FB337F">
            <w:pPr>
              <w:ind w:left="307" w:right="-99"/>
              <w:contextualSpacing/>
              <w:jc w:val="center"/>
              <w:rPr>
                <w:rFonts w:ascii="PF Din Text Cond Pro Light" w:hAnsi="PF Din Text Cond Pro Light"/>
              </w:rPr>
            </w:pPr>
            <w:r>
              <w:rPr>
                <w:rFonts w:ascii="PF Din Text Cond Pro Light" w:hAnsi="PF Din Text Cond Pro Light"/>
                <w:sz w:val="18"/>
                <w:szCs w:val="18"/>
              </w:rPr>
              <w:t>Филиал ПАО «Россети Центр» - «Тамбовэнерго»</w:t>
            </w:r>
          </w:p>
        </w:tc>
      </w:tr>
    </w:tbl>
    <w:p w:rsidR="00856F59" w:rsidRPr="00200137" w:rsidRDefault="00856F59" w:rsidP="00DC55AB">
      <w:pPr>
        <w:tabs>
          <w:tab w:val="center" w:pos="4153"/>
          <w:tab w:val="right" w:pos="8306"/>
        </w:tabs>
        <w:rPr>
          <w:rFonts w:ascii="Cambria" w:eastAsia="Cambria" w:hAnsi="Cambria"/>
          <w:sz w:val="24"/>
          <w:szCs w:val="24"/>
          <w:lang w:eastAsia="en-US"/>
        </w:rPr>
      </w:pPr>
    </w:p>
    <w:p w:rsidR="00856F59" w:rsidRPr="00D26AA3" w:rsidRDefault="00856F59" w:rsidP="00856F59">
      <w:pPr>
        <w:jc w:val="right"/>
        <w:rPr>
          <w:b/>
          <w:sz w:val="24"/>
          <w:szCs w:val="24"/>
        </w:rPr>
      </w:pPr>
      <w:r w:rsidRPr="00D26AA3">
        <w:rPr>
          <w:b/>
          <w:sz w:val="24"/>
          <w:szCs w:val="24"/>
        </w:rPr>
        <w:t>УТВЕРЖДАЮ</w:t>
      </w:r>
    </w:p>
    <w:p w:rsidR="00856F59" w:rsidRDefault="00856F59" w:rsidP="00856F59">
      <w:pPr>
        <w:ind w:left="5103"/>
        <w:jc w:val="right"/>
        <w:rPr>
          <w:sz w:val="24"/>
          <w:szCs w:val="24"/>
        </w:rPr>
      </w:pPr>
      <w:r w:rsidRPr="00D26AA3">
        <w:rPr>
          <w:sz w:val="24"/>
          <w:szCs w:val="24"/>
        </w:rPr>
        <w:t xml:space="preserve">Начальник управления делами </w:t>
      </w:r>
      <w:r>
        <w:rPr>
          <w:sz w:val="24"/>
          <w:szCs w:val="24"/>
        </w:rPr>
        <w:t>–</w:t>
      </w:r>
      <w:r w:rsidRPr="00D26AA3">
        <w:rPr>
          <w:sz w:val="24"/>
          <w:szCs w:val="24"/>
        </w:rPr>
        <w:t xml:space="preserve"> </w:t>
      </w:r>
    </w:p>
    <w:p w:rsidR="00856F59" w:rsidRPr="00D26AA3" w:rsidRDefault="001E09F6" w:rsidP="00856F59">
      <w:pPr>
        <w:ind w:left="5103"/>
        <w:jc w:val="right"/>
        <w:rPr>
          <w:sz w:val="24"/>
          <w:szCs w:val="24"/>
        </w:rPr>
      </w:pPr>
      <w:r>
        <w:rPr>
          <w:sz w:val="24"/>
          <w:szCs w:val="24"/>
        </w:rPr>
        <w:t>р</w:t>
      </w:r>
      <w:r w:rsidR="00856F59" w:rsidRPr="00D26AA3">
        <w:rPr>
          <w:sz w:val="24"/>
          <w:szCs w:val="24"/>
        </w:rPr>
        <w:t>уководитель аппарата филиала</w:t>
      </w:r>
    </w:p>
    <w:p w:rsidR="00355C5A" w:rsidRDefault="00856F59" w:rsidP="00DC55AB">
      <w:pPr>
        <w:spacing w:before="360"/>
        <w:ind w:left="5103"/>
        <w:jc w:val="right"/>
        <w:rPr>
          <w:sz w:val="24"/>
          <w:szCs w:val="24"/>
        </w:rPr>
      </w:pPr>
      <w:r>
        <w:rPr>
          <w:sz w:val="24"/>
          <w:szCs w:val="24"/>
        </w:rPr>
        <w:t>____________</w:t>
      </w:r>
      <w:r w:rsidRPr="00D26AA3">
        <w:rPr>
          <w:sz w:val="24"/>
          <w:szCs w:val="24"/>
        </w:rPr>
        <w:t xml:space="preserve">____ </w:t>
      </w:r>
      <w:r w:rsidR="001E09F6">
        <w:rPr>
          <w:sz w:val="24"/>
          <w:szCs w:val="24"/>
        </w:rPr>
        <w:t>М.В. Уджуху</w:t>
      </w:r>
    </w:p>
    <w:p w:rsidR="00433DDE" w:rsidRDefault="00433DDE" w:rsidP="00DC55AB">
      <w:pPr>
        <w:widowControl w:val="0"/>
        <w:suppressLineNumbers/>
        <w:suppressAutoHyphens/>
        <w:spacing w:before="120"/>
        <w:jc w:val="right"/>
        <w:rPr>
          <w:sz w:val="24"/>
          <w:szCs w:val="24"/>
        </w:rPr>
      </w:pPr>
    </w:p>
    <w:p w:rsidR="00752368" w:rsidRPr="00814D72" w:rsidRDefault="00355C5A" w:rsidP="00DC55AB">
      <w:pPr>
        <w:widowControl w:val="0"/>
        <w:suppressLineNumbers/>
        <w:suppressAutoHyphens/>
        <w:spacing w:before="120"/>
        <w:jc w:val="right"/>
        <w:rPr>
          <w:sz w:val="24"/>
          <w:szCs w:val="24"/>
        </w:rPr>
      </w:pPr>
      <w:r w:rsidRPr="00640287">
        <w:rPr>
          <w:sz w:val="24"/>
          <w:szCs w:val="24"/>
        </w:rPr>
        <w:t>«</w:t>
      </w:r>
      <w:r w:rsidR="001E09F6">
        <w:rPr>
          <w:sz w:val="24"/>
          <w:szCs w:val="24"/>
        </w:rPr>
        <w:t>___</w:t>
      </w:r>
      <w:r w:rsidRPr="00640287">
        <w:rPr>
          <w:sz w:val="24"/>
          <w:szCs w:val="24"/>
        </w:rPr>
        <w:t xml:space="preserve">» </w:t>
      </w:r>
      <w:r w:rsidR="00433DDE">
        <w:rPr>
          <w:sz w:val="24"/>
          <w:szCs w:val="24"/>
        </w:rPr>
        <w:t>________________</w:t>
      </w:r>
      <w:r w:rsidRPr="00640287">
        <w:rPr>
          <w:sz w:val="24"/>
          <w:szCs w:val="24"/>
        </w:rPr>
        <w:t xml:space="preserve"> 202</w:t>
      </w:r>
      <w:r w:rsidR="001E09F6">
        <w:rPr>
          <w:sz w:val="24"/>
          <w:szCs w:val="24"/>
        </w:rPr>
        <w:t>2</w:t>
      </w:r>
      <w:r w:rsidRPr="00640287">
        <w:rPr>
          <w:sz w:val="24"/>
          <w:szCs w:val="24"/>
        </w:rPr>
        <w:t xml:space="preserve"> г.</w:t>
      </w:r>
    </w:p>
    <w:p w:rsidR="00055BD2" w:rsidRDefault="00055BD2" w:rsidP="00DC55AB">
      <w:pPr>
        <w:pStyle w:val="2"/>
        <w:keepNext w:val="0"/>
        <w:widowControl w:val="0"/>
        <w:numPr>
          <w:ilvl w:val="0"/>
          <w:numId w:val="0"/>
        </w:numPr>
        <w:suppressLineNumbers/>
        <w:suppressAutoHyphens/>
        <w:jc w:val="left"/>
        <w:rPr>
          <w:szCs w:val="28"/>
        </w:rPr>
      </w:pPr>
    </w:p>
    <w:p w:rsidR="00DC55AB" w:rsidRPr="00DC55AB" w:rsidRDefault="00DC55AB" w:rsidP="00DC55AB">
      <w:pPr>
        <w:numPr>
          <w:ins w:id="0" w:author="Иншаков Артур Заурович" w:date="2005-05-24T16:56:00Z"/>
        </w:numPr>
      </w:pPr>
    </w:p>
    <w:p w:rsidR="009C54C7" w:rsidRDefault="009C54C7" w:rsidP="00DC55AB">
      <w:pPr>
        <w:pStyle w:val="2"/>
        <w:keepNext w:val="0"/>
        <w:widowControl w:val="0"/>
        <w:numPr>
          <w:ilvl w:val="0"/>
          <w:numId w:val="0"/>
        </w:numPr>
        <w:suppressLineNumbers/>
        <w:suppressAutoHyphens/>
        <w:jc w:val="left"/>
        <w:rPr>
          <w:sz w:val="24"/>
          <w:szCs w:val="24"/>
        </w:rPr>
      </w:pPr>
    </w:p>
    <w:p w:rsidR="009C54C7" w:rsidRDefault="00BF45F4" w:rsidP="0010192B">
      <w:pPr>
        <w:pStyle w:val="2"/>
        <w:keepNext w:val="0"/>
        <w:widowControl w:val="0"/>
        <w:numPr>
          <w:ilvl w:val="0"/>
          <w:numId w:val="0"/>
        </w:numPr>
        <w:suppressLineNumbers/>
        <w:suppressAutoHyphens/>
        <w:spacing w:line="276" w:lineRule="auto"/>
        <w:ind w:left="-284"/>
        <w:rPr>
          <w:sz w:val="24"/>
          <w:szCs w:val="24"/>
        </w:rPr>
      </w:pPr>
      <w:r w:rsidRPr="00D26AA3">
        <w:rPr>
          <w:sz w:val="24"/>
          <w:szCs w:val="24"/>
        </w:rPr>
        <w:t>ТЕХНИЧЕСКОЕ ЗАДАНИЕ</w:t>
      </w:r>
    </w:p>
    <w:p w:rsidR="00C83CB5" w:rsidRPr="00C83CB5" w:rsidRDefault="00C83CB5" w:rsidP="0010192B">
      <w:pPr>
        <w:ind w:left="-284"/>
      </w:pPr>
    </w:p>
    <w:p w:rsidR="00FB337F" w:rsidRDefault="0066219E" w:rsidP="008A4331">
      <w:pPr>
        <w:spacing w:line="276" w:lineRule="auto"/>
        <w:jc w:val="center"/>
        <w:rPr>
          <w:sz w:val="24"/>
          <w:szCs w:val="24"/>
        </w:rPr>
      </w:pPr>
      <w:r>
        <w:rPr>
          <w:sz w:val="24"/>
          <w:szCs w:val="24"/>
        </w:rPr>
        <w:t>на</w:t>
      </w:r>
      <w:r w:rsidR="00200137" w:rsidRPr="00D26AA3">
        <w:rPr>
          <w:sz w:val="24"/>
          <w:szCs w:val="24"/>
        </w:rPr>
        <w:t xml:space="preserve"> ока</w:t>
      </w:r>
      <w:r w:rsidR="00104E8B">
        <w:rPr>
          <w:sz w:val="24"/>
          <w:szCs w:val="24"/>
        </w:rPr>
        <w:t>зани</w:t>
      </w:r>
      <w:r w:rsidR="00B56816">
        <w:rPr>
          <w:sz w:val="24"/>
          <w:szCs w:val="24"/>
        </w:rPr>
        <w:t>е</w:t>
      </w:r>
      <w:r w:rsidR="00104E8B">
        <w:rPr>
          <w:sz w:val="24"/>
          <w:szCs w:val="24"/>
        </w:rPr>
        <w:t xml:space="preserve"> услуг по уборке служебных</w:t>
      </w:r>
      <w:r w:rsidR="00E025ED">
        <w:rPr>
          <w:sz w:val="24"/>
          <w:szCs w:val="24"/>
        </w:rPr>
        <w:t xml:space="preserve"> </w:t>
      </w:r>
      <w:r w:rsidR="00200137" w:rsidRPr="00D26AA3">
        <w:rPr>
          <w:sz w:val="24"/>
          <w:szCs w:val="24"/>
        </w:rPr>
        <w:t>и производственны</w:t>
      </w:r>
      <w:r>
        <w:rPr>
          <w:sz w:val="24"/>
          <w:szCs w:val="24"/>
        </w:rPr>
        <w:t>х помещений на объектах</w:t>
      </w:r>
    </w:p>
    <w:p w:rsidR="00FB337F" w:rsidRDefault="0066219E" w:rsidP="00FB337F">
      <w:pPr>
        <w:spacing w:line="276" w:lineRule="auto"/>
        <w:jc w:val="center"/>
        <w:rPr>
          <w:sz w:val="24"/>
          <w:szCs w:val="24"/>
        </w:rPr>
      </w:pPr>
      <w:r>
        <w:rPr>
          <w:sz w:val="24"/>
          <w:szCs w:val="24"/>
        </w:rPr>
        <w:t>филиала</w:t>
      </w:r>
      <w:r w:rsidR="00FB337F">
        <w:rPr>
          <w:sz w:val="24"/>
          <w:szCs w:val="24"/>
        </w:rPr>
        <w:t xml:space="preserve"> </w:t>
      </w:r>
      <w:r w:rsidR="00200137" w:rsidRPr="00D26AA3">
        <w:rPr>
          <w:sz w:val="24"/>
          <w:szCs w:val="24"/>
        </w:rPr>
        <w:t>ПАО</w:t>
      </w:r>
      <w:r>
        <w:rPr>
          <w:sz w:val="24"/>
          <w:szCs w:val="24"/>
        </w:rPr>
        <w:t xml:space="preserve"> «</w:t>
      </w:r>
      <w:r w:rsidR="00FB337F">
        <w:rPr>
          <w:sz w:val="24"/>
          <w:szCs w:val="24"/>
        </w:rPr>
        <w:t>Россети</w:t>
      </w:r>
      <w:r>
        <w:rPr>
          <w:sz w:val="24"/>
          <w:szCs w:val="24"/>
        </w:rPr>
        <w:t xml:space="preserve"> Центр» - «Тамбовэнерго» </w:t>
      </w:r>
      <w:r w:rsidR="00200137" w:rsidRPr="00D26AA3">
        <w:rPr>
          <w:sz w:val="24"/>
          <w:szCs w:val="24"/>
        </w:rPr>
        <w:t>по Тамбовской области,</w:t>
      </w:r>
      <w:r w:rsidR="00316E42">
        <w:rPr>
          <w:sz w:val="24"/>
          <w:szCs w:val="24"/>
        </w:rPr>
        <w:t xml:space="preserve"> </w:t>
      </w:r>
      <w:r w:rsidR="00200137" w:rsidRPr="00D26AA3">
        <w:rPr>
          <w:sz w:val="24"/>
          <w:szCs w:val="24"/>
        </w:rPr>
        <w:t>а также</w:t>
      </w:r>
    </w:p>
    <w:p w:rsidR="00FB337F" w:rsidRDefault="00200137" w:rsidP="00FB337F">
      <w:pPr>
        <w:spacing w:line="276" w:lineRule="auto"/>
        <w:jc w:val="center"/>
        <w:rPr>
          <w:sz w:val="24"/>
          <w:szCs w:val="24"/>
        </w:rPr>
      </w:pPr>
      <w:r w:rsidRPr="00D26AA3">
        <w:rPr>
          <w:sz w:val="24"/>
          <w:szCs w:val="24"/>
        </w:rPr>
        <w:t>по профессионально</w:t>
      </w:r>
      <w:r w:rsidR="0066219E">
        <w:rPr>
          <w:sz w:val="24"/>
          <w:szCs w:val="24"/>
        </w:rPr>
        <w:t>й уборке и очистке территори</w:t>
      </w:r>
      <w:r w:rsidR="001E09F6">
        <w:rPr>
          <w:sz w:val="24"/>
          <w:szCs w:val="24"/>
        </w:rPr>
        <w:t>и</w:t>
      </w:r>
      <w:r w:rsidR="0066219E">
        <w:rPr>
          <w:sz w:val="24"/>
          <w:szCs w:val="24"/>
        </w:rPr>
        <w:t xml:space="preserve">, </w:t>
      </w:r>
      <w:r w:rsidRPr="00D26AA3">
        <w:rPr>
          <w:sz w:val="24"/>
          <w:szCs w:val="24"/>
        </w:rPr>
        <w:t>прилегающ</w:t>
      </w:r>
      <w:r w:rsidR="001E09F6">
        <w:rPr>
          <w:sz w:val="24"/>
          <w:szCs w:val="24"/>
        </w:rPr>
        <w:t>ей</w:t>
      </w:r>
      <w:r w:rsidRPr="00D26AA3">
        <w:rPr>
          <w:sz w:val="24"/>
          <w:szCs w:val="24"/>
        </w:rPr>
        <w:t xml:space="preserve"> к административному</w:t>
      </w:r>
    </w:p>
    <w:p w:rsidR="00FB337F" w:rsidRDefault="0066219E" w:rsidP="00FB337F">
      <w:pPr>
        <w:spacing w:line="276" w:lineRule="auto"/>
        <w:jc w:val="center"/>
        <w:rPr>
          <w:sz w:val="24"/>
          <w:szCs w:val="24"/>
        </w:rPr>
      </w:pPr>
      <w:r>
        <w:rPr>
          <w:sz w:val="24"/>
          <w:szCs w:val="24"/>
        </w:rPr>
        <w:t>зданию исполнительного</w:t>
      </w:r>
      <w:r w:rsidR="00FB337F">
        <w:rPr>
          <w:sz w:val="24"/>
          <w:szCs w:val="24"/>
        </w:rPr>
        <w:t xml:space="preserve"> </w:t>
      </w:r>
      <w:r w:rsidR="00316E42">
        <w:rPr>
          <w:sz w:val="24"/>
          <w:szCs w:val="24"/>
        </w:rPr>
        <w:t xml:space="preserve">аппарата </w:t>
      </w:r>
      <w:r>
        <w:rPr>
          <w:sz w:val="24"/>
          <w:szCs w:val="24"/>
        </w:rPr>
        <w:t xml:space="preserve">филиала </w:t>
      </w:r>
      <w:r w:rsidR="00200137" w:rsidRPr="00D26AA3">
        <w:rPr>
          <w:sz w:val="24"/>
          <w:szCs w:val="24"/>
        </w:rPr>
        <w:t xml:space="preserve">ПАО </w:t>
      </w:r>
      <w:r w:rsidR="00316E42">
        <w:rPr>
          <w:sz w:val="24"/>
          <w:szCs w:val="24"/>
        </w:rPr>
        <w:t>«</w:t>
      </w:r>
      <w:r w:rsidR="00FB337F">
        <w:rPr>
          <w:sz w:val="24"/>
          <w:szCs w:val="24"/>
        </w:rPr>
        <w:t>Россети</w:t>
      </w:r>
      <w:r w:rsidR="00316E42">
        <w:rPr>
          <w:sz w:val="24"/>
          <w:szCs w:val="24"/>
        </w:rPr>
        <w:t xml:space="preserve"> Центр» - «Тамбовэнерго»</w:t>
      </w:r>
    </w:p>
    <w:p w:rsidR="00200137" w:rsidRPr="00D26AA3" w:rsidRDefault="00FB337F" w:rsidP="00FB337F">
      <w:pPr>
        <w:spacing w:line="276" w:lineRule="auto"/>
        <w:jc w:val="center"/>
        <w:rPr>
          <w:sz w:val="24"/>
          <w:szCs w:val="24"/>
        </w:rPr>
      </w:pPr>
      <w:r>
        <w:rPr>
          <w:sz w:val="24"/>
          <w:szCs w:val="24"/>
        </w:rPr>
        <w:t xml:space="preserve">по адресу: </w:t>
      </w:r>
      <w:proofErr w:type="spellStart"/>
      <w:r>
        <w:rPr>
          <w:sz w:val="24"/>
          <w:szCs w:val="24"/>
        </w:rPr>
        <w:t>г.Тамбов</w:t>
      </w:r>
      <w:proofErr w:type="spellEnd"/>
      <w:r>
        <w:rPr>
          <w:sz w:val="24"/>
          <w:szCs w:val="24"/>
        </w:rPr>
        <w:t>, Моршанское шоссе, д.23</w:t>
      </w:r>
      <w:r w:rsidR="00200137" w:rsidRPr="00D26AA3">
        <w:rPr>
          <w:bCs/>
          <w:sz w:val="24"/>
          <w:szCs w:val="24"/>
        </w:rPr>
        <w:t>.</w:t>
      </w:r>
    </w:p>
    <w:p w:rsidR="003D7E63" w:rsidRDefault="003D7E63" w:rsidP="00DC55AB">
      <w:pPr>
        <w:widowControl w:val="0"/>
        <w:suppressLineNumbers/>
        <w:suppressAutoHyphens/>
        <w:rPr>
          <w:sz w:val="24"/>
          <w:szCs w:val="24"/>
        </w:rPr>
      </w:pPr>
    </w:p>
    <w:p w:rsidR="003D7E63" w:rsidRPr="00D26AA3" w:rsidRDefault="003D7E63" w:rsidP="00DC55AB">
      <w:pPr>
        <w:widowControl w:val="0"/>
        <w:suppressLineNumbers/>
        <w:suppressAutoHyphens/>
        <w:rPr>
          <w:sz w:val="24"/>
          <w:szCs w:val="24"/>
        </w:rPr>
      </w:pPr>
    </w:p>
    <w:p w:rsidR="00814D72" w:rsidRPr="009C54C7" w:rsidRDefault="00974606" w:rsidP="00B24B41">
      <w:pPr>
        <w:pStyle w:val="a3"/>
        <w:numPr>
          <w:ilvl w:val="0"/>
          <w:numId w:val="28"/>
        </w:numPr>
        <w:tabs>
          <w:tab w:val="clear" w:pos="1211"/>
        </w:tabs>
        <w:spacing w:line="276" w:lineRule="auto"/>
        <w:ind w:left="0" w:right="231" w:firstLine="709"/>
        <w:jc w:val="both"/>
        <w:rPr>
          <w:b/>
          <w:sz w:val="24"/>
          <w:szCs w:val="24"/>
        </w:rPr>
      </w:pPr>
      <w:r w:rsidRPr="009C54C7">
        <w:rPr>
          <w:b/>
          <w:iCs/>
          <w:sz w:val="24"/>
          <w:szCs w:val="24"/>
        </w:rPr>
        <w:t xml:space="preserve">Коммерческое предложение должно быть составлено с учетом стоимости </w:t>
      </w:r>
      <w:r w:rsidR="0056705E">
        <w:rPr>
          <w:b/>
          <w:iCs/>
          <w:sz w:val="24"/>
          <w:szCs w:val="24"/>
        </w:rPr>
        <w:t>услуг</w:t>
      </w:r>
      <w:r w:rsidRPr="009C54C7">
        <w:rPr>
          <w:b/>
          <w:iCs/>
          <w:sz w:val="24"/>
          <w:szCs w:val="24"/>
        </w:rPr>
        <w:t xml:space="preserve"> и расходных материалов на обслуживание следующих площадей:</w:t>
      </w:r>
    </w:p>
    <w:p w:rsidR="00950A03" w:rsidRPr="00FD2BA5" w:rsidRDefault="00FD2BA5" w:rsidP="009D7740">
      <w:pPr>
        <w:pStyle w:val="a3"/>
        <w:widowControl w:val="0"/>
        <w:suppressLineNumbers/>
        <w:suppressAutoHyphens/>
        <w:spacing w:after="120"/>
        <w:ind w:left="0" w:right="-51" w:firstLine="0"/>
        <w:jc w:val="right"/>
        <w:rPr>
          <w:b/>
          <w:i/>
          <w:sz w:val="20"/>
          <w:u w:val="single"/>
        </w:rPr>
      </w:pPr>
      <w:r w:rsidRPr="00FD2BA5">
        <w:rPr>
          <w:b/>
          <w:i/>
          <w:sz w:val="20"/>
          <w:u w:val="single"/>
        </w:rPr>
        <w:t>Таблица №1</w:t>
      </w:r>
    </w:p>
    <w:tbl>
      <w:tblPr>
        <w:tblW w:w="10348" w:type="dxa"/>
        <w:tblInd w:w="-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851"/>
        <w:gridCol w:w="6520"/>
        <w:gridCol w:w="1418"/>
        <w:gridCol w:w="1559"/>
      </w:tblGrid>
      <w:tr w:rsidR="00DC55AB" w:rsidRPr="00DC55AB" w:rsidTr="00FD2BA5">
        <w:trPr>
          <w:trHeight w:hRule="exact" w:val="851"/>
          <w:tblHeader/>
        </w:trPr>
        <w:tc>
          <w:tcPr>
            <w:tcW w:w="851" w:type="dxa"/>
            <w:tcBorders>
              <w:top w:val="single" w:sz="4" w:space="0" w:color="auto"/>
              <w:left w:val="single" w:sz="4" w:space="0" w:color="auto"/>
              <w:bottom w:val="single" w:sz="6" w:space="0" w:color="auto"/>
              <w:right w:val="single" w:sz="6" w:space="0" w:color="auto"/>
            </w:tcBorders>
            <w:vAlign w:val="center"/>
          </w:tcPr>
          <w:p w:rsidR="00DC55AB" w:rsidRPr="00DC55AB" w:rsidRDefault="00DC55AB" w:rsidP="00124975">
            <w:pPr>
              <w:jc w:val="center"/>
              <w:rPr>
                <w:b/>
                <w:sz w:val="24"/>
                <w:szCs w:val="24"/>
              </w:rPr>
            </w:pPr>
            <w:r w:rsidRPr="00DC55AB">
              <w:rPr>
                <w:b/>
                <w:sz w:val="24"/>
                <w:szCs w:val="24"/>
              </w:rPr>
              <w:t>№</w:t>
            </w:r>
          </w:p>
        </w:tc>
        <w:tc>
          <w:tcPr>
            <w:tcW w:w="6520" w:type="dxa"/>
            <w:tcBorders>
              <w:top w:val="single" w:sz="4" w:space="0" w:color="auto"/>
              <w:left w:val="single" w:sz="6" w:space="0" w:color="auto"/>
              <w:bottom w:val="single" w:sz="6" w:space="0" w:color="auto"/>
              <w:right w:val="single" w:sz="6" w:space="0" w:color="auto"/>
            </w:tcBorders>
            <w:vAlign w:val="center"/>
          </w:tcPr>
          <w:p w:rsidR="00DC55AB" w:rsidRPr="00DC55AB" w:rsidRDefault="00DC55AB" w:rsidP="00124975">
            <w:pPr>
              <w:jc w:val="center"/>
              <w:rPr>
                <w:b/>
                <w:sz w:val="24"/>
                <w:szCs w:val="24"/>
              </w:rPr>
            </w:pPr>
            <w:r w:rsidRPr="00DC55AB">
              <w:rPr>
                <w:b/>
                <w:sz w:val="24"/>
                <w:szCs w:val="24"/>
              </w:rPr>
              <w:t>Параметры</w:t>
            </w:r>
          </w:p>
        </w:tc>
        <w:tc>
          <w:tcPr>
            <w:tcW w:w="1418" w:type="dxa"/>
            <w:tcBorders>
              <w:top w:val="single" w:sz="4" w:space="0" w:color="auto"/>
              <w:left w:val="single" w:sz="6" w:space="0" w:color="auto"/>
              <w:bottom w:val="single" w:sz="6" w:space="0" w:color="auto"/>
              <w:right w:val="single" w:sz="6" w:space="0" w:color="auto"/>
            </w:tcBorders>
            <w:vAlign w:val="center"/>
          </w:tcPr>
          <w:p w:rsidR="00DC55AB" w:rsidRPr="00DC55AB" w:rsidRDefault="00DC55AB" w:rsidP="00124975">
            <w:pPr>
              <w:jc w:val="center"/>
              <w:rPr>
                <w:b/>
                <w:sz w:val="24"/>
                <w:szCs w:val="24"/>
              </w:rPr>
            </w:pPr>
            <w:r w:rsidRPr="00DC55AB">
              <w:rPr>
                <w:b/>
                <w:sz w:val="24"/>
                <w:szCs w:val="24"/>
              </w:rPr>
              <w:t xml:space="preserve">Единица </w:t>
            </w:r>
          </w:p>
          <w:p w:rsidR="00DC55AB" w:rsidRPr="00DC55AB" w:rsidRDefault="00DC55AB" w:rsidP="00124975">
            <w:pPr>
              <w:jc w:val="center"/>
              <w:rPr>
                <w:b/>
                <w:sz w:val="24"/>
                <w:szCs w:val="24"/>
              </w:rPr>
            </w:pPr>
            <w:r w:rsidRPr="00DC55AB">
              <w:rPr>
                <w:b/>
                <w:sz w:val="24"/>
                <w:szCs w:val="24"/>
              </w:rPr>
              <w:t>измерения</w:t>
            </w:r>
          </w:p>
        </w:tc>
        <w:tc>
          <w:tcPr>
            <w:tcW w:w="1559" w:type="dxa"/>
            <w:tcBorders>
              <w:top w:val="single" w:sz="4" w:space="0" w:color="auto"/>
              <w:left w:val="single" w:sz="6" w:space="0" w:color="auto"/>
              <w:bottom w:val="single" w:sz="6" w:space="0" w:color="auto"/>
              <w:right w:val="single" w:sz="4" w:space="0" w:color="auto"/>
            </w:tcBorders>
            <w:vAlign w:val="center"/>
          </w:tcPr>
          <w:p w:rsidR="00DC55AB" w:rsidRPr="00DC55AB" w:rsidRDefault="00DC55AB" w:rsidP="00124975">
            <w:pPr>
              <w:jc w:val="center"/>
              <w:rPr>
                <w:b/>
                <w:sz w:val="24"/>
                <w:szCs w:val="24"/>
              </w:rPr>
            </w:pPr>
            <w:r w:rsidRPr="00DC55AB">
              <w:rPr>
                <w:b/>
                <w:sz w:val="24"/>
                <w:szCs w:val="24"/>
              </w:rPr>
              <w:t>Значение</w:t>
            </w:r>
          </w:p>
        </w:tc>
      </w:tr>
      <w:tr w:rsidR="00DC55AB" w:rsidRPr="00DC55AB" w:rsidTr="00FD2BA5">
        <w:trPr>
          <w:trHeight w:hRule="exact" w:val="851"/>
        </w:trPr>
        <w:tc>
          <w:tcPr>
            <w:tcW w:w="851" w:type="dxa"/>
            <w:tcBorders>
              <w:top w:val="single" w:sz="6" w:space="0" w:color="auto"/>
              <w:left w:val="single" w:sz="4" w:space="0" w:color="auto"/>
              <w:bottom w:val="single" w:sz="6" w:space="0" w:color="auto"/>
              <w:right w:val="single" w:sz="6" w:space="0" w:color="auto"/>
            </w:tcBorders>
            <w:vAlign w:val="center"/>
          </w:tcPr>
          <w:p w:rsidR="00DC55AB" w:rsidRPr="00DC55AB" w:rsidRDefault="00DC55AB" w:rsidP="00124975">
            <w:pPr>
              <w:ind w:left="-108" w:right="-108"/>
              <w:jc w:val="center"/>
              <w:rPr>
                <w:b/>
                <w:sz w:val="24"/>
                <w:szCs w:val="24"/>
              </w:rPr>
            </w:pPr>
            <w:r w:rsidRPr="00DC55AB">
              <w:rPr>
                <w:b/>
                <w:sz w:val="24"/>
                <w:szCs w:val="24"/>
              </w:rPr>
              <w:t>1.</w:t>
            </w:r>
          </w:p>
        </w:tc>
        <w:tc>
          <w:tcPr>
            <w:tcW w:w="6520" w:type="dxa"/>
            <w:tcBorders>
              <w:top w:val="single" w:sz="6" w:space="0" w:color="auto"/>
              <w:left w:val="single" w:sz="6" w:space="0" w:color="auto"/>
              <w:bottom w:val="single" w:sz="6" w:space="0" w:color="auto"/>
              <w:right w:val="single" w:sz="6" w:space="0" w:color="auto"/>
            </w:tcBorders>
            <w:vAlign w:val="center"/>
          </w:tcPr>
          <w:p w:rsidR="00DC55AB" w:rsidRPr="00DC55AB" w:rsidRDefault="00DC55AB" w:rsidP="00124975">
            <w:pPr>
              <w:widowControl w:val="0"/>
              <w:suppressLineNumbers/>
              <w:suppressAutoHyphens/>
              <w:ind w:left="23"/>
              <w:jc w:val="both"/>
              <w:rPr>
                <w:b/>
                <w:color w:val="000000"/>
                <w:sz w:val="24"/>
                <w:szCs w:val="24"/>
              </w:rPr>
            </w:pPr>
            <w:r w:rsidRPr="00DC55AB">
              <w:rPr>
                <w:b/>
                <w:color w:val="000000"/>
                <w:sz w:val="24"/>
                <w:szCs w:val="24"/>
              </w:rPr>
              <w:t>Общая убираемая площадь,</w:t>
            </w:r>
          </w:p>
          <w:p w:rsidR="00DC55AB" w:rsidRPr="00DC55AB" w:rsidRDefault="00DC55AB" w:rsidP="00124975">
            <w:pPr>
              <w:widowControl w:val="0"/>
              <w:suppressLineNumbers/>
              <w:suppressAutoHyphens/>
              <w:ind w:left="23"/>
              <w:jc w:val="both"/>
              <w:rPr>
                <w:b/>
                <w:color w:val="000000"/>
                <w:sz w:val="24"/>
                <w:szCs w:val="24"/>
              </w:rPr>
            </w:pPr>
            <w:r w:rsidRPr="00DC55AB">
              <w:rPr>
                <w:b/>
                <w:color w:val="000000"/>
                <w:sz w:val="24"/>
                <w:szCs w:val="24"/>
              </w:rPr>
              <w:t>в том числе:</w:t>
            </w:r>
          </w:p>
        </w:tc>
        <w:tc>
          <w:tcPr>
            <w:tcW w:w="1418" w:type="dxa"/>
            <w:tcBorders>
              <w:top w:val="single" w:sz="6" w:space="0" w:color="auto"/>
              <w:left w:val="single" w:sz="6" w:space="0" w:color="auto"/>
              <w:bottom w:val="single" w:sz="6" w:space="0" w:color="auto"/>
              <w:right w:val="single" w:sz="6" w:space="0" w:color="auto"/>
            </w:tcBorders>
            <w:vAlign w:val="center"/>
          </w:tcPr>
          <w:p w:rsidR="00DC55AB" w:rsidRPr="00DC55AB" w:rsidRDefault="00DC55AB" w:rsidP="00124975">
            <w:pPr>
              <w:jc w:val="center"/>
              <w:rPr>
                <w:b/>
                <w:sz w:val="24"/>
                <w:szCs w:val="24"/>
              </w:rPr>
            </w:pPr>
            <w:proofErr w:type="spellStart"/>
            <w:r w:rsidRPr="00DC55AB">
              <w:rPr>
                <w:b/>
                <w:sz w:val="24"/>
                <w:szCs w:val="24"/>
              </w:rPr>
              <w:t>кв.м</w:t>
            </w:r>
            <w:proofErr w:type="spellEnd"/>
            <w:r w:rsidRPr="00DC55AB">
              <w:rPr>
                <w:b/>
                <w:sz w:val="24"/>
                <w:szCs w:val="24"/>
              </w:rPr>
              <w:t>.</w:t>
            </w:r>
          </w:p>
        </w:tc>
        <w:tc>
          <w:tcPr>
            <w:tcW w:w="1559" w:type="dxa"/>
            <w:tcBorders>
              <w:top w:val="single" w:sz="6" w:space="0" w:color="auto"/>
              <w:left w:val="single" w:sz="6" w:space="0" w:color="auto"/>
              <w:bottom w:val="single" w:sz="6" w:space="0" w:color="auto"/>
              <w:right w:val="single" w:sz="4" w:space="0" w:color="auto"/>
            </w:tcBorders>
            <w:vAlign w:val="center"/>
          </w:tcPr>
          <w:p w:rsidR="00DC55AB" w:rsidRPr="00DC55AB" w:rsidRDefault="00DC55AB" w:rsidP="00124975">
            <w:pPr>
              <w:jc w:val="center"/>
              <w:rPr>
                <w:b/>
                <w:sz w:val="24"/>
                <w:szCs w:val="24"/>
              </w:rPr>
            </w:pPr>
            <w:r w:rsidRPr="00DC55AB">
              <w:rPr>
                <w:b/>
                <w:sz w:val="24"/>
                <w:szCs w:val="24"/>
              </w:rPr>
              <w:t>37 600,0</w:t>
            </w:r>
          </w:p>
        </w:tc>
      </w:tr>
      <w:tr w:rsidR="00DC55AB" w:rsidRPr="00DC55AB" w:rsidTr="00FD2BA5">
        <w:trPr>
          <w:cantSplit/>
          <w:trHeight w:hRule="exact" w:val="1021"/>
        </w:trPr>
        <w:tc>
          <w:tcPr>
            <w:tcW w:w="851" w:type="dxa"/>
            <w:tcBorders>
              <w:top w:val="single" w:sz="6" w:space="0" w:color="auto"/>
              <w:left w:val="single" w:sz="4" w:space="0" w:color="auto"/>
              <w:bottom w:val="single" w:sz="6" w:space="0" w:color="auto"/>
              <w:right w:val="single" w:sz="6" w:space="0" w:color="auto"/>
            </w:tcBorders>
            <w:vAlign w:val="center"/>
          </w:tcPr>
          <w:p w:rsidR="00DC55AB" w:rsidRPr="00DC55AB" w:rsidRDefault="00DC55AB" w:rsidP="00124975">
            <w:pPr>
              <w:ind w:left="-108" w:right="-108"/>
              <w:jc w:val="center"/>
              <w:rPr>
                <w:b/>
                <w:sz w:val="24"/>
                <w:szCs w:val="24"/>
              </w:rPr>
            </w:pPr>
            <w:r w:rsidRPr="00DC55AB">
              <w:rPr>
                <w:b/>
                <w:sz w:val="24"/>
                <w:szCs w:val="24"/>
              </w:rPr>
              <w:t>1.1.</w:t>
            </w:r>
          </w:p>
        </w:tc>
        <w:tc>
          <w:tcPr>
            <w:tcW w:w="6520" w:type="dxa"/>
            <w:tcBorders>
              <w:top w:val="single" w:sz="6" w:space="0" w:color="auto"/>
              <w:left w:val="single" w:sz="6" w:space="0" w:color="auto"/>
              <w:bottom w:val="single" w:sz="6" w:space="0" w:color="auto"/>
              <w:right w:val="single" w:sz="6" w:space="0" w:color="auto"/>
            </w:tcBorders>
            <w:vAlign w:val="center"/>
          </w:tcPr>
          <w:p w:rsidR="00DC55AB" w:rsidRPr="00DC55AB" w:rsidRDefault="00DC55AB" w:rsidP="00124975">
            <w:pPr>
              <w:widowControl w:val="0"/>
              <w:suppressLineNumbers/>
              <w:suppressAutoHyphens/>
              <w:ind w:left="23"/>
              <w:jc w:val="both"/>
              <w:rPr>
                <w:color w:val="000000"/>
                <w:sz w:val="24"/>
                <w:szCs w:val="24"/>
              </w:rPr>
            </w:pPr>
            <w:r w:rsidRPr="00DC55AB">
              <w:rPr>
                <w:color w:val="000000"/>
                <w:sz w:val="24"/>
                <w:szCs w:val="24"/>
              </w:rPr>
              <w:t>Площадь административных и производственных помещений, нуждающаяся в ежедневном санитарном обслуживании</w:t>
            </w:r>
          </w:p>
        </w:tc>
        <w:tc>
          <w:tcPr>
            <w:tcW w:w="1418" w:type="dxa"/>
            <w:tcBorders>
              <w:top w:val="single" w:sz="6" w:space="0" w:color="auto"/>
              <w:left w:val="single" w:sz="6" w:space="0" w:color="auto"/>
              <w:bottom w:val="single" w:sz="6" w:space="0" w:color="auto"/>
              <w:right w:val="single" w:sz="6" w:space="0" w:color="auto"/>
            </w:tcBorders>
            <w:vAlign w:val="center"/>
          </w:tcPr>
          <w:p w:rsidR="00DC55AB" w:rsidRPr="00DC55AB" w:rsidRDefault="00DC55AB" w:rsidP="00124975">
            <w:pPr>
              <w:jc w:val="center"/>
              <w:rPr>
                <w:b/>
                <w:sz w:val="24"/>
                <w:szCs w:val="24"/>
              </w:rPr>
            </w:pPr>
            <w:proofErr w:type="spellStart"/>
            <w:r w:rsidRPr="00DC55AB">
              <w:rPr>
                <w:b/>
                <w:sz w:val="24"/>
                <w:szCs w:val="24"/>
              </w:rPr>
              <w:t>кв.м</w:t>
            </w:r>
            <w:proofErr w:type="spellEnd"/>
            <w:r w:rsidRPr="00DC55AB">
              <w:rPr>
                <w:b/>
                <w:sz w:val="24"/>
                <w:szCs w:val="24"/>
              </w:rPr>
              <w:t>.</w:t>
            </w:r>
          </w:p>
        </w:tc>
        <w:tc>
          <w:tcPr>
            <w:tcW w:w="1559" w:type="dxa"/>
            <w:tcBorders>
              <w:top w:val="single" w:sz="6" w:space="0" w:color="auto"/>
              <w:left w:val="single" w:sz="6" w:space="0" w:color="auto"/>
              <w:bottom w:val="single" w:sz="6" w:space="0" w:color="auto"/>
              <w:right w:val="single" w:sz="4" w:space="0" w:color="auto"/>
            </w:tcBorders>
            <w:vAlign w:val="center"/>
          </w:tcPr>
          <w:p w:rsidR="00DC55AB" w:rsidRPr="00DC55AB" w:rsidRDefault="00DC55AB" w:rsidP="00124975">
            <w:pPr>
              <w:jc w:val="center"/>
              <w:rPr>
                <w:sz w:val="24"/>
                <w:szCs w:val="24"/>
              </w:rPr>
            </w:pPr>
            <w:r w:rsidRPr="00DC55AB">
              <w:rPr>
                <w:rFonts w:eastAsiaTheme="minorEastAsia"/>
                <w:bCs/>
                <w:color w:val="000000"/>
                <w:sz w:val="24"/>
                <w:szCs w:val="24"/>
              </w:rPr>
              <w:t>29 600,0</w:t>
            </w:r>
          </w:p>
        </w:tc>
      </w:tr>
      <w:tr w:rsidR="00DC55AB" w:rsidRPr="00DC55AB" w:rsidTr="00FD2BA5">
        <w:trPr>
          <w:cantSplit/>
          <w:trHeight w:hRule="exact" w:val="794"/>
        </w:trPr>
        <w:tc>
          <w:tcPr>
            <w:tcW w:w="851" w:type="dxa"/>
            <w:tcBorders>
              <w:top w:val="single" w:sz="6" w:space="0" w:color="auto"/>
              <w:left w:val="single" w:sz="4" w:space="0" w:color="auto"/>
              <w:bottom w:val="single" w:sz="6" w:space="0" w:color="auto"/>
              <w:right w:val="single" w:sz="6" w:space="0" w:color="auto"/>
            </w:tcBorders>
            <w:vAlign w:val="center"/>
          </w:tcPr>
          <w:p w:rsidR="00DC55AB" w:rsidRPr="00DC55AB" w:rsidRDefault="00DC55AB" w:rsidP="00124975">
            <w:pPr>
              <w:ind w:left="-108" w:right="-108"/>
              <w:jc w:val="center"/>
              <w:rPr>
                <w:b/>
                <w:sz w:val="24"/>
                <w:szCs w:val="24"/>
              </w:rPr>
            </w:pPr>
            <w:r w:rsidRPr="00DC55AB">
              <w:rPr>
                <w:b/>
                <w:sz w:val="24"/>
                <w:szCs w:val="24"/>
              </w:rPr>
              <w:t>1.2.</w:t>
            </w:r>
          </w:p>
        </w:tc>
        <w:tc>
          <w:tcPr>
            <w:tcW w:w="6520" w:type="dxa"/>
            <w:tcBorders>
              <w:top w:val="single" w:sz="6" w:space="0" w:color="auto"/>
              <w:left w:val="single" w:sz="6" w:space="0" w:color="auto"/>
              <w:bottom w:val="single" w:sz="6" w:space="0" w:color="auto"/>
              <w:right w:val="single" w:sz="6" w:space="0" w:color="auto"/>
            </w:tcBorders>
            <w:vAlign w:val="center"/>
          </w:tcPr>
          <w:p w:rsidR="00DC55AB" w:rsidRPr="00DC55AB" w:rsidRDefault="00DC55AB" w:rsidP="00124975">
            <w:pPr>
              <w:widowControl w:val="0"/>
              <w:suppressLineNumbers/>
              <w:suppressAutoHyphens/>
              <w:ind w:left="23"/>
              <w:rPr>
                <w:color w:val="000000"/>
                <w:sz w:val="24"/>
                <w:szCs w:val="24"/>
              </w:rPr>
            </w:pPr>
            <w:r w:rsidRPr="00DC55AB">
              <w:rPr>
                <w:color w:val="000000"/>
                <w:sz w:val="24"/>
                <w:szCs w:val="24"/>
              </w:rPr>
              <w:t>Площадь дворовых территорий*,</w:t>
            </w:r>
          </w:p>
          <w:p w:rsidR="00DC55AB" w:rsidRPr="00DC55AB" w:rsidRDefault="00DC55AB" w:rsidP="00124975">
            <w:pPr>
              <w:widowControl w:val="0"/>
              <w:suppressLineNumbers/>
              <w:suppressAutoHyphens/>
              <w:ind w:left="23"/>
              <w:rPr>
                <w:sz w:val="24"/>
                <w:szCs w:val="24"/>
              </w:rPr>
            </w:pPr>
            <w:r w:rsidRPr="00DC55AB">
              <w:rPr>
                <w:color w:val="000000"/>
                <w:sz w:val="24"/>
                <w:szCs w:val="24"/>
              </w:rPr>
              <w:t>в том числе:</w:t>
            </w:r>
          </w:p>
        </w:tc>
        <w:tc>
          <w:tcPr>
            <w:tcW w:w="1418" w:type="dxa"/>
            <w:tcBorders>
              <w:top w:val="single" w:sz="6" w:space="0" w:color="auto"/>
              <w:left w:val="single" w:sz="6" w:space="0" w:color="auto"/>
              <w:bottom w:val="single" w:sz="6" w:space="0" w:color="auto"/>
              <w:right w:val="single" w:sz="6" w:space="0" w:color="auto"/>
            </w:tcBorders>
            <w:vAlign w:val="center"/>
          </w:tcPr>
          <w:p w:rsidR="00DC55AB" w:rsidRPr="00DC55AB" w:rsidRDefault="00DC55AB" w:rsidP="00124975">
            <w:pPr>
              <w:jc w:val="center"/>
              <w:rPr>
                <w:b/>
                <w:sz w:val="24"/>
                <w:szCs w:val="24"/>
              </w:rPr>
            </w:pPr>
            <w:proofErr w:type="spellStart"/>
            <w:r w:rsidRPr="00DC55AB">
              <w:rPr>
                <w:b/>
                <w:sz w:val="24"/>
                <w:szCs w:val="24"/>
              </w:rPr>
              <w:t>кв.м</w:t>
            </w:r>
            <w:proofErr w:type="spellEnd"/>
            <w:r w:rsidRPr="00DC55AB">
              <w:rPr>
                <w:b/>
                <w:sz w:val="24"/>
                <w:szCs w:val="24"/>
              </w:rPr>
              <w:t>.</w:t>
            </w:r>
          </w:p>
        </w:tc>
        <w:tc>
          <w:tcPr>
            <w:tcW w:w="1559" w:type="dxa"/>
            <w:tcBorders>
              <w:top w:val="single" w:sz="6" w:space="0" w:color="auto"/>
              <w:left w:val="single" w:sz="6" w:space="0" w:color="auto"/>
              <w:bottom w:val="single" w:sz="6" w:space="0" w:color="auto"/>
              <w:right w:val="single" w:sz="4" w:space="0" w:color="auto"/>
            </w:tcBorders>
            <w:vAlign w:val="center"/>
          </w:tcPr>
          <w:p w:rsidR="00DC55AB" w:rsidRPr="007422A5" w:rsidRDefault="00DC55AB" w:rsidP="00124975">
            <w:pPr>
              <w:jc w:val="center"/>
              <w:rPr>
                <w:sz w:val="24"/>
                <w:szCs w:val="24"/>
              </w:rPr>
            </w:pPr>
            <w:r w:rsidRPr="007422A5">
              <w:rPr>
                <w:sz w:val="24"/>
                <w:szCs w:val="24"/>
              </w:rPr>
              <w:t>8 000,0</w:t>
            </w:r>
          </w:p>
        </w:tc>
      </w:tr>
      <w:tr w:rsidR="00DC55AB" w:rsidRPr="00DC55AB" w:rsidTr="00FD2BA5">
        <w:trPr>
          <w:cantSplit/>
          <w:trHeight w:hRule="exact" w:val="794"/>
        </w:trPr>
        <w:tc>
          <w:tcPr>
            <w:tcW w:w="851" w:type="dxa"/>
            <w:tcBorders>
              <w:top w:val="single" w:sz="6" w:space="0" w:color="auto"/>
              <w:left w:val="single" w:sz="4" w:space="0" w:color="auto"/>
              <w:bottom w:val="single" w:sz="6" w:space="0" w:color="auto"/>
              <w:right w:val="single" w:sz="6" w:space="0" w:color="auto"/>
            </w:tcBorders>
            <w:vAlign w:val="center"/>
          </w:tcPr>
          <w:p w:rsidR="00DC55AB" w:rsidRPr="00DC55AB" w:rsidRDefault="00DC55AB" w:rsidP="00124975">
            <w:pPr>
              <w:ind w:left="-108" w:right="-108"/>
              <w:jc w:val="center"/>
              <w:rPr>
                <w:b/>
                <w:sz w:val="24"/>
                <w:szCs w:val="24"/>
              </w:rPr>
            </w:pPr>
            <w:r w:rsidRPr="00DC55AB">
              <w:rPr>
                <w:b/>
                <w:sz w:val="24"/>
                <w:szCs w:val="24"/>
              </w:rPr>
              <w:t>1.2.1.</w:t>
            </w:r>
          </w:p>
        </w:tc>
        <w:tc>
          <w:tcPr>
            <w:tcW w:w="6520" w:type="dxa"/>
            <w:tcBorders>
              <w:top w:val="single" w:sz="6" w:space="0" w:color="auto"/>
              <w:left w:val="single" w:sz="6" w:space="0" w:color="auto"/>
              <w:bottom w:val="single" w:sz="6" w:space="0" w:color="auto"/>
              <w:right w:val="single" w:sz="6" w:space="0" w:color="auto"/>
            </w:tcBorders>
            <w:vAlign w:val="center"/>
          </w:tcPr>
          <w:p w:rsidR="00DC55AB" w:rsidRPr="00DC55AB" w:rsidRDefault="00DC55AB" w:rsidP="00124975">
            <w:pPr>
              <w:widowControl w:val="0"/>
              <w:suppressLineNumbers/>
              <w:suppressAutoHyphens/>
              <w:ind w:left="23"/>
              <w:rPr>
                <w:b/>
                <w:i/>
                <w:color w:val="000000"/>
                <w:sz w:val="24"/>
                <w:szCs w:val="24"/>
              </w:rPr>
            </w:pPr>
            <w:r w:rsidRPr="00DC55AB">
              <w:rPr>
                <w:rFonts w:eastAsia="Calibri"/>
                <w:i/>
                <w:sz w:val="24"/>
                <w:szCs w:val="24"/>
                <w:lang w:eastAsia="en-US"/>
              </w:rPr>
              <w:t>площадь территории благоустроенная (замощенная, асфальт, плитка)</w:t>
            </w:r>
          </w:p>
        </w:tc>
        <w:tc>
          <w:tcPr>
            <w:tcW w:w="1418" w:type="dxa"/>
            <w:tcBorders>
              <w:top w:val="single" w:sz="6" w:space="0" w:color="auto"/>
              <w:left w:val="single" w:sz="6" w:space="0" w:color="auto"/>
              <w:bottom w:val="single" w:sz="6" w:space="0" w:color="auto"/>
              <w:right w:val="single" w:sz="6" w:space="0" w:color="auto"/>
            </w:tcBorders>
            <w:vAlign w:val="center"/>
          </w:tcPr>
          <w:p w:rsidR="00DC55AB" w:rsidRPr="00DC55AB" w:rsidRDefault="00DC55AB" w:rsidP="00124975">
            <w:pPr>
              <w:jc w:val="center"/>
              <w:rPr>
                <w:b/>
                <w:sz w:val="24"/>
                <w:szCs w:val="24"/>
              </w:rPr>
            </w:pPr>
            <w:proofErr w:type="spellStart"/>
            <w:r w:rsidRPr="00DC55AB">
              <w:rPr>
                <w:b/>
                <w:sz w:val="24"/>
                <w:szCs w:val="24"/>
              </w:rPr>
              <w:t>кв.м</w:t>
            </w:r>
            <w:proofErr w:type="spellEnd"/>
            <w:r w:rsidRPr="00DC55AB">
              <w:rPr>
                <w:b/>
                <w:sz w:val="24"/>
                <w:szCs w:val="24"/>
              </w:rPr>
              <w:t>.</w:t>
            </w:r>
          </w:p>
        </w:tc>
        <w:tc>
          <w:tcPr>
            <w:tcW w:w="1559" w:type="dxa"/>
            <w:tcBorders>
              <w:top w:val="single" w:sz="6" w:space="0" w:color="auto"/>
              <w:left w:val="single" w:sz="6" w:space="0" w:color="auto"/>
              <w:bottom w:val="single" w:sz="6" w:space="0" w:color="auto"/>
              <w:right w:val="single" w:sz="4" w:space="0" w:color="auto"/>
            </w:tcBorders>
            <w:vAlign w:val="center"/>
          </w:tcPr>
          <w:p w:rsidR="00DC55AB" w:rsidRPr="007422A5" w:rsidRDefault="00DC55AB" w:rsidP="00124975">
            <w:pPr>
              <w:jc w:val="center"/>
              <w:rPr>
                <w:i/>
                <w:sz w:val="24"/>
                <w:szCs w:val="24"/>
              </w:rPr>
            </w:pPr>
            <w:r w:rsidRPr="007422A5">
              <w:rPr>
                <w:rFonts w:eastAsia="Calibri"/>
                <w:i/>
                <w:sz w:val="24"/>
                <w:szCs w:val="24"/>
                <w:lang w:eastAsia="en-US"/>
              </w:rPr>
              <w:t>5 500,0</w:t>
            </w:r>
          </w:p>
        </w:tc>
      </w:tr>
      <w:tr w:rsidR="00DC55AB" w:rsidRPr="00DC55AB" w:rsidTr="00FD2BA5">
        <w:trPr>
          <w:cantSplit/>
          <w:trHeight w:hRule="exact" w:val="510"/>
        </w:trPr>
        <w:tc>
          <w:tcPr>
            <w:tcW w:w="851" w:type="dxa"/>
            <w:tcBorders>
              <w:top w:val="single" w:sz="6" w:space="0" w:color="auto"/>
              <w:left w:val="single" w:sz="4" w:space="0" w:color="auto"/>
              <w:bottom w:val="single" w:sz="6" w:space="0" w:color="auto"/>
              <w:right w:val="single" w:sz="6" w:space="0" w:color="auto"/>
            </w:tcBorders>
            <w:vAlign w:val="center"/>
          </w:tcPr>
          <w:p w:rsidR="00DC55AB" w:rsidRPr="00DC55AB" w:rsidRDefault="00DC55AB" w:rsidP="00124975">
            <w:pPr>
              <w:ind w:left="-108" w:right="-108"/>
              <w:jc w:val="center"/>
              <w:rPr>
                <w:b/>
                <w:sz w:val="24"/>
                <w:szCs w:val="24"/>
              </w:rPr>
            </w:pPr>
            <w:r w:rsidRPr="00DC55AB">
              <w:rPr>
                <w:b/>
                <w:sz w:val="24"/>
                <w:szCs w:val="24"/>
              </w:rPr>
              <w:t>1.2.2.</w:t>
            </w:r>
          </w:p>
        </w:tc>
        <w:tc>
          <w:tcPr>
            <w:tcW w:w="6520" w:type="dxa"/>
            <w:tcBorders>
              <w:top w:val="single" w:sz="6" w:space="0" w:color="auto"/>
              <w:left w:val="single" w:sz="6" w:space="0" w:color="auto"/>
              <w:bottom w:val="single" w:sz="6" w:space="0" w:color="auto"/>
              <w:right w:val="single" w:sz="6" w:space="0" w:color="auto"/>
            </w:tcBorders>
            <w:vAlign w:val="center"/>
          </w:tcPr>
          <w:p w:rsidR="00DC55AB" w:rsidRPr="00DC55AB" w:rsidRDefault="00DC55AB" w:rsidP="00124975">
            <w:pPr>
              <w:widowControl w:val="0"/>
              <w:suppressLineNumbers/>
              <w:suppressAutoHyphens/>
              <w:ind w:left="23"/>
              <w:rPr>
                <w:b/>
                <w:i/>
                <w:color w:val="000000"/>
                <w:sz w:val="24"/>
                <w:szCs w:val="24"/>
              </w:rPr>
            </w:pPr>
            <w:r w:rsidRPr="00DC55AB">
              <w:rPr>
                <w:rFonts w:eastAsia="Calibri"/>
                <w:i/>
                <w:sz w:val="24"/>
                <w:szCs w:val="24"/>
                <w:lang w:eastAsia="en-US"/>
              </w:rPr>
              <w:t>площадь территории озелененная</w:t>
            </w:r>
          </w:p>
        </w:tc>
        <w:tc>
          <w:tcPr>
            <w:tcW w:w="1418" w:type="dxa"/>
            <w:tcBorders>
              <w:top w:val="single" w:sz="6" w:space="0" w:color="auto"/>
              <w:left w:val="single" w:sz="6" w:space="0" w:color="auto"/>
              <w:bottom w:val="single" w:sz="6" w:space="0" w:color="auto"/>
              <w:right w:val="single" w:sz="6" w:space="0" w:color="auto"/>
            </w:tcBorders>
            <w:vAlign w:val="center"/>
          </w:tcPr>
          <w:p w:rsidR="00DC55AB" w:rsidRPr="00DC55AB" w:rsidRDefault="00DC55AB" w:rsidP="00124975">
            <w:pPr>
              <w:jc w:val="center"/>
              <w:rPr>
                <w:b/>
                <w:sz w:val="24"/>
                <w:szCs w:val="24"/>
              </w:rPr>
            </w:pPr>
            <w:proofErr w:type="spellStart"/>
            <w:r w:rsidRPr="00DC55AB">
              <w:rPr>
                <w:b/>
                <w:sz w:val="24"/>
                <w:szCs w:val="24"/>
              </w:rPr>
              <w:t>кв.м</w:t>
            </w:r>
            <w:proofErr w:type="spellEnd"/>
            <w:r w:rsidRPr="00DC55AB">
              <w:rPr>
                <w:b/>
                <w:sz w:val="24"/>
                <w:szCs w:val="24"/>
              </w:rPr>
              <w:t>.</w:t>
            </w:r>
          </w:p>
        </w:tc>
        <w:tc>
          <w:tcPr>
            <w:tcW w:w="1559" w:type="dxa"/>
            <w:tcBorders>
              <w:top w:val="single" w:sz="6" w:space="0" w:color="auto"/>
              <w:left w:val="single" w:sz="6" w:space="0" w:color="auto"/>
              <w:bottom w:val="single" w:sz="6" w:space="0" w:color="auto"/>
              <w:right w:val="single" w:sz="4" w:space="0" w:color="auto"/>
            </w:tcBorders>
            <w:vAlign w:val="center"/>
          </w:tcPr>
          <w:p w:rsidR="00DC55AB" w:rsidRPr="007422A5" w:rsidRDefault="00DC55AB" w:rsidP="00124975">
            <w:pPr>
              <w:jc w:val="center"/>
              <w:rPr>
                <w:i/>
                <w:sz w:val="24"/>
                <w:szCs w:val="24"/>
              </w:rPr>
            </w:pPr>
            <w:r w:rsidRPr="007422A5">
              <w:rPr>
                <w:rFonts w:eastAsia="Calibri"/>
                <w:i/>
                <w:sz w:val="24"/>
                <w:szCs w:val="24"/>
                <w:lang w:eastAsia="en-US"/>
              </w:rPr>
              <w:t>2 500,0</w:t>
            </w:r>
          </w:p>
        </w:tc>
      </w:tr>
      <w:tr w:rsidR="00DC55AB" w:rsidRPr="00DC55AB" w:rsidTr="00FD2BA5">
        <w:trPr>
          <w:cantSplit/>
          <w:trHeight w:hRule="exact" w:val="567"/>
        </w:trPr>
        <w:tc>
          <w:tcPr>
            <w:tcW w:w="851" w:type="dxa"/>
            <w:tcBorders>
              <w:top w:val="single" w:sz="6" w:space="0" w:color="auto"/>
              <w:left w:val="single" w:sz="4" w:space="0" w:color="auto"/>
              <w:bottom w:val="single" w:sz="6" w:space="0" w:color="auto"/>
              <w:right w:val="single" w:sz="6" w:space="0" w:color="auto"/>
            </w:tcBorders>
            <w:vAlign w:val="center"/>
          </w:tcPr>
          <w:p w:rsidR="00DC55AB" w:rsidRPr="00DC55AB" w:rsidRDefault="00DC55AB" w:rsidP="00124975">
            <w:pPr>
              <w:ind w:left="-108" w:right="-108"/>
              <w:jc w:val="center"/>
              <w:rPr>
                <w:b/>
                <w:sz w:val="24"/>
                <w:szCs w:val="24"/>
              </w:rPr>
            </w:pPr>
            <w:r w:rsidRPr="00DC55AB">
              <w:rPr>
                <w:b/>
                <w:sz w:val="24"/>
                <w:szCs w:val="24"/>
              </w:rPr>
              <w:t>2.</w:t>
            </w:r>
          </w:p>
        </w:tc>
        <w:tc>
          <w:tcPr>
            <w:tcW w:w="6520" w:type="dxa"/>
            <w:tcBorders>
              <w:top w:val="single" w:sz="6" w:space="0" w:color="auto"/>
              <w:left w:val="single" w:sz="6" w:space="0" w:color="auto"/>
              <w:bottom w:val="single" w:sz="6" w:space="0" w:color="auto"/>
              <w:right w:val="single" w:sz="6" w:space="0" w:color="auto"/>
            </w:tcBorders>
            <w:vAlign w:val="center"/>
          </w:tcPr>
          <w:p w:rsidR="00DC55AB" w:rsidRPr="00DC55AB" w:rsidRDefault="00DC55AB" w:rsidP="00124975">
            <w:pPr>
              <w:widowControl w:val="0"/>
              <w:suppressLineNumbers/>
              <w:suppressAutoHyphens/>
              <w:ind w:left="23"/>
              <w:rPr>
                <w:b/>
                <w:color w:val="000000"/>
                <w:sz w:val="24"/>
                <w:szCs w:val="24"/>
              </w:rPr>
            </w:pPr>
            <w:r w:rsidRPr="00DC55AB">
              <w:rPr>
                <w:b/>
                <w:sz w:val="24"/>
                <w:szCs w:val="24"/>
              </w:rPr>
              <w:t>Общая площадь окон</w:t>
            </w:r>
          </w:p>
        </w:tc>
        <w:tc>
          <w:tcPr>
            <w:tcW w:w="1418" w:type="dxa"/>
            <w:tcBorders>
              <w:top w:val="single" w:sz="6" w:space="0" w:color="auto"/>
              <w:left w:val="single" w:sz="6" w:space="0" w:color="auto"/>
              <w:bottom w:val="single" w:sz="6" w:space="0" w:color="auto"/>
              <w:right w:val="single" w:sz="6" w:space="0" w:color="auto"/>
            </w:tcBorders>
            <w:vAlign w:val="center"/>
          </w:tcPr>
          <w:p w:rsidR="00DC55AB" w:rsidRPr="00DC55AB" w:rsidRDefault="00DC55AB" w:rsidP="00124975">
            <w:pPr>
              <w:jc w:val="center"/>
              <w:rPr>
                <w:b/>
                <w:sz w:val="24"/>
                <w:szCs w:val="24"/>
              </w:rPr>
            </w:pPr>
            <w:proofErr w:type="spellStart"/>
            <w:r w:rsidRPr="00DC55AB">
              <w:rPr>
                <w:b/>
                <w:sz w:val="24"/>
                <w:szCs w:val="24"/>
              </w:rPr>
              <w:t>кв.м</w:t>
            </w:r>
            <w:proofErr w:type="spellEnd"/>
            <w:r w:rsidRPr="00DC55AB">
              <w:rPr>
                <w:b/>
                <w:sz w:val="24"/>
                <w:szCs w:val="24"/>
              </w:rPr>
              <w:t>.</w:t>
            </w:r>
          </w:p>
        </w:tc>
        <w:tc>
          <w:tcPr>
            <w:tcW w:w="1559" w:type="dxa"/>
            <w:tcBorders>
              <w:top w:val="single" w:sz="6" w:space="0" w:color="auto"/>
              <w:left w:val="single" w:sz="6" w:space="0" w:color="auto"/>
              <w:bottom w:val="single" w:sz="6" w:space="0" w:color="auto"/>
              <w:right w:val="single" w:sz="4" w:space="0" w:color="auto"/>
            </w:tcBorders>
            <w:vAlign w:val="center"/>
          </w:tcPr>
          <w:p w:rsidR="00DC55AB" w:rsidRPr="00DC55AB" w:rsidRDefault="00DC55AB" w:rsidP="00124975">
            <w:pPr>
              <w:jc w:val="center"/>
              <w:rPr>
                <w:rFonts w:eastAsiaTheme="minorEastAsia"/>
                <w:b/>
                <w:bCs/>
                <w:color w:val="000000"/>
                <w:sz w:val="24"/>
                <w:szCs w:val="24"/>
              </w:rPr>
            </w:pPr>
            <w:r w:rsidRPr="00DC55AB">
              <w:rPr>
                <w:rFonts w:eastAsiaTheme="minorEastAsia"/>
                <w:b/>
                <w:bCs/>
                <w:color w:val="000000"/>
                <w:sz w:val="24"/>
                <w:szCs w:val="24"/>
              </w:rPr>
              <w:t>4 300,0</w:t>
            </w:r>
          </w:p>
        </w:tc>
      </w:tr>
    </w:tbl>
    <w:p w:rsidR="00F477CD" w:rsidRDefault="00F477CD" w:rsidP="00433DDE">
      <w:pPr>
        <w:pStyle w:val="a3"/>
        <w:widowControl w:val="0"/>
        <w:suppressLineNumbers/>
        <w:suppressAutoHyphens/>
        <w:spacing w:line="276" w:lineRule="auto"/>
        <w:ind w:left="0" w:firstLine="0"/>
        <w:jc w:val="left"/>
        <w:rPr>
          <w:b/>
          <w:bCs/>
          <w:sz w:val="24"/>
          <w:szCs w:val="24"/>
        </w:rPr>
      </w:pPr>
    </w:p>
    <w:p w:rsidR="003D7E63" w:rsidRPr="00DC55AB" w:rsidRDefault="0041071C" w:rsidP="00DC55AB">
      <w:pPr>
        <w:pStyle w:val="a3"/>
        <w:widowControl w:val="0"/>
        <w:suppressLineNumbers/>
        <w:suppressAutoHyphens/>
        <w:spacing w:line="276" w:lineRule="auto"/>
        <w:ind w:left="0" w:firstLine="0"/>
        <w:jc w:val="both"/>
        <w:rPr>
          <w:i/>
          <w:sz w:val="24"/>
          <w:szCs w:val="24"/>
        </w:rPr>
      </w:pPr>
      <w:r w:rsidRPr="003D7E63">
        <w:rPr>
          <w:b/>
          <w:sz w:val="24"/>
          <w:szCs w:val="24"/>
        </w:rPr>
        <w:t>*</w:t>
      </w:r>
      <w:r w:rsidR="003D7E63">
        <w:rPr>
          <w:sz w:val="24"/>
          <w:szCs w:val="24"/>
        </w:rPr>
        <w:t xml:space="preserve"> - </w:t>
      </w:r>
      <w:r w:rsidR="003D7E63" w:rsidRPr="003D7E63">
        <w:rPr>
          <w:i/>
          <w:sz w:val="24"/>
          <w:szCs w:val="24"/>
        </w:rPr>
        <w:t>у</w:t>
      </w:r>
      <w:r w:rsidRPr="003D7E63">
        <w:rPr>
          <w:i/>
          <w:sz w:val="24"/>
          <w:szCs w:val="24"/>
        </w:rPr>
        <w:t xml:space="preserve">бираемая территория расположена по адресу </w:t>
      </w:r>
      <w:proofErr w:type="spellStart"/>
      <w:r w:rsidRPr="003D7E63">
        <w:rPr>
          <w:i/>
          <w:sz w:val="24"/>
          <w:szCs w:val="24"/>
        </w:rPr>
        <w:t>г.Тамбов</w:t>
      </w:r>
      <w:proofErr w:type="spellEnd"/>
      <w:r w:rsidRPr="003D7E63">
        <w:rPr>
          <w:i/>
          <w:sz w:val="24"/>
          <w:szCs w:val="24"/>
        </w:rPr>
        <w:t>, Моршанское шоссе, д.23 и прилегает к административному зданию исполнительного аппарата филиала ПАО «</w:t>
      </w:r>
      <w:r w:rsidR="00FB337F">
        <w:rPr>
          <w:i/>
          <w:sz w:val="24"/>
          <w:szCs w:val="24"/>
        </w:rPr>
        <w:t>Россети</w:t>
      </w:r>
      <w:r w:rsidRPr="003D7E63">
        <w:rPr>
          <w:i/>
          <w:sz w:val="24"/>
          <w:szCs w:val="24"/>
        </w:rPr>
        <w:t xml:space="preserve"> Центр» - «Тамбовэнерго».</w:t>
      </w:r>
    </w:p>
    <w:p w:rsidR="003D7E63" w:rsidRDefault="003D7E63" w:rsidP="0041071C">
      <w:pPr>
        <w:pStyle w:val="a3"/>
        <w:widowControl w:val="0"/>
        <w:suppressLineNumbers/>
        <w:suppressAutoHyphens/>
        <w:spacing w:line="276" w:lineRule="auto"/>
        <w:ind w:left="0" w:firstLine="0"/>
        <w:rPr>
          <w:b/>
          <w:bCs/>
          <w:sz w:val="24"/>
          <w:szCs w:val="24"/>
        </w:rPr>
        <w:sectPr w:rsidR="003D7E63" w:rsidSect="003D7E63">
          <w:headerReference w:type="even" r:id="rId9"/>
          <w:headerReference w:type="default" r:id="rId10"/>
          <w:footerReference w:type="default" r:id="rId11"/>
          <w:pgSz w:w="11907" w:h="16840" w:code="9"/>
          <w:pgMar w:top="851" w:right="618" w:bottom="426" w:left="993" w:header="142" w:footer="0" w:gutter="0"/>
          <w:cols w:space="720"/>
          <w:titlePg/>
        </w:sectPr>
      </w:pPr>
    </w:p>
    <w:p w:rsidR="00FD2BA5" w:rsidRPr="00FD2BA5" w:rsidRDefault="003D7E63" w:rsidP="00FD2BA5">
      <w:pPr>
        <w:spacing w:after="120"/>
        <w:ind w:left="425"/>
        <w:jc w:val="center"/>
        <w:rPr>
          <w:b/>
          <w:bCs/>
          <w:sz w:val="24"/>
          <w:szCs w:val="24"/>
        </w:rPr>
      </w:pPr>
      <w:r w:rsidRPr="00FD2BA5">
        <w:rPr>
          <w:b/>
          <w:bCs/>
          <w:sz w:val="24"/>
          <w:szCs w:val="24"/>
        </w:rPr>
        <w:lastRenderedPageBreak/>
        <w:t xml:space="preserve">Перечень и площадь убираемых </w:t>
      </w:r>
      <w:r w:rsidR="0056705E" w:rsidRPr="00FD2BA5">
        <w:rPr>
          <w:b/>
          <w:bCs/>
          <w:sz w:val="24"/>
          <w:szCs w:val="24"/>
        </w:rPr>
        <w:t>объектов</w:t>
      </w:r>
      <w:r w:rsidRPr="00FD2BA5">
        <w:rPr>
          <w:b/>
          <w:bCs/>
          <w:sz w:val="24"/>
          <w:szCs w:val="24"/>
        </w:rPr>
        <w:t xml:space="preserve"> филиала ПАО «</w:t>
      </w:r>
      <w:r w:rsidR="00EC514F" w:rsidRPr="00FD2BA5">
        <w:rPr>
          <w:b/>
          <w:bCs/>
          <w:sz w:val="24"/>
          <w:szCs w:val="24"/>
        </w:rPr>
        <w:t>Россети</w:t>
      </w:r>
      <w:r w:rsidRPr="00FD2BA5">
        <w:rPr>
          <w:b/>
          <w:bCs/>
          <w:sz w:val="24"/>
          <w:szCs w:val="24"/>
        </w:rPr>
        <w:t xml:space="preserve"> Центр» - «Тамбовэнерго» на 202</w:t>
      </w:r>
      <w:r w:rsidR="001E09F6">
        <w:rPr>
          <w:b/>
          <w:bCs/>
          <w:sz w:val="24"/>
          <w:szCs w:val="24"/>
        </w:rPr>
        <w:t>3</w:t>
      </w:r>
      <w:r w:rsidRPr="00FD2BA5">
        <w:rPr>
          <w:b/>
          <w:bCs/>
          <w:sz w:val="24"/>
          <w:szCs w:val="24"/>
        </w:rPr>
        <w:t xml:space="preserve"> год</w:t>
      </w:r>
    </w:p>
    <w:p w:rsidR="00FD2BA5" w:rsidRPr="00D7364F" w:rsidRDefault="00FD2BA5" w:rsidP="009D7740">
      <w:pPr>
        <w:spacing w:after="120"/>
        <w:ind w:left="425" w:right="-312"/>
        <w:jc w:val="right"/>
        <w:rPr>
          <w:b/>
          <w:bCs/>
          <w:sz w:val="28"/>
          <w:szCs w:val="28"/>
        </w:rPr>
      </w:pPr>
      <w:r w:rsidRPr="00FD2BA5">
        <w:rPr>
          <w:b/>
          <w:i/>
          <w:u w:val="single"/>
        </w:rPr>
        <w:t>Таблица №</w:t>
      </w:r>
      <w:r>
        <w:rPr>
          <w:b/>
          <w:i/>
          <w:u w:val="single"/>
        </w:rPr>
        <w:t>2</w:t>
      </w:r>
    </w:p>
    <w:tbl>
      <w:tblPr>
        <w:tblStyle w:val="23"/>
        <w:tblpPr w:leftFromText="180" w:rightFromText="180" w:vertAnchor="text" w:tblpX="250" w:tblpY="1"/>
        <w:tblOverlap w:val="never"/>
        <w:tblW w:w="15593" w:type="dxa"/>
        <w:tblLayout w:type="fixed"/>
        <w:tblLook w:val="04A0" w:firstRow="1" w:lastRow="0" w:firstColumn="1" w:lastColumn="0" w:noHBand="0" w:noVBand="1"/>
      </w:tblPr>
      <w:tblGrid>
        <w:gridCol w:w="1980"/>
        <w:gridCol w:w="5528"/>
        <w:gridCol w:w="2693"/>
        <w:gridCol w:w="1134"/>
        <w:gridCol w:w="1560"/>
        <w:gridCol w:w="1701"/>
        <w:gridCol w:w="997"/>
      </w:tblGrid>
      <w:tr w:rsidR="00FB337F" w:rsidRPr="0096336A" w:rsidTr="00D7364F">
        <w:trPr>
          <w:trHeight w:hRule="exact" w:val="1850"/>
        </w:trPr>
        <w:tc>
          <w:tcPr>
            <w:tcW w:w="1980" w:type="dxa"/>
            <w:tcBorders>
              <w:top w:val="single" w:sz="12" w:space="0" w:color="auto"/>
              <w:left w:val="single" w:sz="12" w:space="0" w:color="auto"/>
              <w:bottom w:val="single" w:sz="12" w:space="0" w:color="auto"/>
              <w:right w:val="single" w:sz="12" w:space="0" w:color="auto"/>
            </w:tcBorders>
            <w:shd w:val="clear" w:color="auto" w:fill="auto"/>
            <w:vAlign w:val="center"/>
          </w:tcPr>
          <w:p w:rsidR="00FB337F" w:rsidRPr="0096336A" w:rsidRDefault="00FB337F" w:rsidP="00FB337F">
            <w:pPr>
              <w:widowControl w:val="0"/>
              <w:suppressLineNumbers/>
              <w:suppressAutoHyphens/>
              <w:ind w:left="-108" w:right="-108"/>
              <w:jc w:val="center"/>
            </w:pPr>
            <w:r w:rsidRPr="0096336A">
              <w:t xml:space="preserve">Наименование структурного подразделения. Фамилия и </w:t>
            </w:r>
          </w:p>
          <w:p w:rsidR="00FB337F" w:rsidRPr="0096336A" w:rsidRDefault="00FB337F" w:rsidP="00FB337F">
            <w:pPr>
              <w:widowControl w:val="0"/>
              <w:suppressLineNumbers/>
              <w:suppressAutoHyphens/>
              <w:ind w:left="-108" w:right="-108"/>
              <w:jc w:val="center"/>
            </w:pPr>
            <w:r w:rsidRPr="0096336A">
              <w:t xml:space="preserve">инициалы ответственного </w:t>
            </w:r>
          </w:p>
          <w:p w:rsidR="00FB337F" w:rsidRPr="0096336A" w:rsidRDefault="00FB337F" w:rsidP="00FB337F">
            <w:pPr>
              <w:ind w:left="-108" w:right="-108"/>
              <w:jc w:val="center"/>
              <w:rPr>
                <w:b/>
                <w:i/>
              </w:rPr>
            </w:pPr>
            <w:r w:rsidRPr="0096336A">
              <w:t>лица</w:t>
            </w:r>
          </w:p>
        </w:tc>
        <w:tc>
          <w:tcPr>
            <w:tcW w:w="5528" w:type="dxa"/>
            <w:tcBorders>
              <w:top w:val="single" w:sz="12" w:space="0" w:color="auto"/>
              <w:left w:val="single" w:sz="12" w:space="0" w:color="auto"/>
              <w:bottom w:val="single" w:sz="12" w:space="0" w:color="auto"/>
              <w:right w:val="single" w:sz="12" w:space="0" w:color="auto"/>
            </w:tcBorders>
            <w:shd w:val="clear" w:color="auto" w:fill="auto"/>
            <w:vAlign w:val="center"/>
          </w:tcPr>
          <w:p w:rsidR="00FB337F" w:rsidRPr="0096336A" w:rsidRDefault="00FB337F" w:rsidP="00FB337F">
            <w:pPr>
              <w:jc w:val="center"/>
            </w:pPr>
            <w:r w:rsidRPr="0096336A">
              <w:t>Наименование</w:t>
            </w:r>
          </w:p>
          <w:p w:rsidR="00FB337F" w:rsidRPr="0096336A" w:rsidRDefault="00FB337F" w:rsidP="00FB337F">
            <w:pPr>
              <w:jc w:val="center"/>
            </w:pPr>
            <w:r w:rsidRPr="0096336A">
              <w:t>административно-производственного</w:t>
            </w:r>
          </w:p>
          <w:p w:rsidR="00FB337F" w:rsidRPr="0096336A" w:rsidRDefault="00FB337F" w:rsidP="00FB337F">
            <w:pPr>
              <w:jc w:val="center"/>
              <w:rPr>
                <w:b/>
                <w:i/>
              </w:rPr>
            </w:pPr>
            <w:r w:rsidRPr="0096336A">
              <w:t>здания</w:t>
            </w:r>
          </w:p>
        </w:tc>
        <w:tc>
          <w:tcPr>
            <w:tcW w:w="2693" w:type="dxa"/>
            <w:tcBorders>
              <w:top w:val="single" w:sz="12" w:space="0" w:color="auto"/>
              <w:left w:val="single" w:sz="12" w:space="0" w:color="auto"/>
              <w:bottom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Адрес</w:t>
            </w:r>
          </w:p>
          <w:p w:rsidR="00FB337F" w:rsidRPr="0096336A" w:rsidRDefault="00FB337F" w:rsidP="00FB337F">
            <w:pPr>
              <w:ind w:left="-108" w:right="-108"/>
              <w:jc w:val="center"/>
            </w:pPr>
            <w:r w:rsidRPr="0096336A">
              <w:t>местонахождения административно-производственного</w:t>
            </w:r>
          </w:p>
          <w:p w:rsidR="00FB337F" w:rsidRPr="0096336A" w:rsidRDefault="00FB337F" w:rsidP="00FB337F">
            <w:pPr>
              <w:ind w:left="-108" w:right="-108"/>
              <w:jc w:val="center"/>
              <w:rPr>
                <w:b/>
                <w:i/>
              </w:rPr>
            </w:pPr>
            <w:r w:rsidRPr="0096336A">
              <w:t>здания</w:t>
            </w:r>
          </w:p>
        </w:tc>
        <w:tc>
          <w:tcPr>
            <w:tcW w:w="1134" w:type="dxa"/>
            <w:tcBorders>
              <w:top w:val="single" w:sz="12" w:space="0" w:color="auto"/>
              <w:left w:val="single" w:sz="12" w:space="0" w:color="auto"/>
              <w:bottom w:val="single" w:sz="12" w:space="0" w:color="auto"/>
              <w:right w:val="single" w:sz="12" w:space="0" w:color="auto"/>
            </w:tcBorders>
            <w:shd w:val="clear" w:color="auto" w:fill="auto"/>
            <w:vAlign w:val="center"/>
          </w:tcPr>
          <w:p w:rsidR="00FB337F" w:rsidRPr="0096336A" w:rsidRDefault="00FB337F" w:rsidP="00FB337F">
            <w:pPr>
              <w:ind w:left="-108" w:right="-108"/>
              <w:jc w:val="center"/>
              <w:rPr>
                <w:b/>
                <w:i/>
              </w:rPr>
            </w:pPr>
            <w:r w:rsidRPr="0096336A">
              <w:t>Этажность здания</w:t>
            </w:r>
          </w:p>
        </w:tc>
        <w:tc>
          <w:tcPr>
            <w:tcW w:w="1560" w:type="dxa"/>
            <w:tcBorders>
              <w:top w:val="single" w:sz="12" w:space="0" w:color="auto"/>
              <w:left w:val="single" w:sz="12" w:space="0" w:color="auto"/>
              <w:bottom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Площадь помещений, нуждающаяся</w:t>
            </w:r>
          </w:p>
          <w:p w:rsidR="00FB337F" w:rsidRPr="0096336A" w:rsidRDefault="00FB337F" w:rsidP="00FB337F">
            <w:pPr>
              <w:jc w:val="center"/>
              <w:rPr>
                <w:b/>
                <w:i/>
              </w:rPr>
            </w:pPr>
            <w:r w:rsidRPr="0096336A">
              <w:t xml:space="preserve">в ежедневном санитарном обслуживании, </w:t>
            </w:r>
            <w:proofErr w:type="spellStart"/>
            <w:r w:rsidRPr="0096336A">
              <w:t>м.кв</w:t>
            </w:r>
            <w:proofErr w:type="spellEnd"/>
            <w:r w:rsidRPr="0096336A">
              <w:t>.</w:t>
            </w:r>
          </w:p>
        </w:tc>
        <w:tc>
          <w:tcPr>
            <w:tcW w:w="1701" w:type="dxa"/>
            <w:tcBorders>
              <w:top w:val="single" w:sz="12" w:space="0" w:color="auto"/>
              <w:left w:val="single" w:sz="12" w:space="0" w:color="auto"/>
              <w:bottom w:val="single" w:sz="12" w:space="0" w:color="auto"/>
              <w:right w:val="single" w:sz="12" w:space="0" w:color="auto"/>
            </w:tcBorders>
            <w:shd w:val="clear" w:color="auto" w:fill="auto"/>
            <w:vAlign w:val="center"/>
          </w:tcPr>
          <w:p w:rsidR="00FB337F" w:rsidRPr="0096336A" w:rsidRDefault="00FB337F" w:rsidP="00FB337F">
            <w:pPr>
              <w:jc w:val="center"/>
              <w:rPr>
                <w:b/>
                <w:i/>
              </w:rPr>
            </w:pPr>
            <w:r w:rsidRPr="0096336A">
              <w:t>Количество сантехнического оборудования в санитарных комнатах</w:t>
            </w:r>
          </w:p>
        </w:tc>
        <w:tc>
          <w:tcPr>
            <w:tcW w:w="997" w:type="dxa"/>
            <w:tcBorders>
              <w:top w:val="single" w:sz="12" w:space="0" w:color="auto"/>
              <w:left w:val="single" w:sz="12" w:space="0" w:color="auto"/>
              <w:bottom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Площадь</w:t>
            </w:r>
          </w:p>
          <w:p w:rsidR="00FB337F" w:rsidRPr="0096336A" w:rsidRDefault="00FB337F" w:rsidP="00FB337F">
            <w:pPr>
              <w:ind w:left="-108" w:right="-108"/>
              <w:jc w:val="center"/>
            </w:pPr>
            <w:r w:rsidRPr="0096336A">
              <w:t>окон,</w:t>
            </w:r>
          </w:p>
          <w:p w:rsidR="00FB337F" w:rsidRPr="0096336A" w:rsidRDefault="00FB337F" w:rsidP="00FB337F">
            <w:pPr>
              <w:ind w:left="-108" w:right="-108"/>
              <w:jc w:val="center"/>
              <w:rPr>
                <w:b/>
                <w:i/>
              </w:rPr>
            </w:pPr>
            <w:proofErr w:type="spellStart"/>
            <w:r w:rsidRPr="0096336A">
              <w:t>м.кв</w:t>
            </w:r>
            <w:proofErr w:type="spellEnd"/>
            <w:r w:rsidRPr="0096336A">
              <w:t>.</w:t>
            </w:r>
          </w:p>
        </w:tc>
      </w:tr>
      <w:tr w:rsidR="00FB337F" w:rsidRPr="0096336A" w:rsidTr="00FB337F">
        <w:trPr>
          <w:trHeight w:hRule="exact" w:val="227"/>
        </w:trPr>
        <w:tc>
          <w:tcPr>
            <w:tcW w:w="1980" w:type="dxa"/>
            <w:tcBorders>
              <w:top w:val="single" w:sz="12" w:space="0" w:color="auto"/>
              <w:left w:val="single" w:sz="12" w:space="0" w:color="auto"/>
              <w:bottom w:val="single" w:sz="12" w:space="0" w:color="auto"/>
            </w:tcBorders>
            <w:shd w:val="clear" w:color="auto" w:fill="auto"/>
            <w:vAlign w:val="center"/>
          </w:tcPr>
          <w:p w:rsidR="00FB337F" w:rsidRPr="0096336A" w:rsidRDefault="00FB337F" w:rsidP="00FB337F">
            <w:pPr>
              <w:ind w:left="-108" w:right="-108"/>
              <w:jc w:val="center"/>
              <w:rPr>
                <w:b/>
                <w:i/>
                <w:sz w:val="14"/>
                <w:szCs w:val="14"/>
              </w:rPr>
            </w:pPr>
            <w:r w:rsidRPr="0096336A">
              <w:rPr>
                <w:b/>
                <w:i/>
                <w:sz w:val="14"/>
                <w:szCs w:val="14"/>
              </w:rPr>
              <w:t>1</w:t>
            </w:r>
          </w:p>
        </w:tc>
        <w:tc>
          <w:tcPr>
            <w:tcW w:w="5528" w:type="dxa"/>
            <w:tcBorders>
              <w:top w:val="single" w:sz="12" w:space="0" w:color="auto"/>
              <w:bottom w:val="single" w:sz="12" w:space="0" w:color="auto"/>
            </w:tcBorders>
            <w:shd w:val="clear" w:color="auto" w:fill="auto"/>
            <w:vAlign w:val="center"/>
          </w:tcPr>
          <w:p w:rsidR="00FB337F" w:rsidRPr="0096336A" w:rsidRDefault="00FB337F" w:rsidP="00FB337F">
            <w:pPr>
              <w:jc w:val="center"/>
              <w:rPr>
                <w:b/>
                <w:i/>
                <w:sz w:val="14"/>
                <w:szCs w:val="14"/>
              </w:rPr>
            </w:pPr>
            <w:r w:rsidRPr="0096336A">
              <w:rPr>
                <w:b/>
                <w:i/>
                <w:sz w:val="14"/>
                <w:szCs w:val="14"/>
              </w:rPr>
              <w:t>2</w:t>
            </w:r>
          </w:p>
        </w:tc>
        <w:tc>
          <w:tcPr>
            <w:tcW w:w="2693" w:type="dxa"/>
            <w:tcBorders>
              <w:top w:val="single" w:sz="12" w:space="0" w:color="auto"/>
              <w:bottom w:val="single" w:sz="12" w:space="0" w:color="auto"/>
            </w:tcBorders>
            <w:shd w:val="clear" w:color="auto" w:fill="auto"/>
            <w:vAlign w:val="center"/>
          </w:tcPr>
          <w:p w:rsidR="00FB337F" w:rsidRPr="0096336A" w:rsidRDefault="00FB337F" w:rsidP="00FB337F">
            <w:pPr>
              <w:ind w:left="-108" w:right="-108"/>
              <w:jc w:val="center"/>
              <w:rPr>
                <w:b/>
                <w:i/>
                <w:sz w:val="14"/>
                <w:szCs w:val="14"/>
              </w:rPr>
            </w:pPr>
            <w:r w:rsidRPr="0096336A">
              <w:rPr>
                <w:b/>
                <w:i/>
                <w:sz w:val="14"/>
                <w:szCs w:val="14"/>
              </w:rPr>
              <w:t>3</w:t>
            </w:r>
          </w:p>
        </w:tc>
        <w:tc>
          <w:tcPr>
            <w:tcW w:w="1134" w:type="dxa"/>
            <w:tcBorders>
              <w:top w:val="single" w:sz="12" w:space="0" w:color="auto"/>
              <w:bottom w:val="single" w:sz="12" w:space="0" w:color="auto"/>
            </w:tcBorders>
            <w:shd w:val="clear" w:color="auto" w:fill="auto"/>
            <w:vAlign w:val="center"/>
          </w:tcPr>
          <w:p w:rsidR="00FB337F" w:rsidRPr="0096336A" w:rsidRDefault="00FB337F" w:rsidP="00FB337F">
            <w:pPr>
              <w:jc w:val="center"/>
              <w:rPr>
                <w:b/>
                <w:i/>
                <w:sz w:val="14"/>
                <w:szCs w:val="14"/>
              </w:rPr>
            </w:pPr>
            <w:r w:rsidRPr="0096336A">
              <w:rPr>
                <w:b/>
                <w:i/>
                <w:sz w:val="14"/>
                <w:szCs w:val="14"/>
              </w:rPr>
              <w:t>4</w:t>
            </w:r>
          </w:p>
        </w:tc>
        <w:tc>
          <w:tcPr>
            <w:tcW w:w="1560" w:type="dxa"/>
            <w:tcBorders>
              <w:top w:val="single" w:sz="12" w:space="0" w:color="auto"/>
              <w:bottom w:val="single" w:sz="12" w:space="0" w:color="auto"/>
            </w:tcBorders>
            <w:shd w:val="clear" w:color="auto" w:fill="auto"/>
            <w:vAlign w:val="center"/>
          </w:tcPr>
          <w:p w:rsidR="00FB337F" w:rsidRPr="0096336A" w:rsidRDefault="00FB337F" w:rsidP="00FB337F">
            <w:pPr>
              <w:jc w:val="center"/>
              <w:rPr>
                <w:b/>
                <w:i/>
                <w:sz w:val="14"/>
                <w:szCs w:val="14"/>
              </w:rPr>
            </w:pPr>
            <w:r w:rsidRPr="0096336A">
              <w:rPr>
                <w:b/>
                <w:i/>
                <w:sz w:val="14"/>
                <w:szCs w:val="14"/>
              </w:rPr>
              <w:t>5</w:t>
            </w:r>
          </w:p>
        </w:tc>
        <w:tc>
          <w:tcPr>
            <w:tcW w:w="1701" w:type="dxa"/>
            <w:tcBorders>
              <w:top w:val="single" w:sz="12" w:space="0" w:color="auto"/>
              <w:bottom w:val="single" w:sz="12" w:space="0" w:color="auto"/>
            </w:tcBorders>
            <w:shd w:val="clear" w:color="auto" w:fill="auto"/>
            <w:vAlign w:val="center"/>
          </w:tcPr>
          <w:p w:rsidR="00FB337F" w:rsidRPr="0096336A" w:rsidRDefault="00FB337F" w:rsidP="00FB337F">
            <w:pPr>
              <w:jc w:val="center"/>
              <w:rPr>
                <w:b/>
                <w:i/>
                <w:sz w:val="14"/>
                <w:szCs w:val="14"/>
              </w:rPr>
            </w:pPr>
            <w:r w:rsidRPr="0096336A">
              <w:rPr>
                <w:b/>
                <w:i/>
                <w:sz w:val="14"/>
                <w:szCs w:val="14"/>
              </w:rPr>
              <w:t>6</w:t>
            </w:r>
          </w:p>
        </w:tc>
        <w:tc>
          <w:tcPr>
            <w:tcW w:w="997" w:type="dxa"/>
            <w:tcBorders>
              <w:top w:val="single" w:sz="12" w:space="0" w:color="auto"/>
              <w:bottom w:val="single" w:sz="12" w:space="0" w:color="auto"/>
              <w:right w:val="single" w:sz="12" w:space="0" w:color="auto"/>
            </w:tcBorders>
            <w:shd w:val="clear" w:color="auto" w:fill="auto"/>
            <w:vAlign w:val="center"/>
          </w:tcPr>
          <w:p w:rsidR="00FB337F" w:rsidRPr="0096336A" w:rsidRDefault="00FB337F" w:rsidP="00FB337F">
            <w:pPr>
              <w:ind w:left="-108" w:right="-108"/>
              <w:jc w:val="center"/>
              <w:rPr>
                <w:b/>
                <w:i/>
                <w:sz w:val="14"/>
                <w:szCs w:val="14"/>
              </w:rPr>
            </w:pPr>
            <w:r w:rsidRPr="0096336A">
              <w:rPr>
                <w:b/>
                <w:i/>
                <w:sz w:val="14"/>
                <w:szCs w:val="14"/>
              </w:rPr>
              <w:t>7</w:t>
            </w:r>
          </w:p>
        </w:tc>
      </w:tr>
      <w:tr w:rsidR="00FB337F" w:rsidRPr="0096336A" w:rsidTr="00D7364F">
        <w:trPr>
          <w:trHeight w:hRule="exact" w:val="369"/>
        </w:trPr>
        <w:tc>
          <w:tcPr>
            <w:tcW w:w="1980" w:type="dxa"/>
            <w:vMerge w:val="restart"/>
            <w:tcBorders>
              <w:top w:val="single" w:sz="12" w:space="0" w:color="auto"/>
              <w:left w:val="single" w:sz="12" w:space="0" w:color="auto"/>
            </w:tcBorders>
            <w:shd w:val="clear" w:color="auto" w:fill="auto"/>
            <w:vAlign w:val="center"/>
          </w:tcPr>
          <w:p w:rsidR="00FB337F" w:rsidRPr="0096336A" w:rsidRDefault="00FB337F" w:rsidP="00FB337F">
            <w:pPr>
              <w:ind w:left="-108" w:right="-108"/>
              <w:jc w:val="center"/>
            </w:pPr>
            <w:proofErr w:type="spellStart"/>
            <w:r w:rsidRPr="0096336A">
              <w:t>Жердевский</w:t>
            </w:r>
            <w:proofErr w:type="spellEnd"/>
            <w:r w:rsidRPr="0096336A">
              <w:t xml:space="preserve"> РЭС Начальник РЭС</w:t>
            </w:r>
          </w:p>
          <w:p w:rsidR="00FB337F" w:rsidRPr="0096336A" w:rsidRDefault="00FB337F" w:rsidP="00FB337F">
            <w:pPr>
              <w:ind w:left="-108" w:right="-108"/>
              <w:jc w:val="center"/>
            </w:pPr>
            <w:r w:rsidRPr="0096336A">
              <w:t>Бобров М.В.</w:t>
            </w:r>
          </w:p>
        </w:tc>
        <w:tc>
          <w:tcPr>
            <w:tcW w:w="5528" w:type="dxa"/>
            <w:tcBorders>
              <w:top w:val="single" w:sz="12" w:space="0" w:color="auto"/>
            </w:tcBorders>
            <w:shd w:val="clear" w:color="auto" w:fill="auto"/>
            <w:vAlign w:val="center"/>
          </w:tcPr>
          <w:p w:rsidR="00FB337F" w:rsidRPr="0096336A" w:rsidRDefault="00FB337F" w:rsidP="00FB337F">
            <w:r w:rsidRPr="0096336A">
              <w:t>Контора управления</w:t>
            </w:r>
          </w:p>
        </w:tc>
        <w:tc>
          <w:tcPr>
            <w:tcW w:w="2693" w:type="dxa"/>
            <w:vMerge w:val="restart"/>
            <w:tcBorders>
              <w:top w:val="single" w:sz="12" w:space="0" w:color="auto"/>
            </w:tcBorders>
            <w:shd w:val="clear" w:color="auto" w:fill="auto"/>
            <w:vAlign w:val="center"/>
          </w:tcPr>
          <w:p w:rsidR="00FB337F" w:rsidRPr="0096336A" w:rsidRDefault="00FB337F" w:rsidP="00FB337F">
            <w:pPr>
              <w:ind w:left="-108" w:right="-108"/>
              <w:jc w:val="center"/>
            </w:pPr>
            <w:r w:rsidRPr="0096336A">
              <w:t xml:space="preserve">Тамбовская обл., </w:t>
            </w:r>
          </w:p>
          <w:p w:rsidR="00FB337F" w:rsidRPr="0096336A" w:rsidRDefault="00FB337F" w:rsidP="00FB337F">
            <w:pPr>
              <w:ind w:left="-108" w:right="-108"/>
              <w:jc w:val="center"/>
            </w:pPr>
            <w:proofErr w:type="spellStart"/>
            <w:r w:rsidRPr="0096336A">
              <w:t>г.Жердевка</w:t>
            </w:r>
            <w:proofErr w:type="spellEnd"/>
            <w:r w:rsidRPr="0096336A">
              <w:t xml:space="preserve">, </w:t>
            </w:r>
          </w:p>
          <w:p w:rsidR="00FB337F" w:rsidRPr="0096336A" w:rsidRDefault="00FB337F" w:rsidP="00FB337F">
            <w:pPr>
              <w:ind w:left="-108" w:right="-108"/>
              <w:jc w:val="center"/>
            </w:pPr>
            <w:proofErr w:type="spellStart"/>
            <w:proofErr w:type="gramStart"/>
            <w:r w:rsidRPr="0096336A">
              <w:t>пер.Серова</w:t>
            </w:r>
            <w:proofErr w:type="spellEnd"/>
            <w:proofErr w:type="gramEnd"/>
            <w:r w:rsidRPr="0096336A">
              <w:t>, д.12</w:t>
            </w:r>
          </w:p>
        </w:tc>
        <w:tc>
          <w:tcPr>
            <w:tcW w:w="1134" w:type="dxa"/>
            <w:tcBorders>
              <w:top w:val="single" w:sz="12" w:space="0" w:color="auto"/>
            </w:tcBorders>
            <w:shd w:val="clear" w:color="auto" w:fill="auto"/>
            <w:vAlign w:val="center"/>
          </w:tcPr>
          <w:p w:rsidR="00FB337F" w:rsidRPr="0096336A" w:rsidRDefault="00FB337F" w:rsidP="00FB337F">
            <w:pPr>
              <w:jc w:val="center"/>
            </w:pPr>
            <w:r w:rsidRPr="0096336A">
              <w:t>2</w:t>
            </w:r>
          </w:p>
        </w:tc>
        <w:tc>
          <w:tcPr>
            <w:tcW w:w="1560" w:type="dxa"/>
            <w:tcBorders>
              <w:top w:val="single" w:sz="12" w:space="0" w:color="auto"/>
            </w:tcBorders>
            <w:shd w:val="clear" w:color="auto" w:fill="auto"/>
            <w:vAlign w:val="center"/>
          </w:tcPr>
          <w:p w:rsidR="00FB337F" w:rsidRPr="0096336A" w:rsidRDefault="00FB337F" w:rsidP="00FB337F">
            <w:pPr>
              <w:jc w:val="center"/>
            </w:pPr>
            <w:r w:rsidRPr="0096336A">
              <w:t>288,9</w:t>
            </w:r>
          </w:p>
        </w:tc>
        <w:tc>
          <w:tcPr>
            <w:tcW w:w="1701" w:type="dxa"/>
            <w:tcBorders>
              <w:top w:val="single" w:sz="12" w:space="0" w:color="auto"/>
            </w:tcBorders>
            <w:shd w:val="clear" w:color="auto" w:fill="auto"/>
            <w:vAlign w:val="center"/>
          </w:tcPr>
          <w:p w:rsidR="00FB337F" w:rsidRPr="0096336A" w:rsidRDefault="00FB337F" w:rsidP="00FB337F">
            <w:pPr>
              <w:jc w:val="center"/>
            </w:pPr>
            <w:r w:rsidRPr="0096336A">
              <w:t>6</w:t>
            </w:r>
          </w:p>
        </w:tc>
        <w:tc>
          <w:tcPr>
            <w:tcW w:w="997" w:type="dxa"/>
            <w:tcBorders>
              <w:top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120</w:t>
            </w:r>
          </w:p>
        </w:tc>
      </w:tr>
      <w:tr w:rsidR="00FB337F" w:rsidRPr="0096336A" w:rsidTr="00D7364F">
        <w:trPr>
          <w:trHeight w:hRule="exact" w:val="369"/>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Мастерская по ремонту трансформаторов</w:t>
            </w:r>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46,3</w:t>
            </w:r>
          </w:p>
        </w:tc>
        <w:tc>
          <w:tcPr>
            <w:tcW w:w="1701" w:type="dxa"/>
            <w:shd w:val="clear" w:color="auto" w:fill="auto"/>
            <w:vAlign w:val="center"/>
          </w:tcPr>
          <w:p w:rsidR="00FB337F" w:rsidRPr="0096336A" w:rsidRDefault="00FB337F" w:rsidP="00FB337F">
            <w:pPr>
              <w:jc w:val="center"/>
            </w:pPr>
            <w:r w:rsidRPr="0096336A">
              <w:t>-</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1,2</w:t>
            </w:r>
          </w:p>
        </w:tc>
      </w:tr>
      <w:tr w:rsidR="00FB337F" w:rsidRPr="0096336A" w:rsidTr="00D7364F">
        <w:trPr>
          <w:trHeight w:hRule="exact" w:val="369"/>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Мастерская по ремонту трансформаторов</w:t>
            </w:r>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28,2</w:t>
            </w:r>
          </w:p>
        </w:tc>
        <w:tc>
          <w:tcPr>
            <w:tcW w:w="1701" w:type="dxa"/>
            <w:shd w:val="clear" w:color="auto" w:fill="auto"/>
            <w:vAlign w:val="center"/>
          </w:tcPr>
          <w:p w:rsidR="00FB337F" w:rsidRPr="0096336A" w:rsidRDefault="00FB337F" w:rsidP="00FB337F">
            <w:pPr>
              <w:jc w:val="center"/>
            </w:pPr>
            <w:r w:rsidRPr="0096336A">
              <w:t>1</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2,5</w:t>
            </w:r>
          </w:p>
        </w:tc>
      </w:tr>
      <w:tr w:rsidR="00FB337F" w:rsidRPr="0096336A" w:rsidTr="00D7364F">
        <w:trPr>
          <w:trHeight w:hRule="exact" w:val="369"/>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Производственное здание</w:t>
            </w:r>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211,6</w:t>
            </w:r>
          </w:p>
        </w:tc>
        <w:tc>
          <w:tcPr>
            <w:tcW w:w="1701" w:type="dxa"/>
            <w:shd w:val="clear" w:color="auto" w:fill="auto"/>
            <w:vAlign w:val="center"/>
          </w:tcPr>
          <w:p w:rsidR="00FB337F" w:rsidRPr="0096336A" w:rsidRDefault="00FB337F" w:rsidP="00FB337F">
            <w:pPr>
              <w:jc w:val="center"/>
            </w:pPr>
            <w:r w:rsidRPr="0096336A">
              <w:t>-</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40</w:t>
            </w:r>
          </w:p>
        </w:tc>
      </w:tr>
      <w:tr w:rsidR="00FB337F" w:rsidRPr="0096336A" w:rsidTr="00D7364F">
        <w:trPr>
          <w:trHeight w:hRule="exact" w:val="369"/>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Ремонтно-производственная база</w:t>
            </w:r>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68,6</w:t>
            </w:r>
          </w:p>
        </w:tc>
        <w:tc>
          <w:tcPr>
            <w:tcW w:w="1701" w:type="dxa"/>
            <w:shd w:val="clear" w:color="auto" w:fill="auto"/>
            <w:vAlign w:val="center"/>
          </w:tcPr>
          <w:p w:rsidR="00FB337F" w:rsidRPr="0096336A" w:rsidRDefault="00FB337F" w:rsidP="00FB337F">
            <w:pPr>
              <w:jc w:val="center"/>
            </w:pPr>
            <w:r w:rsidRPr="0096336A">
              <w:t>5</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8</w:t>
            </w:r>
          </w:p>
        </w:tc>
      </w:tr>
      <w:tr w:rsidR="00FB337F" w:rsidRPr="0096336A" w:rsidTr="00D7364F">
        <w:trPr>
          <w:trHeight w:hRule="exact" w:val="369"/>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Диспетчерский пункт</w:t>
            </w:r>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390,99</w:t>
            </w:r>
          </w:p>
        </w:tc>
        <w:tc>
          <w:tcPr>
            <w:tcW w:w="1701" w:type="dxa"/>
            <w:shd w:val="clear" w:color="auto" w:fill="auto"/>
            <w:vAlign w:val="center"/>
          </w:tcPr>
          <w:p w:rsidR="00FB337F" w:rsidRPr="0096336A" w:rsidRDefault="00FB337F" w:rsidP="00FB337F">
            <w:pPr>
              <w:jc w:val="center"/>
            </w:pPr>
            <w:r w:rsidRPr="0096336A">
              <w:t>3</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70</w:t>
            </w:r>
          </w:p>
        </w:tc>
      </w:tr>
      <w:tr w:rsidR="00FB337F" w:rsidRPr="0096336A" w:rsidTr="00D7364F">
        <w:trPr>
          <w:trHeight w:hRule="exact" w:val="369"/>
        </w:trPr>
        <w:tc>
          <w:tcPr>
            <w:tcW w:w="1980" w:type="dxa"/>
            <w:vMerge/>
            <w:tcBorders>
              <w:left w:val="single" w:sz="12" w:space="0" w:color="auto"/>
              <w:bottom w:val="single" w:sz="12" w:space="0" w:color="auto"/>
            </w:tcBorders>
            <w:shd w:val="clear" w:color="auto" w:fill="auto"/>
            <w:vAlign w:val="center"/>
          </w:tcPr>
          <w:p w:rsidR="00FB337F" w:rsidRPr="0096336A" w:rsidRDefault="00FB337F" w:rsidP="00FB337F">
            <w:pPr>
              <w:ind w:left="-108" w:right="-108"/>
              <w:jc w:val="center"/>
            </w:pPr>
          </w:p>
        </w:tc>
        <w:tc>
          <w:tcPr>
            <w:tcW w:w="5528" w:type="dxa"/>
            <w:tcBorders>
              <w:bottom w:val="single" w:sz="12" w:space="0" w:color="auto"/>
            </w:tcBorders>
            <w:shd w:val="clear" w:color="auto" w:fill="auto"/>
            <w:vAlign w:val="center"/>
          </w:tcPr>
          <w:p w:rsidR="00FB337F" w:rsidRPr="0096336A" w:rsidRDefault="00FB337F" w:rsidP="00FB337F">
            <w:r w:rsidRPr="0096336A">
              <w:t>Склад</w:t>
            </w:r>
          </w:p>
        </w:tc>
        <w:tc>
          <w:tcPr>
            <w:tcW w:w="2693" w:type="dxa"/>
            <w:vMerge/>
            <w:tcBorders>
              <w:bottom w:val="single" w:sz="12" w:space="0" w:color="auto"/>
            </w:tcBorders>
            <w:shd w:val="clear" w:color="auto" w:fill="auto"/>
            <w:vAlign w:val="center"/>
          </w:tcPr>
          <w:p w:rsidR="00FB337F" w:rsidRPr="0096336A" w:rsidRDefault="00FB337F" w:rsidP="00FB337F">
            <w:pPr>
              <w:ind w:left="-108" w:right="-108"/>
              <w:jc w:val="center"/>
            </w:pPr>
          </w:p>
        </w:tc>
        <w:tc>
          <w:tcPr>
            <w:tcW w:w="1134" w:type="dxa"/>
            <w:tcBorders>
              <w:bottom w:val="single" w:sz="12" w:space="0" w:color="auto"/>
            </w:tcBorders>
            <w:shd w:val="clear" w:color="auto" w:fill="auto"/>
            <w:vAlign w:val="center"/>
          </w:tcPr>
          <w:p w:rsidR="00FB337F" w:rsidRPr="0096336A" w:rsidRDefault="00FB337F" w:rsidP="00FB337F">
            <w:pPr>
              <w:jc w:val="center"/>
            </w:pPr>
            <w:r w:rsidRPr="0096336A">
              <w:t>1</w:t>
            </w:r>
          </w:p>
        </w:tc>
        <w:tc>
          <w:tcPr>
            <w:tcW w:w="1560" w:type="dxa"/>
            <w:tcBorders>
              <w:bottom w:val="single" w:sz="12" w:space="0" w:color="auto"/>
            </w:tcBorders>
            <w:shd w:val="clear" w:color="auto" w:fill="auto"/>
            <w:vAlign w:val="center"/>
          </w:tcPr>
          <w:p w:rsidR="00FB337F" w:rsidRPr="0096336A" w:rsidRDefault="00FB337F" w:rsidP="00FB337F">
            <w:pPr>
              <w:jc w:val="center"/>
            </w:pPr>
            <w:r w:rsidRPr="0096336A">
              <w:t>24,5</w:t>
            </w:r>
          </w:p>
        </w:tc>
        <w:tc>
          <w:tcPr>
            <w:tcW w:w="1701" w:type="dxa"/>
            <w:tcBorders>
              <w:bottom w:val="single" w:sz="12" w:space="0" w:color="auto"/>
            </w:tcBorders>
            <w:shd w:val="clear" w:color="auto" w:fill="auto"/>
            <w:vAlign w:val="center"/>
          </w:tcPr>
          <w:p w:rsidR="00FB337F" w:rsidRPr="0096336A" w:rsidRDefault="00FB337F" w:rsidP="00FB337F">
            <w:pPr>
              <w:jc w:val="center"/>
            </w:pPr>
            <w:r w:rsidRPr="0096336A">
              <w:t>1</w:t>
            </w:r>
          </w:p>
        </w:tc>
        <w:tc>
          <w:tcPr>
            <w:tcW w:w="997" w:type="dxa"/>
            <w:tcBorders>
              <w:bottom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4</w:t>
            </w:r>
          </w:p>
        </w:tc>
      </w:tr>
      <w:tr w:rsidR="00FB337F" w:rsidRPr="0096336A" w:rsidTr="00FB337F">
        <w:trPr>
          <w:trHeight w:hRule="exact" w:val="397"/>
        </w:trPr>
        <w:tc>
          <w:tcPr>
            <w:tcW w:w="1980" w:type="dxa"/>
            <w:vMerge w:val="restart"/>
            <w:tcBorders>
              <w:top w:val="single" w:sz="12" w:space="0" w:color="auto"/>
              <w:left w:val="single" w:sz="12" w:space="0" w:color="auto"/>
            </w:tcBorders>
            <w:shd w:val="clear" w:color="auto" w:fill="auto"/>
            <w:vAlign w:val="center"/>
          </w:tcPr>
          <w:p w:rsidR="00FB337F" w:rsidRPr="0096336A" w:rsidRDefault="00FB337F" w:rsidP="00FB337F">
            <w:pPr>
              <w:widowControl w:val="0"/>
              <w:suppressLineNumbers/>
              <w:suppressAutoHyphens/>
              <w:ind w:left="-108" w:right="-108"/>
              <w:jc w:val="center"/>
            </w:pPr>
            <w:r w:rsidRPr="0096336A">
              <w:t xml:space="preserve">Мичуринский РЭС Начальник РЭС </w:t>
            </w:r>
          </w:p>
          <w:p w:rsidR="00FB337F" w:rsidRPr="0096336A" w:rsidRDefault="00FB337F" w:rsidP="00FB337F">
            <w:pPr>
              <w:ind w:left="-108" w:right="-108"/>
              <w:jc w:val="center"/>
            </w:pPr>
            <w:r w:rsidRPr="0096336A">
              <w:t>Зеленев С.А.</w:t>
            </w:r>
          </w:p>
        </w:tc>
        <w:tc>
          <w:tcPr>
            <w:tcW w:w="5528" w:type="dxa"/>
            <w:tcBorders>
              <w:top w:val="single" w:sz="12" w:space="0" w:color="auto"/>
            </w:tcBorders>
            <w:shd w:val="clear" w:color="auto" w:fill="auto"/>
            <w:vAlign w:val="center"/>
          </w:tcPr>
          <w:p w:rsidR="00FB337F" w:rsidRPr="0096336A" w:rsidRDefault="00FB337F" w:rsidP="00FB337F">
            <w:r w:rsidRPr="0096336A">
              <w:t>РПБ-бытовой корпус (Административное здание)</w:t>
            </w:r>
          </w:p>
        </w:tc>
        <w:tc>
          <w:tcPr>
            <w:tcW w:w="2693" w:type="dxa"/>
            <w:vMerge w:val="restart"/>
            <w:tcBorders>
              <w:top w:val="single" w:sz="12" w:space="0" w:color="auto"/>
            </w:tcBorders>
            <w:shd w:val="clear" w:color="auto" w:fill="auto"/>
            <w:vAlign w:val="center"/>
          </w:tcPr>
          <w:p w:rsidR="00FB337F" w:rsidRPr="0096336A" w:rsidRDefault="00FB337F" w:rsidP="00FB337F">
            <w:pPr>
              <w:ind w:left="-108" w:right="-108"/>
              <w:jc w:val="center"/>
            </w:pPr>
            <w:r w:rsidRPr="0096336A">
              <w:t xml:space="preserve">Тамбовская обл., </w:t>
            </w:r>
          </w:p>
          <w:p w:rsidR="00FB337F" w:rsidRPr="0096336A" w:rsidRDefault="00FB337F" w:rsidP="00FB337F">
            <w:pPr>
              <w:ind w:left="-108" w:right="-108"/>
              <w:jc w:val="center"/>
            </w:pPr>
            <w:r w:rsidRPr="0096336A">
              <w:t xml:space="preserve">Мичуринский р-н, </w:t>
            </w:r>
          </w:p>
          <w:p w:rsidR="00FB337F" w:rsidRPr="0096336A" w:rsidRDefault="00FB337F" w:rsidP="00FB337F">
            <w:pPr>
              <w:ind w:left="-108" w:right="-108"/>
              <w:jc w:val="center"/>
            </w:pPr>
            <w:proofErr w:type="spellStart"/>
            <w:r w:rsidRPr="0096336A">
              <w:t>п.Зеленый</w:t>
            </w:r>
            <w:proofErr w:type="spellEnd"/>
            <w:r w:rsidRPr="0096336A">
              <w:t xml:space="preserve"> Гай,</w:t>
            </w:r>
          </w:p>
          <w:p w:rsidR="00FB337F" w:rsidRPr="0096336A" w:rsidRDefault="00FB337F" w:rsidP="00FB337F">
            <w:pPr>
              <w:ind w:left="-108" w:right="-108"/>
              <w:jc w:val="center"/>
            </w:pPr>
            <w:r w:rsidRPr="0096336A">
              <w:t>ПС 220</w:t>
            </w:r>
          </w:p>
        </w:tc>
        <w:tc>
          <w:tcPr>
            <w:tcW w:w="1134" w:type="dxa"/>
            <w:tcBorders>
              <w:top w:val="single" w:sz="12" w:space="0" w:color="auto"/>
            </w:tcBorders>
            <w:shd w:val="clear" w:color="auto" w:fill="auto"/>
            <w:vAlign w:val="center"/>
          </w:tcPr>
          <w:p w:rsidR="00FB337F" w:rsidRPr="0096336A" w:rsidRDefault="00FB337F" w:rsidP="00FB337F">
            <w:pPr>
              <w:jc w:val="center"/>
            </w:pPr>
            <w:r w:rsidRPr="0096336A">
              <w:t>3</w:t>
            </w:r>
          </w:p>
        </w:tc>
        <w:tc>
          <w:tcPr>
            <w:tcW w:w="1560" w:type="dxa"/>
            <w:tcBorders>
              <w:top w:val="single" w:sz="12" w:space="0" w:color="auto"/>
            </w:tcBorders>
            <w:shd w:val="clear" w:color="auto" w:fill="auto"/>
            <w:vAlign w:val="center"/>
          </w:tcPr>
          <w:p w:rsidR="00FB337F" w:rsidRPr="0096336A" w:rsidRDefault="00FB337F" w:rsidP="00FB337F">
            <w:pPr>
              <w:jc w:val="center"/>
            </w:pPr>
            <w:r w:rsidRPr="0096336A">
              <w:t>1 000</w:t>
            </w:r>
          </w:p>
        </w:tc>
        <w:tc>
          <w:tcPr>
            <w:tcW w:w="1701" w:type="dxa"/>
            <w:tcBorders>
              <w:top w:val="single" w:sz="12" w:space="0" w:color="auto"/>
            </w:tcBorders>
            <w:shd w:val="clear" w:color="auto" w:fill="auto"/>
            <w:vAlign w:val="center"/>
          </w:tcPr>
          <w:p w:rsidR="00FB337F" w:rsidRPr="0096336A" w:rsidRDefault="00FB337F" w:rsidP="00FB337F">
            <w:pPr>
              <w:jc w:val="center"/>
            </w:pPr>
            <w:r w:rsidRPr="0096336A">
              <w:t>16</w:t>
            </w:r>
          </w:p>
        </w:tc>
        <w:tc>
          <w:tcPr>
            <w:tcW w:w="997" w:type="dxa"/>
            <w:tcBorders>
              <w:top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137</w:t>
            </w:r>
          </w:p>
        </w:tc>
      </w:tr>
      <w:tr w:rsidR="00FB337F" w:rsidRPr="0096336A" w:rsidTr="00FB337F">
        <w:trPr>
          <w:trHeight w:hRule="exact" w:val="397"/>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Объединенное здание РБ (ОТГ)</w:t>
            </w:r>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350</w:t>
            </w:r>
          </w:p>
        </w:tc>
        <w:tc>
          <w:tcPr>
            <w:tcW w:w="1701" w:type="dxa"/>
            <w:shd w:val="clear" w:color="auto" w:fill="auto"/>
            <w:vAlign w:val="center"/>
          </w:tcPr>
          <w:p w:rsidR="00FB337F" w:rsidRPr="0096336A" w:rsidRDefault="00FB337F" w:rsidP="00FB337F">
            <w:pPr>
              <w:jc w:val="center"/>
            </w:pPr>
            <w:r w:rsidRPr="0096336A">
              <w:t>11</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25,4</w:t>
            </w:r>
          </w:p>
        </w:tc>
      </w:tr>
      <w:tr w:rsidR="00FB337F" w:rsidRPr="0096336A" w:rsidTr="00FB337F">
        <w:trPr>
          <w:trHeight w:hRule="exact" w:val="397"/>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РЭП на ПС 220кВ (ОТС)</w:t>
            </w:r>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200</w:t>
            </w:r>
          </w:p>
        </w:tc>
        <w:tc>
          <w:tcPr>
            <w:tcW w:w="1701" w:type="dxa"/>
            <w:shd w:val="clear" w:color="auto" w:fill="auto"/>
            <w:vAlign w:val="center"/>
          </w:tcPr>
          <w:p w:rsidR="00FB337F" w:rsidRPr="0096336A" w:rsidRDefault="00FB337F" w:rsidP="00FB337F">
            <w:pPr>
              <w:jc w:val="center"/>
            </w:pPr>
            <w:r w:rsidRPr="0096336A">
              <w:t>3</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18,5</w:t>
            </w:r>
          </w:p>
        </w:tc>
      </w:tr>
      <w:tr w:rsidR="00FB337F" w:rsidRPr="0096336A" w:rsidTr="00FB337F">
        <w:trPr>
          <w:trHeight w:hRule="exact" w:val="397"/>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 xml:space="preserve">РПБ-ремонтный корпус </w:t>
            </w:r>
            <w:proofErr w:type="spellStart"/>
            <w:r w:rsidRPr="0096336A">
              <w:t>СМиТ</w:t>
            </w:r>
            <w:proofErr w:type="spellEnd"/>
            <w:r w:rsidRPr="0096336A">
              <w:t>, СРЗАИ, актовый зал</w:t>
            </w:r>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340</w:t>
            </w:r>
          </w:p>
        </w:tc>
        <w:tc>
          <w:tcPr>
            <w:tcW w:w="1701" w:type="dxa"/>
            <w:shd w:val="clear" w:color="auto" w:fill="auto"/>
            <w:vAlign w:val="center"/>
          </w:tcPr>
          <w:p w:rsidR="00FB337F" w:rsidRPr="0096336A" w:rsidRDefault="00FB337F" w:rsidP="00FB337F">
            <w:pPr>
              <w:jc w:val="center"/>
            </w:pPr>
            <w:r w:rsidRPr="0096336A">
              <w:t>10</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68,2</w:t>
            </w:r>
          </w:p>
        </w:tc>
      </w:tr>
      <w:tr w:rsidR="00FB337F" w:rsidRPr="0096336A" w:rsidTr="00FB337F">
        <w:trPr>
          <w:trHeight w:hRule="exact" w:val="397"/>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РПБ службы ПС, диагностики</w:t>
            </w:r>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360</w:t>
            </w:r>
          </w:p>
        </w:tc>
        <w:tc>
          <w:tcPr>
            <w:tcW w:w="1701" w:type="dxa"/>
            <w:shd w:val="clear" w:color="auto" w:fill="auto"/>
            <w:vAlign w:val="center"/>
          </w:tcPr>
          <w:p w:rsidR="00FB337F" w:rsidRPr="0096336A" w:rsidRDefault="00FB337F" w:rsidP="00FB337F">
            <w:pPr>
              <w:jc w:val="center"/>
            </w:pPr>
            <w:r w:rsidRPr="0096336A">
              <w:t>8</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36,6</w:t>
            </w:r>
          </w:p>
        </w:tc>
      </w:tr>
      <w:tr w:rsidR="00FB337F" w:rsidRPr="0096336A" w:rsidTr="00FB337F">
        <w:trPr>
          <w:trHeight w:hRule="exact" w:val="1021"/>
        </w:trPr>
        <w:tc>
          <w:tcPr>
            <w:tcW w:w="1980" w:type="dxa"/>
            <w:vMerge/>
            <w:tcBorders>
              <w:left w:val="single" w:sz="12" w:space="0" w:color="auto"/>
              <w:bottom w:val="single" w:sz="12" w:space="0" w:color="auto"/>
            </w:tcBorders>
            <w:shd w:val="clear" w:color="auto" w:fill="auto"/>
            <w:vAlign w:val="center"/>
          </w:tcPr>
          <w:p w:rsidR="00FB337F" w:rsidRPr="0096336A" w:rsidRDefault="00FB337F" w:rsidP="00FB337F">
            <w:pPr>
              <w:ind w:left="-108" w:right="-108"/>
              <w:jc w:val="center"/>
            </w:pPr>
          </w:p>
        </w:tc>
        <w:tc>
          <w:tcPr>
            <w:tcW w:w="5528" w:type="dxa"/>
            <w:tcBorders>
              <w:bottom w:val="single" w:sz="12" w:space="0" w:color="auto"/>
            </w:tcBorders>
            <w:shd w:val="clear" w:color="auto" w:fill="auto"/>
            <w:vAlign w:val="center"/>
          </w:tcPr>
          <w:p w:rsidR="00FB337F" w:rsidRPr="0096336A" w:rsidRDefault="00FB337F" w:rsidP="00FB337F">
            <w:r w:rsidRPr="0096336A">
              <w:t>Административное здание Никифоровский участок</w:t>
            </w:r>
          </w:p>
        </w:tc>
        <w:tc>
          <w:tcPr>
            <w:tcW w:w="2693" w:type="dxa"/>
            <w:tcBorders>
              <w:bottom w:val="single" w:sz="12" w:space="0" w:color="auto"/>
            </w:tcBorders>
            <w:shd w:val="clear" w:color="auto" w:fill="auto"/>
            <w:vAlign w:val="center"/>
          </w:tcPr>
          <w:p w:rsidR="00FB337F" w:rsidRPr="0096336A" w:rsidRDefault="00FB337F" w:rsidP="00FB337F">
            <w:pPr>
              <w:ind w:left="-108" w:right="-108"/>
              <w:jc w:val="center"/>
            </w:pPr>
            <w:r w:rsidRPr="0096336A">
              <w:t xml:space="preserve">Тамбовская обл., </w:t>
            </w:r>
          </w:p>
          <w:p w:rsidR="00FB337F" w:rsidRPr="0096336A" w:rsidRDefault="00FB337F" w:rsidP="00FB337F">
            <w:pPr>
              <w:ind w:left="-108" w:right="-108"/>
              <w:jc w:val="center"/>
            </w:pPr>
            <w:r w:rsidRPr="0096336A">
              <w:t xml:space="preserve">Никифоровский р-н, </w:t>
            </w:r>
            <w:proofErr w:type="spellStart"/>
            <w:r w:rsidRPr="0096336A">
              <w:t>р.п.Дмитриевка</w:t>
            </w:r>
            <w:proofErr w:type="spellEnd"/>
            <w:r w:rsidRPr="0096336A">
              <w:t xml:space="preserve">, </w:t>
            </w:r>
            <w:proofErr w:type="spellStart"/>
            <w:r w:rsidRPr="0096336A">
              <w:t>ул.Зои</w:t>
            </w:r>
            <w:proofErr w:type="spellEnd"/>
            <w:r w:rsidRPr="0096336A">
              <w:t xml:space="preserve"> Космодемьянской д.20</w:t>
            </w:r>
          </w:p>
        </w:tc>
        <w:tc>
          <w:tcPr>
            <w:tcW w:w="1134" w:type="dxa"/>
            <w:tcBorders>
              <w:bottom w:val="single" w:sz="12" w:space="0" w:color="auto"/>
            </w:tcBorders>
            <w:shd w:val="clear" w:color="auto" w:fill="auto"/>
            <w:vAlign w:val="center"/>
          </w:tcPr>
          <w:p w:rsidR="00FB337F" w:rsidRPr="0096336A" w:rsidRDefault="00FB337F" w:rsidP="00FB337F">
            <w:pPr>
              <w:jc w:val="center"/>
            </w:pPr>
            <w:r w:rsidRPr="0096336A">
              <w:t>2</w:t>
            </w:r>
          </w:p>
        </w:tc>
        <w:tc>
          <w:tcPr>
            <w:tcW w:w="1560" w:type="dxa"/>
            <w:tcBorders>
              <w:bottom w:val="single" w:sz="12" w:space="0" w:color="auto"/>
            </w:tcBorders>
            <w:shd w:val="clear" w:color="auto" w:fill="auto"/>
            <w:vAlign w:val="center"/>
          </w:tcPr>
          <w:p w:rsidR="00FB337F" w:rsidRPr="0096336A" w:rsidRDefault="00FB337F" w:rsidP="00FB337F">
            <w:pPr>
              <w:jc w:val="center"/>
            </w:pPr>
            <w:r w:rsidRPr="0096336A">
              <w:t>240</w:t>
            </w:r>
          </w:p>
        </w:tc>
        <w:tc>
          <w:tcPr>
            <w:tcW w:w="1701" w:type="dxa"/>
            <w:tcBorders>
              <w:bottom w:val="single" w:sz="12" w:space="0" w:color="auto"/>
            </w:tcBorders>
            <w:shd w:val="clear" w:color="auto" w:fill="auto"/>
            <w:vAlign w:val="center"/>
          </w:tcPr>
          <w:p w:rsidR="00FB337F" w:rsidRPr="0096336A" w:rsidRDefault="00FB337F" w:rsidP="00FB337F">
            <w:pPr>
              <w:jc w:val="center"/>
            </w:pPr>
            <w:r w:rsidRPr="0096336A">
              <w:t>9</w:t>
            </w:r>
          </w:p>
        </w:tc>
        <w:tc>
          <w:tcPr>
            <w:tcW w:w="997" w:type="dxa"/>
            <w:tcBorders>
              <w:bottom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34,5</w:t>
            </w:r>
          </w:p>
        </w:tc>
      </w:tr>
      <w:tr w:rsidR="00FB337F" w:rsidRPr="0096336A" w:rsidTr="00FB337F">
        <w:trPr>
          <w:trHeight w:hRule="exact" w:val="397"/>
        </w:trPr>
        <w:tc>
          <w:tcPr>
            <w:tcW w:w="1980" w:type="dxa"/>
            <w:vMerge w:val="restart"/>
            <w:tcBorders>
              <w:top w:val="single" w:sz="12" w:space="0" w:color="auto"/>
              <w:left w:val="single" w:sz="12" w:space="0" w:color="auto"/>
            </w:tcBorders>
            <w:shd w:val="clear" w:color="auto" w:fill="auto"/>
            <w:vAlign w:val="center"/>
          </w:tcPr>
          <w:p w:rsidR="00FB337F" w:rsidRPr="0096336A" w:rsidRDefault="00FB337F" w:rsidP="00FB337F">
            <w:pPr>
              <w:ind w:left="-108" w:right="-108"/>
              <w:jc w:val="center"/>
            </w:pPr>
            <w:proofErr w:type="spellStart"/>
            <w:r w:rsidRPr="0096336A">
              <w:t>Моршанский</w:t>
            </w:r>
            <w:proofErr w:type="spellEnd"/>
            <w:r w:rsidRPr="0096336A">
              <w:t xml:space="preserve"> РЭС Начальник РЭС Нагорнов А.А.</w:t>
            </w:r>
          </w:p>
        </w:tc>
        <w:tc>
          <w:tcPr>
            <w:tcW w:w="5528" w:type="dxa"/>
            <w:tcBorders>
              <w:top w:val="single" w:sz="12" w:space="0" w:color="auto"/>
            </w:tcBorders>
            <w:shd w:val="clear" w:color="auto" w:fill="auto"/>
            <w:vAlign w:val="center"/>
          </w:tcPr>
          <w:p w:rsidR="00FB337F" w:rsidRPr="0096336A" w:rsidRDefault="00FB337F" w:rsidP="00FB337F">
            <w:r w:rsidRPr="0096336A">
              <w:t xml:space="preserve">Административное здание на центральной базе </w:t>
            </w:r>
            <w:proofErr w:type="spellStart"/>
            <w:r w:rsidRPr="0096336A">
              <w:t>МоРЭС</w:t>
            </w:r>
            <w:proofErr w:type="spellEnd"/>
          </w:p>
        </w:tc>
        <w:tc>
          <w:tcPr>
            <w:tcW w:w="2693" w:type="dxa"/>
            <w:vMerge w:val="restart"/>
            <w:tcBorders>
              <w:top w:val="single" w:sz="12" w:space="0" w:color="auto"/>
            </w:tcBorders>
            <w:shd w:val="clear" w:color="auto" w:fill="auto"/>
            <w:vAlign w:val="center"/>
          </w:tcPr>
          <w:p w:rsidR="00FB337F" w:rsidRPr="0096336A" w:rsidRDefault="00FB337F" w:rsidP="00FB337F">
            <w:pPr>
              <w:ind w:left="-108" w:right="-108"/>
              <w:jc w:val="center"/>
            </w:pPr>
            <w:r w:rsidRPr="0096336A">
              <w:t xml:space="preserve">Тамбовская обл., </w:t>
            </w:r>
          </w:p>
          <w:p w:rsidR="00FB337F" w:rsidRPr="0096336A" w:rsidRDefault="00FB337F" w:rsidP="00FB337F">
            <w:pPr>
              <w:ind w:left="-108" w:right="-108"/>
              <w:jc w:val="center"/>
            </w:pPr>
            <w:proofErr w:type="spellStart"/>
            <w:r w:rsidRPr="0096336A">
              <w:t>Моршанский</w:t>
            </w:r>
            <w:proofErr w:type="spellEnd"/>
            <w:r w:rsidRPr="0096336A">
              <w:t xml:space="preserve"> р-он, </w:t>
            </w:r>
            <w:proofErr w:type="spellStart"/>
            <w:r w:rsidRPr="0096336A">
              <w:t>с.Устье</w:t>
            </w:r>
            <w:proofErr w:type="spellEnd"/>
            <w:r w:rsidRPr="0096336A">
              <w:t xml:space="preserve">, </w:t>
            </w:r>
          </w:p>
          <w:p w:rsidR="00FB337F" w:rsidRPr="0096336A" w:rsidRDefault="00FB337F" w:rsidP="00FB337F">
            <w:pPr>
              <w:ind w:left="-108" w:right="-108"/>
              <w:jc w:val="center"/>
            </w:pPr>
            <w:proofErr w:type="spellStart"/>
            <w:proofErr w:type="gramStart"/>
            <w:r w:rsidRPr="0096336A">
              <w:t>пер.Энергетиков</w:t>
            </w:r>
            <w:proofErr w:type="spellEnd"/>
            <w:proofErr w:type="gramEnd"/>
            <w:r w:rsidRPr="0096336A">
              <w:t>, д.2</w:t>
            </w:r>
          </w:p>
        </w:tc>
        <w:tc>
          <w:tcPr>
            <w:tcW w:w="1134" w:type="dxa"/>
            <w:tcBorders>
              <w:top w:val="single" w:sz="12" w:space="0" w:color="auto"/>
            </w:tcBorders>
            <w:shd w:val="clear" w:color="auto" w:fill="auto"/>
            <w:vAlign w:val="center"/>
          </w:tcPr>
          <w:p w:rsidR="00FB337F" w:rsidRPr="0096336A" w:rsidRDefault="00FB337F" w:rsidP="00FB337F">
            <w:pPr>
              <w:jc w:val="center"/>
            </w:pPr>
            <w:r w:rsidRPr="0096336A">
              <w:t>2</w:t>
            </w:r>
          </w:p>
        </w:tc>
        <w:tc>
          <w:tcPr>
            <w:tcW w:w="1560" w:type="dxa"/>
            <w:tcBorders>
              <w:top w:val="single" w:sz="12" w:space="0" w:color="auto"/>
            </w:tcBorders>
            <w:shd w:val="clear" w:color="auto" w:fill="auto"/>
            <w:vAlign w:val="center"/>
          </w:tcPr>
          <w:p w:rsidR="00FB337F" w:rsidRPr="0096336A" w:rsidRDefault="00FB337F" w:rsidP="00FB337F">
            <w:pPr>
              <w:jc w:val="center"/>
            </w:pPr>
            <w:r w:rsidRPr="0096336A">
              <w:t>1 009,8</w:t>
            </w:r>
          </w:p>
        </w:tc>
        <w:tc>
          <w:tcPr>
            <w:tcW w:w="1701" w:type="dxa"/>
            <w:tcBorders>
              <w:top w:val="single" w:sz="12" w:space="0" w:color="auto"/>
            </w:tcBorders>
            <w:shd w:val="clear" w:color="auto" w:fill="auto"/>
            <w:vAlign w:val="center"/>
          </w:tcPr>
          <w:p w:rsidR="00FB337F" w:rsidRPr="0096336A" w:rsidRDefault="00FB337F" w:rsidP="00FB337F">
            <w:pPr>
              <w:jc w:val="center"/>
            </w:pPr>
            <w:r w:rsidRPr="0096336A">
              <w:t>8</w:t>
            </w:r>
          </w:p>
        </w:tc>
        <w:tc>
          <w:tcPr>
            <w:tcW w:w="997" w:type="dxa"/>
            <w:tcBorders>
              <w:top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200</w:t>
            </w:r>
          </w:p>
        </w:tc>
      </w:tr>
      <w:tr w:rsidR="00FB337F" w:rsidRPr="0096336A" w:rsidTr="00FB337F">
        <w:trPr>
          <w:trHeight w:hRule="exact" w:val="397"/>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 xml:space="preserve">Производственный корпус на центральной базе </w:t>
            </w:r>
            <w:proofErr w:type="spellStart"/>
            <w:r w:rsidRPr="0096336A">
              <w:t>МоРЭС</w:t>
            </w:r>
            <w:proofErr w:type="spellEnd"/>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2</w:t>
            </w:r>
          </w:p>
        </w:tc>
        <w:tc>
          <w:tcPr>
            <w:tcW w:w="1560" w:type="dxa"/>
            <w:shd w:val="clear" w:color="auto" w:fill="auto"/>
            <w:vAlign w:val="center"/>
          </w:tcPr>
          <w:p w:rsidR="00FB337F" w:rsidRPr="0096336A" w:rsidRDefault="00FB337F" w:rsidP="00FB337F">
            <w:pPr>
              <w:jc w:val="center"/>
            </w:pPr>
            <w:r w:rsidRPr="0096336A">
              <w:t>1 100</w:t>
            </w:r>
          </w:p>
        </w:tc>
        <w:tc>
          <w:tcPr>
            <w:tcW w:w="1701" w:type="dxa"/>
            <w:shd w:val="clear" w:color="auto" w:fill="auto"/>
            <w:vAlign w:val="center"/>
          </w:tcPr>
          <w:p w:rsidR="00FB337F" w:rsidRPr="0096336A" w:rsidRDefault="00FB337F" w:rsidP="00FB337F">
            <w:pPr>
              <w:jc w:val="center"/>
            </w:pPr>
            <w:r w:rsidRPr="0096336A">
              <w:t>8</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150</w:t>
            </w:r>
          </w:p>
        </w:tc>
      </w:tr>
      <w:tr w:rsidR="00FB337F" w:rsidRPr="0096336A" w:rsidTr="00FB337F">
        <w:trPr>
          <w:trHeight w:hRule="exact" w:val="624"/>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 xml:space="preserve">Диспетчерское здание при ПС 110кВ </w:t>
            </w:r>
            <w:proofErr w:type="spellStart"/>
            <w:r w:rsidRPr="0096336A">
              <w:t>Моршанская</w:t>
            </w:r>
            <w:proofErr w:type="spellEnd"/>
          </w:p>
        </w:tc>
        <w:tc>
          <w:tcPr>
            <w:tcW w:w="2693" w:type="dxa"/>
            <w:shd w:val="clear" w:color="auto" w:fill="auto"/>
            <w:vAlign w:val="center"/>
          </w:tcPr>
          <w:p w:rsidR="00FB337F" w:rsidRPr="0096336A" w:rsidRDefault="00FB337F" w:rsidP="00FB337F">
            <w:pPr>
              <w:ind w:left="-108" w:right="-108"/>
              <w:jc w:val="center"/>
            </w:pPr>
            <w:r w:rsidRPr="0096336A">
              <w:t xml:space="preserve">Тамбовская обл., </w:t>
            </w:r>
            <w:proofErr w:type="spellStart"/>
            <w:r w:rsidRPr="0096336A">
              <w:t>г.Моршанск</w:t>
            </w:r>
            <w:proofErr w:type="spellEnd"/>
            <w:r w:rsidRPr="0096336A">
              <w:t xml:space="preserve">, </w:t>
            </w:r>
          </w:p>
          <w:p w:rsidR="00FB337F" w:rsidRPr="0096336A" w:rsidRDefault="00FB337F" w:rsidP="00FB337F">
            <w:pPr>
              <w:ind w:left="-108" w:right="-108"/>
              <w:jc w:val="center"/>
            </w:pPr>
            <w:proofErr w:type="spellStart"/>
            <w:r w:rsidRPr="0096336A">
              <w:t>ул.Белинского</w:t>
            </w:r>
            <w:proofErr w:type="spellEnd"/>
            <w:r w:rsidRPr="0096336A">
              <w:t>, д.11</w:t>
            </w: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409</w:t>
            </w:r>
          </w:p>
        </w:tc>
        <w:tc>
          <w:tcPr>
            <w:tcW w:w="1701" w:type="dxa"/>
            <w:shd w:val="clear" w:color="auto" w:fill="auto"/>
            <w:vAlign w:val="center"/>
          </w:tcPr>
          <w:p w:rsidR="00FB337F" w:rsidRPr="0096336A" w:rsidRDefault="00FB337F" w:rsidP="00FB337F">
            <w:pPr>
              <w:jc w:val="center"/>
            </w:pPr>
            <w:r w:rsidRPr="0096336A">
              <w:t>6</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40</w:t>
            </w:r>
          </w:p>
        </w:tc>
      </w:tr>
      <w:tr w:rsidR="00FB337F" w:rsidRPr="0096336A" w:rsidTr="00FB337F">
        <w:trPr>
          <w:trHeight w:hRule="exact" w:val="624"/>
        </w:trPr>
        <w:tc>
          <w:tcPr>
            <w:tcW w:w="1980" w:type="dxa"/>
            <w:vMerge/>
            <w:tcBorders>
              <w:left w:val="single" w:sz="12" w:space="0" w:color="auto"/>
              <w:bottom w:val="single" w:sz="12" w:space="0" w:color="auto"/>
            </w:tcBorders>
            <w:shd w:val="clear" w:color="auto" w:fill="auto"/>
            <w:vAlign w:val="center"/>
          </w:tcPr>
          <w:p w:rsidR="00FB337F" w:rsidRPr="0096336A" w:rsidRDefault="00FB337F" w:rsidP="00FB337F">
            <w:pPr>
              <w:ind w:left="-108" w:right="-108"/>
              <w:jc w:val="center"/>
            </w:pPr>
          </w:p>
        </w:tc>
        <w:tc>
          <w:tcPr>
            <w:tcW w:w="5528" w:type="dxa"/>
            <w:tcBorders>
              <w:bottom w:val="single" w:sz="12" w:space="0" w:color="auto"/>
            </w:tcBorders>
            <w:shd w:val="clear" w:color="auto" w:fill="auto"/>
            <w:vAlign w:val="center"/>
          </w:tcPr>
          <w:p w:rsidR="00FB337F" w:rsidRPr="0096336A" w:rsidRDefault="00FB337F" w:rsidP="00FB337F">
            <w:r w:rsidRPr="0096336A">
              <w:t xml:space="preserve">Производственное здание на базе </w:t>
            </w:r>
            <w:proofErr w:type="spellStart"/>
            <w:r w:rsidRPr="0096336A">
              <w:t>МоРЭС</w:t>
            </w:r>
            <w:proofErr w:type="spellEnd"/>
          </w:p>
        </w:tc>
        <w:tc>
          <w:tcPr>
            <w:tcW w:w="2693" w:type="dxa"/>
            <w:tcBorders>
              <w:bottom w:val="single" w:sz="12" w:space="0" w:color="auto"/>
            </w:tcBorders>
            <w:shd w:val="clear" w:color="auto" w:fill="auto"/>
            <w:vAlign w:val="center"/>
          </w:tcPr>
          <w:p w:rsidR="00FB337F" w:rsidRPr="0096336A" w:rsidRDefault="00FB337F" w:rsidP="00FB337F">
            <w:pPr>
              <w:ind w:left="-108" w:right="-108"/>
              <w:jc w:val="center"/>
            </w:pPr>
            <w:r w:rsidRPr="0096336A">
              <w:t xml:space="preserve">Тамбовская обл., </w:t>
            </w:r>
            <w:proofErr w:type="spellStart"/>
            <w:r w:rsidRPr="0096336A">
              <w:t>г.Моршанск</w:t>
            </w:r>
            <w:proofErr w:type="spellEnd"/>
            <w:r w:rsidRPr="0096336A">
              <w:t xml:space="preserve">, </w:t>
            </w:r>
          </w:p>
          <w:p w:rsidR="00FB337F" w:rsidRPr="0096336A" w:rsidRDefault="00FB337F" w:rsidP="00FB337F">
            <w:pPr>
              <w:ind w:left="-108" w:right="-108"/>
              <w:jc w:val="center"/>
            </w:pPr>
            <w:proofErr w:type="spellStart"/>
            <w:r w:rsidRPr="0096336A">
              <w:t>ул.Промышленная</w:t>
            </w:r>
            <w:proofErr w:type="spellEnd"/>
            <w:r w:rsidRPr="0096336A">
              <w:t>, д.6</w:t>
            </w:r>
          </w:p>
        </w:tc>
        <w:tc>
          <w:tcPr>
            <w:tcW w:w="1134" w:type="dxa"/>
            <w:tcBorders>
              <w:bottom w:val="single" w:sz="12" w:space="0" w:color="auto"/>
            </w:tcBorders>
            <w:shd w:val="clear" w:color="auto" w:fill="auto"/>
            <w:vAlign w:val="center"/>
          </w:tcPr>
          <w:p w:rsidR="00FB337F" w:rsidRPr="0096336A" w:rsidRDefault="00FB337F" w:rsidP="00FB337F">
            <w:pPr>
              <w:jc w:val="center"/>
            </w:pPr>
            <w:r w:rsidRPr="0096336A">
              <w:t>2</w:t>
            </w:r>
          </w:p>
        </w:tc>
        <w:tc>
          <w:tcPr>
            <w:tcW w:w="1560" w:type="dxa"/>
            <w:tcBorders>
              <w:bottom w:val="single" w:sz="12" w:space="0" w:color="auto"/>
            </w:tcBorders>
            <w:shd w:val="clear" w:color="auto" w:fill="auto"/>
            <w:vAlign w:val="center"/>
          </w:tcPr>
          <w:p w:rsidR="00FB337F" w:rsidRPr="0096336A" w:rsidRDefault="00FB337F" w:rsidP="00FB337F">
            <w:pPr>
              <w:jc w:val="center"/>
            </w:pPr>
            <w:r w:rsidRPr="0096336A">
              <w:t>450</w:t>
            </w:r>
          </w:p>
        </w:tc>
        <w:tc>
          <w:tcPr>
            <w:tcW w:w="1701" w:type="dxa"/>
            <w:tcBorders>
              <w:bottom w:val="single" w:sz="12" w:space="0" w:color="auto"/>
            </w:tcBorders>
            <w:shd w:val="clear" w:color="auto" w:fill="auto"/>
            <w:vAlign w:val="center"/>
          </w:tcPr>
          <w:p w:rsidR="00FB337F" w:rsidRPr="0096336A" w:rsidRDefault="00FB337F" w:rsidP="00FB337F">
            <w:pPr>
              <w:jc w:val="center"/>
            </w:pPr>
            <w:r w:rsidRPr="0096336A">
              <w:t>9</w:t>
            </w:r>
          </w:p>
        </w:tc>
        <w:tc>
          <w:tcPr>
            <w:tcW w:w="997" w:type="dxa"/>
            <w:tcBorders>
              <w:bottom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50</w:t>
            </w:r>
          </w:p>
        </w:tc>
      </w:tr>
      <w:tr w:rsidR="00FB337F" w:rsidRPr="0096336A" w:rsidTr="00F836C9">
        <w:trPr>
          <w:trHeight w:hRule="exact" w:val="851"/>
        </w:trPr>
        <w:tc>
          <w:tcPr>
            <w:tcW w:w="1980" w:type="dxa"/>
            <w:tcBorders>
              <w:top w:val="single" w:sz="12" w:space="0" w:color="auto"/>
              <w:left w:val="single" w:sz="12" w:space="0" w:color="auto"/>
              <w:bottom w:val="single" w:sz="12" w:space="0" w:color="auto"/>
              <w:right w:val="single" w:sz="4" w:space="0" w:color="auto"/>
            </w:tcBorders>
            <w:shd w:val="clear" w:color="auto" w:fill="auto"/>
            <w:vAlign w:val="center"/>
          </w:tcPr>
          <w:p w:rsidR="00FB337F" w:rsidRPr="0096336A" w:rsidRDefault="00FB337F" w:rsidP="004358FF">
            <w:pPr>
              <w:ind w:left="-108" w:right="-108"/>
              <w:jc w:val="center"/>
            </w:pPr>
            <w:r w:rsidRPr="0096336A">
              <w:lastRenderedPageBreak/>
              <w:t>Петровский РЭС Начальник РЭС</w:t>
            </w:r>
          </w:p>
        </w:tc>
        <w:tc>
          <w:tcPr>
            <w:tcW w:w="5528" w:type="dxa"/>
            <w:tcBorders>
              <w:top w:val="single" w:sz="12"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r w:rsidRPr="0096336A">
              <w:t>База Петровского РЭС</w:t>
            </w:r>
          </w:p>
        </w:tc>
        <w:tc>
          <w:tcPr>
            <w:tcW w:w="2693" w:type="dxa"/>
            <w:tcBorders>
              <w:top w:val="single" w:sz="12"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ind w:left="-108" w:right="-108"/>
              <w:jc w:val="center"/>
            </w:pPr>
            <w:r w:rsidRPr="0096336A">
              <w:t>Тамбовская обл.,</w:t>
            </w:r>
          </w:p>
          <w:p w:rsidR="00FB337F" w:rsidRPr="0096336A" w:rsidRDefault="00FB337F" w:rsidP="00FB337F">
            <w:pPr>
              <w:ind w:left="-108" w:right="-108"/>
              <w:jc w:val="center"/>
            </w:pPr>
            <w:proofErr w:type="spellStart"/>
            <w:r w:rsidRPr="0096336A">
              <w:t>с.Петровское</w:t>
            </w:r>
            <w:proofErr w:type="spellEnd"/>
            <w:r w:rsidRPr="0096336A">
              <w:t xml:space="preserve">, </w:t>
            </w:r>
          </w:p>
          <w:p w:rsidR="00FB337F" w:rsidRPr="0096336A" w:rsidRDefault="00FB337F" w:rsidP="00FB337F">
            <w:pPr>
              <w:ind w:left="-108" w:right="-108"/>
              <w:jc w:val="center"/>
            </w:pPr>
            <w:proofErr w:type="spellStart"/>
            <w:r w:rsidRPr="0096336A">
              <w:t>ул.Кооперативная</w:t>
            </w:r>
            <w:proofErr w:type="spellEnd"/>
            <w:r w:rsidRPr="0096336A">
              <w:t>, д.60</w:t>
            </w:r>
          </w:p>
        </w:tc>
        <w:tc>
          <w:tcPr>
            <w:tcW w:w="1134" w:type="dxa"/>
            <w:tcBorders>
              <w:top w:val="single" w:sz="12"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jc w:val="center"/>
            </w:pPr>
            <w:r w:rsidRPr="0096336A">
              <w:t>2</w:t>
            </w:r>
          </w:p>
        </w:tc>
        <w:tc>
          <w:tcPr>
            <w:tcW w:w="1560" w:type="dxa"/>
            <w:tcBorders>
              <w:top w:val="single" w:sz="12"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jc w:val="center"/>
            </w:pPr>
            <w:r w:rsidRPr="0096336A">
              <w:t>361,5</w:t>
            </w:r>
          </w:p>
        </w:tc>
        <w:tc>
          <w:tcPr>
            <w:tcW w:w="1701" w:type="dxa"/>
            <w:tcBorders>
              <w:top w:val="single" w:sz="12"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jc w:val="center"/>
            </w:pPr>
            <w:r w:rsidRPr="0096336A">
              <w:t>5</w:t>
            </w:r>
          </w:p>
        </w:tc>
        <w:tc>
          <w:tcPr>
            <w:tcW w:w="997" w:type="dxa"/>
            <w:tcBorders>
              <w:top w:val="single" w:sz="12" w:space="0" w:color="auto"/>
              <w:left w:val="single" w:sz="4" w:space="0" w:color="auto"/>
              <w:bottom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24,75</w:t>
            </w:r>
          </w:p>
        </w:tc>
      </w:tr>
      <w:tr w:rsidR="00FB337F" w:rsidRPr="0096336A" w:rsidTr="00D7364F">
        <w:trPr>
          <w:trHeight w:hRule="exact" w:val="624"/>
        </w:trPr>
        <w:tc>
          <w:tcPr>
            <w:tcW w:w="1980" w:type="dxa"/>
            <w:vMerge w:val="restart"/>
            <w:tcBorders>
              <w:top w:val="single" w:sz="12" w:space="0" w:color="auto"/>
              <w:left w:val="single" w:sz="12" w:space="0" w:color="auto"/>
              <w:bottom w:val="single" w:sz="4" w:space="0" w:color="auto"/>
              <w:right w:val="single" w:sz="4" w:space="0" w:color="auto"/>
            </w:tcBorders>
            <w:shd w:val="clear" w:color="auto" w:fill="auto"/>
            <w:vAlign w:val="center"/>
          </w:tcPr>
          <w:p w:rsidR="00FB337F" w:rsidRPr="0096336A" w:rsidRDefault="00FB337F" w:rsidP="00FB337F">
            <w:pPr>
              <w:ind w:left="-108" w:right="-108"/>
              <w:jc w:val="center"/>
            </w:pPr>
            <w:proofErr w:type="spellStart"/>
            <w:r w:rsidRPr="0096336A">
              <w:t>Пичаевский</w:t>
            </w:r>
            <w:proofErr w:type="spellEnd"/>
            <w:r w:rsidRPr="0096336A">
              <w:t xml:space="preserve"> РЭС Начальник РЭС Ануфриев А.Н.</w:t>
            </w:r>
          </w:p>
        </w:tc>
        <w:tc>
          <w:tcPr>
            <w:tcW w:w="5528" w:type="dxa"/>
            <w:tcBorders>
              <w:top w:val="single" w:sz="12"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r w:rsidRPr="0096336A">
              <w:t>Административно-производственное здание</w:t>
            </w:r>
          </w:p>
        </w:tc>
        <w:tc>
          <w:tcPr>
            <w:tcW w:w="2693" w:type="dxa"/>
            <w:tcBorders>
              <w:top w:val="single" w:sz="12"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ind w:left="-108" w:right="-108"/>
              <w:jc w:val="center"/>
            </w:pPr>
            <w:r w:rsidRPr="0096336A">
              <w:t xml:space="preserve">Тамбовская обл., </w:t>
            </w:r>
            <w:proofErr w:type="spellStart"/>
            <w:r w:rsidRPr="0096336A">
              <w:t>с.Пичаево</w:t>
            </w:r>
            <w:proofErr w:type="spellEnd"/>
            <w:r w:rsidRPr="0096336A">
              <w:t>,</w:t>
            </w:r>
          </w:p>
          <w:p w:rsidR="00FB337F" w:rsidRPr="0096336A" w:rsidRDefault="00FB337F" w:rsidP="00FB337F">
            <w:pPr>
              <w:ind w:left="-108" w:right="-108"/>
              <w:jc w:val="center"/>
            </w:pPr>
            <w:proofErr w:type="spellStart"/>
            <w:r w:rsidRPr="0096336A">
              <w:t>ул.Энергетиков</w:t>
            </w:r>
            <w:proofErr w:type="spellEnd"/>
            <w:r w:rsidRPr="0096336A">
              <w:t>, д.15Б</w:t>
            </w:r>
          </w:p>
        </w:tc>
        <w:tc>
          <w:tcPr>
            <w:tcW w:w="1134" w:type="dxa"/>
            <w:tcBorders>
              <w:top w:val="single" w:sz="12"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jc w:val="center"/>
            </w:pPr>
            <w:r w:rsidRPr="0096336A">
              <w:t>2</w:t>
            </w: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jc w:val="center"/>
            </w:pPr>
            <w:r w:rsidRPr="0096336A">
              <w:t>496</w:t>
            </w:r>
          </w:p>
        </w:tc>
        <w:tc>
          <w:tcPr>
            <w:tcW w:w="1701" w:type="dxa"/>
            <w:tcBorders>
              <w:top w:val="single" w:sz="12"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jc w:val="center"/>
            </w:pPr>
            <w:r w:rsidRPr="0096336A">
              <w:t>7</w:t>
            </w:r>
          </w:p>
        </w:tc>
        <w:tc>
          <w:tcPr>
            <w:tcW w:w="997" w:type="dxa"/>
            <w:tcBorders>
              <w:top w:val="single" w:sz="12" w:space="0" w:color="auto"/>
              <w:left w:val="single" w:sz="4" w:space="0" w:color="auto"/>
              <w:bottom w:val="single" w:sz="4" w:space="0" w:color="auto"/>
              <w:right w:val="single" w:sz="12" w:space="0" w:color="auto"/>
            </w:tcBorders>
            <w:shd w:val="clear" w:color="auto" w:fill="auto"/>
            <w:vAlign w:val="center"/>
          </w:tcPr>
          <w:p w:rsidR="00FB337F" w:rsidRPr="0096336A" w:rsidRDefault="00FB337F" w:rsidP="00FB337F">
            <w:pPr>
              <w:ind w:left="-108" w:right="-108"/>
              <w:jc w:val="center"/>
            </w:pPr>
            <w:r w:rsidRPr="0096336A">
              <w:t>47</w:t>
            </w:r>
          </w:p>
        </w:tc>
      </w:tr>
      <w:tr w:rsidR="00FB337F" w:rsidRPr="0096336A" w:rsidTr="00D7364F">
        <w:trPr>
          <w:trHeight w:hRule="exact" w:val="624"/>
        </w:trPr>
        <w:tc>
          <w:tcPr>
            <w:tcW w:w="1980" w:type="dxa"/>
            <w:vMerge/>
            <w:tcBorders>
              <w:top w:val="single" w:sz="4" w:space="0" w:color="auto"/>
              <w:left w:val="single" w:sz="12" w:space="0" w:color="auto"/>
              <w:bottom w:val="single" w:sz="12" w:space="0" w:color="auto"/>
              <w:right w:val="single" w:sz="4" w:space="0" w:color="auto"/>
            </w:tcBorders>
            <w:shd w:val="clear" w:color="auto" w:fill="auto"/>
            <w:vAlign w:val="center"/>
          </w:tcPr>
          <w:p w:rsidR="00FB337F" w:rsidRPr="0096336A" w:rsidRDefault="00FB337F" w:rsidP="00FB337F">
            <w:pPr>
              <w:ind w:left="-108" w:right="-108"/>
              <w:jc w:val="center"/>
            </w:pPr>
          </w:p>
        </w:tc>
        <w:tc>
          <w:tcPr>
            <w:tcW w:w="5528"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r w:rsidRPr="0096336A">
              <w:t xml:space="preserve">Здание Бондарского мастерского участка </w:t>
            </w:r>
            <w:proofErr w:type="spellStart"/>
            <w:r w:rsidRPr="0096336A">
              <w:t>ПиРЭС</w:t>
            </w:r>
            <w:proofErr w:type="spellEnd"/>
          </w:p>
        </w:tc>
        <w:tc>
          <w:tcPr>
            <w:tcW w:w="2693"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ind w:left="-108" w:right="-108"/>
              <w:jc w:val="center"/>
            </w:pPr>
            <w:r w:rsidRPr="0096336A">
              <w:t xml:space="preserve">Тамбовская обл., </w:t>
            </w:r>
            <w:proofErr w:type="spellStart"/>
            <w:r w:rsidRPr="0096336A">
              <w:t>с.Бондари</w:t>
            </w:r>
            <w:proofErr w:type="spellEnd"/>
            <w:r w:rsidRPr="0096336A">
              <w:t xml:space="preserve">, </w:t>
            </w:r>
            <w:proofErr w:type="spellStart"/>
            <w:r w:rsidRPr="0096336A">
              <w:t>ул.Первомайская</w:t>
            </w:r>
            <w:proofErr w:type="spellEnd"/>
            <w:r w:rsidRPr="0096336A">
              <w:t>, д.2А</w:t>
            </w:r>
          </w:p>
        </w:tc>
        <w:tc>
          <w:tcPr>
            <w:tcW w:w="1134"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jc w:val="center"/>
            </w:pPr>
            <w:r w:rsidRPr="0096336A">
              <w:t>1</w:t>
            </w:r>
          </w:p>
        </w:tc>
        <w:tc>
          <w:tcPr>
            <w:tcW w:w="1560"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jc w:val="center"/>
            </w:pPr>
            <w:r w:rsidRPr="0096336A">
              <w:t>94</w:t>
            </w:r>
          </w:p>
        </w:tc>
        <w:tc>
          <w:tcPr>
            <w:tcW w:w="1701"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jc w:val="center"/>
            </w:pPr>
            <w:r w:rsidRPr="0096336A">
              <w:t>3</w:t>
            </w:r>
          </w:p>
        </w:tc>
        <w:tc>
          <w:tcPr>
            <w:tcW w:w="997" w:type="dxa"/>
            <w:tcBorders>
              <w:top w:val="single" w:sz="4" w:space="0" w:color="auto"/>
              <w:left w:val="single" w:sz="4" w:space="0" w:color="auto"/>
              <w:bottom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15</w:t>
            </w:r>
          </w:p>
        </w:tc>
      </w:tr>
      <w:tr w:rsidR="00FB337F" w:rsidRPr="0096336A" w:rsidTr="00D7364F">
        <w:trPr>
          <w:trHeight w:hRule="exact" w:val="369"/>
        </w:trPr>
        <w:tc>
          <w:tcPr>
            <w:tcW w:w="1980" w:type="dxa"/>
            <w:vMerge w:val="restart"/>
            <w:tcBorders>
              <w:top w:val="single" w:sz="12" w:space="0" w:color="auto"/>
              <w:left w:val="single" w:sz="12" w:space="0" w:color="auto"/>
            </w:tcBorders>
            <w:shd w:val="clear" w:color="auto" w:fill="auto"/>
            <w:vAlign w:val="center"/>
          </w:tcPr>
          <w:p w:rsidR="00FB337F" w:rsidRPr="0096336A" w:rsidRDefault="00FB337F" w:rsidP="00FB337F">
            <w:pPr>
              <w:widowControl w:val="0"/>
              <w:suppressLineNumbers/>
              <w:suppressAutoHyphens/>
              <w:ind w:left="-108" w:right="-108"/>
              <w:jc w:val="center"/>
            </w:pPr>
            <w:proofErr w:type="spellStart"/>
            <w:r w:rsidRPr="0096336A">
              <w:t>Рассказовский</w:t>
            </w:r>
            <w:proofErr w:type="spellEnd"/>
            <w:r w:rsidRPr="0096336A">
              <w:t xml:space="preserve"> РЭС Начальник РЭС Давидович А.В.</w:t>
            </w:r>
          </w:p>
        </w:tc>
        <w:tc>
          <w:tcPr>
            <w:tcW w:w="5528" w:type="dxa"/>
            <w:tcBorders>
              <w:top w:val="single" w:sz="12" w:space="0" w:color="auto"/>
            </w:tcBorders>
            <w:shd w:val="clear" w:color="auto" w:fill="auto"/>
            <w:vAlign w:val="center"/>
          </w:tcPr>
          <w:p w:rsidR="00FB337F" w:rsidRPr="0096336A" w:rsidRDefault="00FB337F" w:rsidP="00FB337F">
            <w:r w:rsidRPr="0096336A">
              <w:t>Административное здание</w:t>
            </w:r>
          </w:p>
        </w:tc>
        <w:tc>
          <w:tcPr>
            <w:tcW w:w="2693" w:type="dxa"/>
            <w:vMerge w:val="restart"/>
            <w:tcBorders>
              <w:top w:val="single" w:sz="12" w:space="0" w:color="auto"/>
            </w:tcBorders>
            <w:shd w:val="clear" w:color="auto" w:fill="auto"/>
            <w:vAlign w:val="center"/>
          </w:tcPr>
          <w:p w:rsidR="00FB337F" w:rsidRPr="0096336A" w:rsidRDefault="00FB337F" w:rsidP="00FB337F">
            <w:pPr>
              <w:ind w:left="-108" w:right="-108"/>
              <w:jc w:val="center"/>
            </w:pPr>
            <w:r w:rsidRPr="0096336A">
              <w:t xml:space="preserve">Тамбовская обл., </w:t>
            </w:r>
          </w:p>
          <w:p w:rsidR="00FB337F" w:rsidRPr="0096336A" w:rsidRDefault="00FB337F" w:rsidP="00FB337F">
            <w:pPr>
              <w:ind w:left="-108" w:right="-108"/>
              <w:jc w:val="center"/>
            </w:pPr>
            <w:proofErr w:type="spellStart"/>
            <w:r w:rsidRPr="0096336A">
              <w:t>г.Рассказово</w:t>
            </w:r>
            <w:proofErr w:type="spellEnd"/>
            <w:r w:rsidRPr="0096336A">
              <w:t xml:space="preserve">, </w:t>
            </w:r>
          </w:p>
          <w:p w:rsidR="00FB337F" w:rsidRPr="0096336A" w:rsidRDefault="00FB337F" w:rsidP="00FB337F">
            <w:pPr>
              <w:ind w:left="-108" w:right="-108"/>
              <w:jc w:val="center"/>
            </w:pPr>
            <w:proofErr w:type="spellStart"/>
            <w:r w:rsidRPr="0096336A">
              <w:t>ул.Советская</w:t>
            </w:r>
            <w:proofErr w:type="spellEnd"/>
            <w:r w:rsidRPr="0096336A">
              <w:t>, д.106</w:t>
            </w:r>
          </w:p>
        </w:tc>
        <w:tc>
          <w:tcPr>
            <w:tcW w:w="1134" w:type="dxa"/>
            <w:tcBorders>
              <w:top w:val="single" w:sz="12" w:space="0" w:color="auto"/>
            </w:tcBorders>
            <w:shd w:val="clear" w:color="auto" w:fill="auto"/>
            <w:vAlign w:val="center"/>
          </w:tcPr>
          <w:p w:rsidR="00FB337F" w:rsidRPr="0096336A" w:rsidRDefault="00FB337F" w:rsidP="00FB337F">
            <w:pPr>
              <w:jc w:val="center"/>
            </w:pPr>
            <w:r w:rsidRPr="0096336A">
              <w:t>2</w:t>
            </w:r>
          </w:p>
        </w:tc>
        <w:tc>
          <w:tcPr>
            <w:tcW w:w="1560" w:type="dxa"/>
            <w:tcBorders>
              <w:top w:val="single" w:sz="12" w:space="0" w:color="auto"/>
            </w:tcBorders>
            <w:shd w:val="clear" w:color="auto" w:fill="auto"/>
            <w:vAlign w:val="center"/>
          </w:tcPr>
          <w:p w:rsidR="00FB337F" w:rsidRPr="0096336A" w:rsidRDefault="00FB337F" w:rsidP="00FB337F">
            <w:pPr>
              <w:jc w:val="center"/>
            </w:pPr>
            <w:r w:rsidRPr="0096336A">
              <w:t>260,2</w:t>
            </w:r>
          </w:p>
        </w:tc>
        <w:tc>
          <w:tcPr>
            <w:tcW w:w="1701" w:type="dxa"/>
            <w:tcBorders>
              <w:top w:val="single" w:sz="12" w:space="0" w:color="auto"/>
            </w:tcBorders>
            <w:shd w:val="clear" w:color="auto" w:fill="auto"/>
            <w:vAlign w:val="center"/>
          </w:tcPr>
          <w:p w:rsidR="00FB337F" w:rsidRPr="0096336A" w:rsidRDefault="00FB337F" w:rsidP="00FB337F">
            <w:pPr>
              <w:jc w:val="center"/>
            </w:pPr>
            <w:r w:rsidRPr="0096336A">
              <w:t>5</w:t>
            </w:r>
          </w:p>
        </w:tc>
        <w:tc>
          <w:tcPr>
            <w:tcW w:w="997" w:type="dxa"/>
            <w:tcBorders>
              <w:top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32,34</w:t>
            </w:r>
          </w:p>
        </w:tc>
      </w:tr>
      <w:tr w:rsidR="00FB337F" w:rsidRPr="0096336A" w:rsidTr="00D7364F">
        <w:trPr>
          <w:trHeight w:hRule="exact" w:val="369"/>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Здание ремонтно-производственной базы</w:t>
            </w:r>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177,24</w:t>
            </w:r>
          </w:p>
        </w:tc>
        <w:tc>
          <w:tcPr>
            <w:tcW w:w="1701" w:type="dxa"/>
            <w:shd w:val="clear" w:color="auto" w:fill="auto"/>
            <w:vAlign w:val="center"/>
          </w:tcPr>
          <w:p w:rsidR="00FB337F" w:rsidRPr="0096336A" w:rsidRDefault="00FB337F" w:rsidP="00FB337F">
            <w:pPr>
              <w:jc w:val="center"/>
            </w:pPr>
            <w:r w:rsidRPr="0096336A">
              <w:t>2</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21,51</w:t>
            </w:r>
          </w:p>
        </w:tc>
      </w:tr>
      <w:tr w:rsidR="00FB337F" w:rsidRPr="0096336A" w:rsidTr="00D7364F">
        <w:trPr>
          <w:trHeight w:hRule="exact" w:val="369"/>
        </w:trPr>
        <w:tc>
          <w:tcPr>
            <w:tcW w:w="1980" w:type="dxa"/>
            <w:vMerge/>
            <w:tcBorders>
              <w:left w:val="single" w:sz="12" w:space="0" w:color="auto"/>
              <w:bottom w:val="single" w:sz="12" w:space="0" w:color="auto"/>
            </w:tcBorders>
            <w:shd w:val="clear" w:color="auto" w:fill="auto"/>
            <w:vAlign w:val="center"/>
          </w:tcPr>
          <w:p w:rsidR="00FB337F" w:rsidRPr="0096336A" w:rsidRDefault="00FB337F" w:rsidP="00FB337F">
            <w:pPr>
              <w:ind w:left="-108" w:right="-108"/>
              <w:jc w:val="center"/>
            </w:pPr>
          </w:p>
        </w:tc>
        <w:tc>
          <w:tcPr>
            <w:tcW w:w="5528" w:type="dxa"/>
            <w:tcBorders>
              <w:bottom w:val="single" w:sz="12" w:space="0" w:color="auto"/>
            </w:tcBorders>
            <w:shd w:val="clear" w:color="auto" w:fill="auto"/>
            <w:vAlign w:val="center"/>
          </w:tcPr>
          <w:p w:rsidR="00FB337F" w:rsidRPr="0096336A" w:rsidRDefault="00FB337F" w:rsidP="00FB337F">
            <w:r w:rsidRPr="0096336A">
              <w:t>Мастерская по ремонту трансформаторов</w:t>
            </w:r>
          </w:p>
        </w:tc>
        <w:tc>
          <w:tcPr>
            <w:tcW w:w="2693" w:type="dxa"/>
            <w:vMerge/>
            <w:tcBorders>
              <w:bottom w:val="single" w:sz="12" w:space="0" w:color="auto"/>
            </w:tcBorders>
            <w:shd w:val="clear" w:color="auto" w:fill="auto"/>
            <w:vAlign w:val="center"/>
          </w:tcPr>
          <w:p w:rsidR="00FB337F" w:rsidRPr="0096336A" w:rsidRDefault="00FB337F" w:rsidP="00FB337F">
            <w:pPr>
              <w:ind w:left="-108" w:right="-108"/>
              <w:jc w:val="center"/>
            </w:pPr>
          </w:p>
        </w:tc>
        <w:tc>
          <w:tcPr>
            <w:tcW w:w="1134" w:type="dxa"/>
            <w:tcBorders>
              <w:bottom w:val="single" w:sz="12" w:space="0" w:color="auto"/>
            </w:tcBorders>
            <w:shd w:val="clear" w:color="auto" w:fill="auto"/>
            <w:vAlign w:val="center"/>
          </w:tcPr>
          <w:p w:rsidR="00FB337F" w:rsidRPr="0096336A" w:rsidRDefault="00FB337F" w:rsidP="00FB337F">
            <w:pPr>
              <w:jc w:val="center"/>
            </w:pPr>
            <w:r w:rsidRPr="0096336A">
              <w:t>1</w:t>
            </w:r>
          </w:p>
        </w:tc>
        <w:tc>
          <w:tcPr>
            <w:tcW w:w="1560" w:type="dxa"/>
            <w:tcBorders>
              <w:bottom w:val="single" w:sz="12" w:space="0" w:color="auto"/>
            </w:tcBorders>
            <w:shd w:val="clear" w:color="auto" w:fill="auto"/>
            <w:vAlign w:val="center"/>
          </w:tcPr>
          <w:p w:rsidR="00FB337F" w:rsidRPr="0096336A" w:rsidRDefault="00FB337F" w:rsidP="00FB337F">
            <w:pPr>
              <w:jc w:val="center"/>
            </w:pPr>
            <w:r w:rsidRPr="0096336A">
              <w:t>49</w:t>
            </w:r>
          </w:p>
        </w:tc>
        <w:tc>
          <w:tcPr>
            <w:tcW w:w="1701" w:type="dxa"/>
            <w:tcBorders>
              <w:bottom w:val="single" w:sz="12" w:space="0" w:color="auto"/>
            </w:tcBorders>
            <w:shd w:val="clear" w:color="auto" w:fill="auto"/>
            <w:vAlign w:val="center"/>
          </w:tcPr>
          <w:p w:rsidR="00FB337F" w:rsidRPr="0096336A" w:rsidRDefault="00FB337F" w:rsidP="00FB337F">
            <w:pPr>
              <w:jc w:val="center"/>
            </w:pPr>
            <w:r w:rsidRPr="0096336A">
              <w:t>2</w:t>
            </w:r>
          </w:p>
        </w:tc>
        <w:tc>
          <w:tcPr>
            <w:tcW w:w="997" w:type="dxa"/>
            <w:tcBorders>
              <w:bottom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7,17</w:t>
            </w:r>
          </w:p>
        </w:tc>
      </w:tr>
      <w:tr w:rsidR="00FB337F" w:rsidRPr="0096336A" w:rsidTr="00F836C9">
        <w:trPr>
          <w:trHeight w:hRule="exact" w:val="397"/>
        </w:trPr>
        <w:tc>
          <w:tcPr>
            <w:tcW w:w="1980" w:type="dxa"/>
            <w:vMerge w:val="restart"/>
            <w:tcBorders>
              <w:top w:val="single" w:sz="12" w:space="0" w:color="auto"/>
              <w:left w:val="single" w:sz="12" w:space="0" w:color="auto"/>
            </w:tcBorders>
            <w:shd w:val="clear" w:color="auto" w:fill="auto"/>
            <w:vAlign w:val="center"/>
          </w:tcPr>
          <w:p w:rsidR="00FB337F" w:rsidRPr="0096336A" w:rsidRDefault="00FB337F" w:rsidP="00FB337F">
            <w:pPr>
              <w:ind w:left="-108" w:right="-108"/>
              <w:jc w:val="center"/>
            </w:pPr>
            <w:proofErr w:type="spellStart"/>
            <w:r w:rsidRPr="0096336A">
              <w:t>Ржаксинский</w:t>
            </w:r>
            <w:proofErr w:type="spellEnd"/>
            <w:r w:rsidRPr="0096336A">
              <w:t xml:space="preserve"> РЭС Начальник РЭС</w:t>
            </w:r>
          </w:p>
          <w:p w:rsidR="00FB337F" w:rsidRPr="0096336A" w:rsidRDefault="00FB337F" w:rsidP="00FB337F">
            <w:pPr>
              <w:ind w:left="-108" w:right="-108"/>
              <w:jc w:val="center"/>
            </w:pPr>
            <w:r w:rsidRPr="0096336A">
              <w:t>Рубан А.В.</w:t>
            </w:r>
          </w:p>
        </w:tc>
        <w:tc>
          <w:tcPr>
            <w:tcW w:w="5528" w:type="dxa"/>
            <w:tcBorders>
              <w:top w:val="single" w:sz="12" w:space="0" w:color="auto"/>
            </w:tcBorders>
            <w:shd w:val="clear" w:color="auto" w:fill="auto"/>
            <w:vAlign w:val="center"/>
          </w:tcPr>
          <w:p w:rsidR="00FB337F" w:rsidRPr="0096336A" w:rsidRDefault="00FB337F" w:rsidP="00FB337F">
            <w:r w:rsidRPr="0096336A">
              <w:t xml:space="preserve">Административное здание </w:t>
            </w:r>
            <w:proofErr w:type="spellStart"/>
            <w:r w:rsidRPr="0096336A">
              <w:t>Ржакинского</w:t>
            </w:r>
            <w:proofErr w:type="spellEnd"/>
            <w:r w:rsidRPr="0096336A">
              <w:t xml:space="preserve"> РЭС </w:t>
            </w:r>
            <w:r w:rsidRPr="0096336A">
              <w:rPr>
                <w:b/>
              </w:rPr>
              <w:t>(новое)</w:t>
            </w:r>
          </w:p>
        </w:tc>
        <w:tc>
          <w:tcPr>
            <w:tcW w:w="2693" w:type="dxa"/>
            <w:vMerge w:val="restart"/>
            <w:tcBorders>
              <w:top w:val="single" w:sz="12" w:space="0" w:color="auto"/>
            </w:tcBorders>
            <w:shd w:val="clear" w:color="auto" w:fill="auto"/>
            <w:vAlign w:val="center"/>
          </w:tcPr>
          <w:p w:rsidR="00FB337F" w:rsidRPr="0096336A" w:rsidRDefault="00FB337F" w:rsidP="00FB337F">
            <w:pPr>
              <w:ind w:left="-108" w:right="-108"/>
              <w:jc w:val="center"/>
            </w:pPr>
            <w:r w:rsidRPr="0096336A">
              <w:t xml:space="preserve">Тамбовская обл., </w:t>
            </w:r>
            <w:proofErr w:type="spellStart"/>
            <w:r w:rsidRPr="0096336A">
              <w:t>р.п.Ржакса</w:t>
            </w:r>
            <w:proofErr w:type="spellEnd"/>
            <w:r w:rsidRPr="0096336A">
              <w:t xml:space="preserve">, </w:t>
            </w:r>
          </w:p>
          <w:p w:rsidR="00FB337F" w:rsidRPr="0096336A" w:rsidRDefault="00FB337F" w:rsidP="00FB337F">
            <w:pPr>
              <w:ind w:left="-108" w:right="-108"/>
              <w:jc w:val="center"/>
            </w:pPr>
            <w:proofErr w:type="spellStart"/>
            <w:r w:rsidRPr="0096336A">
              <w:t>ул.Строительная</w:t>
            </w:r>
            <w:proofErr w:type="spellEnd"/>
            <w:r w:rsidRPr="0096336A">
              <w:t>, д.50</w:t>
            </w:r>
          </w:p>
        </w:tc>
        <w:tc>
          <w:tcPr>
            <w:tcW w:w="1134" w:type="dxa"/>
            <w:tcBorders>
              <w:top w:val="single" w:sz="12" w:space="0" w:color="auto"/>
            </w:tcBorders>
            <w:shd w:val="clear" w:color="auto" w:fill="auto"/>
            <w:vAlign w:val="center"/>
          </w:tcPr>
          <w:p w:rsidR="00FB337F" w:rsidRPr="0096336A" w:rsidRDefault="00FB337F" w:rsidP="00FB337F">
            <w:pPr>
              <w:jc w:val="center"/>
            </w:pPr>
            <w:r w:rsidRPr="0096336A">
              <w:t>1</w:t>
            </w:r>
          </w:p>
        </w:tc>
        <w:tc>
          <w:tcPr>
            <w:tcW w:w="1560" w:type="dxa"/>
            <w:tcBorders>
              <w:top w:val="single" w:sz="12" w:space="0" w:color="auto"/>
            </w:tcBorders>
            <w:shd w:val="clear" w:color="auto" w:fill="auto"/>
            <w:vAlign w:val="center"/>
          </w:tcPr>
          <w:p w:rsidR="00FB337F" w:rsidRPr="0096336A" w:rsidRDefault="00FB337F" w:rsidP="00FB337F">
            <w:pPr>
              <w:jc w:val="center"/>
            </w:pPr>
            <w:r w:rsidRPr="0096336A">
              <w:t>211,17</w:t>
            </w:r>
          </w:p>
        </w:tc>
        <w:tc>
          <w:tcPr>
            <w:tcW w:w="1701" w:type="dxa"/>
            <w:tcBorders>
              <w:top w:val="single" w:sz="12" w:space="0" w:color="auto"/>
            </w:tcBorders>
            <w:shd w:val="clear" w:color="auto" w:fill="auto"/>
            <w:vAlign w:val="center"/>
          </w:tcPr>
          <w:p w:rsidR="00FB337F" w:rsidRPr="0096336A" w:rsidRDefault="00FB337F" w:rsidP="00FB337F">
            <w:pPr>
              <w:jc w:val="center"/>
            </w:pPr>
            <w:r w:rsidRPr="0096336A">
              <w:t>6</w:t>
            </w:r>
          </w:p>
        </w:tc>
        <w:tc>
          <w:tcPr>
            <w:tcW w:w="997" w:type="dxa"/>
            <w:tcBorders>
              <w:top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37,62</w:t>
            </w:r>
          </w:p>
        </w:tc>
      </w:tr>
      <w:tr w:rsidR="00FB337F" w:rsidRPr="0096336A" w:rsidTr="00F836C9">
        <w:trPr>
          <w:trHeight w:hRule="exact" w:val="397"/>
        </w:trPr>
        <w:tc>
          <w:tcPr>
            <w:tcW w:w="1980" w:type="dxa"/>
            <w:vMerge/>
            <w:tcBorders>
              <w:left w:val="single" w:sz="12" w:space="0" w:color="auto"/>
              <w:bottom w:val="single" w:sz="12" w:space="0" w:color="auto"/>
            </w:tcBorders>
            <w:shd w:val="clear" w:color="auto" w:fill="auto"/>
            <w:vAlign w:val="center"/>
          </w:tcPr>
          <w:p w:rsidR="00FB337F" w:rsidRPr="0096336A" w:rsidRDefault="00FB337F" w:rsidP="00FB337F">
            <w:pPr>
              <w:ind w:left="-108" w:right="-108"/>
              <w:jc w:val="center"/>
            </w:pPr>
          </w:p>
        </w:tc>
        <w:tc>
          <w:tcPr>
            <w:tcW w:w="5528" w:type="dxa"/>
            <w:tcBorders>
              <w:bottom w:val="single" w:sz="12" w:space="0" w:color="auto"/>
            </w:tcBorders>
            <w:shd w:val="clear" w:color="auto" w:fill="auto"/>
            <w:vAlign w:val="center"/>
          </w:tcPr>
          <w:p w:rsidR="00FB337F" w:rsidRPr="0096336A" w:rsidRDefault="00FB337F" w:rsidP="00FB337F">
            <w:r w:rsidRPr="0096336A">
              <w:t xml:space="preserve">Административное здание </w:t>
            </w:r>
            <w:proofErr w:type="spellStart"/>
            <w:r w:rsidRPr="0096336A">
              <w:t>Ржакинского</w:t>
            </w:r>
            <w:proofErr w:type="spellEnd"/>
            <w:r w:rsidRPr="0096336A">
              <w:t xml:space="preserve"> РЭС </w:t>
            </w:r>
            <w:r w:rsidRPr="0096336A">
              <w:rPr>
                <w:b/>
              </w:rPr>
              <w:t>(старое)</w:t>
            </w:r>
          </w:p>
        </w:tc>
        <w:tc>
          <w:tcPr>
            <w:tcW w:w="2693" w:type="dxa"/>
            <w:vMerge/>
            <w:tcBorders>
              <w:bottom w:val="single" w:sz="12" w:space="0" w:color="auto"/>
            </w:tcBorders>
            <w:shd w:val="clear" w:color="auto" w:fill="auto"/>
            <w:vAlign w:val="center"/>
          </w:tcPr>
          <w:p w:rsidR="00FB337F" w:rsidRPr="0096336A" w:rsidRDefault="00FB337F" w:rsidP="00FB337F">
            <w:pPr>
              <w:ind w:left="-108" w:right="-108"/>
              <w:jc w:val="center"/>
            </w:pPr>
          </w:p>
        </w:tc>
        <w:tc>
          <w:tcPr>
            <w:tcW w:w="1134" w:type="dxa"/>
            <w:tcBorders>
              <w:bottom w:val="single" w:sz="12" w:space="0" w:color="auto"/>
            </w:tcBorders>
            <w:shd w:val="clear" w:color="auto" w:fill="auto"/>
            <w:vAlign w:val="center"/>
          </w:tcPr>
          <w:p w:rsidR="00FB337F" w:rsidRPr="0096336A" w:rsidRDefault="00FB337F" w:rsidP="00FB337F">
            <w:pPr>
              <w:jc w:val="center"/>
            </w:pPr>
            <w:r w:rsidRPr="0096336A">
              <w:t>2</w:t>
            </w:r>
          </w:p>
        </w:tc>
        <w:tc>
          <w:tcPr>
            <w:tcW w:w="1560" w:type="dxa"/>
            <w:tcBorders>
              <w:bottom w:val="single" w:sz="12" w:space="0" w:color="auto"/>
            </w:tcBorders>
            <w:shd w:val="clear" w:color="auto" w:fill="auto"/>
            <w:vAlign w:val="center"/>
          </w:tcPr>
          <w:p w:rsidR="00FB337F" w:rsidRPr="0096336A" w:rsidRDefault="00FB337F" w:rsidP="00FB337F">
            <w:pPr>
              <w:jc w:val="center"/>
            </w:pPr>
            <w:r w:rsidRPr="0096336A">
              <w:t>185,96</w:t>
            </w:r>
          </w:p>
        </w:tc>
        <w:tc>
          <w:tcPr>
            <w:tcW w:w="1701" w:type="dxa"/>
            <w:tcBorders>
              <w:bottom w:val="single" w:sz="12" w:space="0" w:color="auto"/>
            </w:tcBorders>
            <w:shd w:val="clear" w:color="auto" w:fill="auto"/>
            <w:vAlign w:val="center"/>
          </w:tcPr>
          <w:p w:rsidR="00FB337F" w:rsidRPr="0096336A" w:rsidRDefault="00FB337F" w:rsidP="00FB337F">
            <w:pPr>
              <w:jc w:val="center"/>
            </w:pPr>
            <w:r w:rsidRPr="0096336A">
              <w:t>1</w:t>
            </w:r>
          </w:p>
        </w:tc>
        <w:tc>
          <w:tcPr>
            <w:tcW w:w="997" w:type="dxa"/>
            <w:tcBorders>
              <w:bottom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26,3</w:t>
            </w:r>
          </w:p>
        </w:tc>
      </w:tr>
      <w:tr w:rsidR="00FB337F" w:rsidRPr="0096336A" w:rsidTr="00F836C9">
        <w:trPr>
          <w:trHeight w:hRule="exact" w:val="397"/>
        </w:trPr>
        <w:tc>
          <w:tcPr>
            <w:tcW w:w="1980" w:type="dxa"/>
            <w:vMerge w:val="restart"/>
            <w:tcBorders>
              <w:top w:val="single" w:sz="12" w:space="0" w:color="auto"/>
              <w:left w:val="single" w:sz="12" w:space="0" w:color="auto"/>
            </w:tcBorders>
            <w:shd w:val="clear" w:color="auto" w:fill="auto"/>
            <w:vAlign w:val="center"/>
          </w:tcPr>
          <w:p w:rsidR="00FB337F" w:rsidRPr="0096336A" w:rsidRDefault="00FB337F" w:rsidP="00FB337F">
            <w:pPr>
              <w:widowControl w:val="0"/>
              <w:suppressLineNumbers/>
              <w:suppressAutoHyphens/>
              <w:ind w:left="-108" w:right="-108"/>
              <w:jc w:val="center"/>
            </w:pPr>
            <w:proofErr w:type="spellStart"/>
            <w:r w:rsidRPr="0096336A">
              <w:t>Сампурский</w:t>
            </w:r>
            <w:proofErr w:type="spellEnd"/>
            <w:r w:rsidRPr="0096336A">
              <w:t xml:space="preserve"> РЭС Начальник РЭС </w:t>
            </w:r>
          </w:p>
          <w:p w:rsidR="00FB337F" w:rsidRPr="0096336A" w:rsidRDefault="00FB337F" w:rsidP="00FB337F">
            <w:pPr>
              <w:ind w:left="-108" w:right="-108"/>
              <w:jc w:val="center"/>
            </w:pPr>
            <w:r w:rsidRPr="0096336A">
              <w:t>Чиж В.П.</w:t>
            </w:r>
          </w:p>
        </w:tc>
        <w:tc>
          <w:tcPr>
            <w:tcW w:w="5528" w:type="dxa"/>
            <w:tcBorders>
              <w:top w:val="single" w:sz="12" w:space="0" w:color="auto"/>
            </w:tcBorders>
            <w:shd w:val="clear" w:color="auto" w:fill="auto"/>
            <w:vAlign w:val="center"/>
          </w:tcPr>
          <w:p w:rsidR="00FB337F" w:rsidRPr="0096336A" w:rsidRDefault="00FB337F" w:rsidP="00FB337F">
            <w:r w:rsidRPr="0096336A">
              <w:t>Административное здание РЭП-2</w:t>
            </w:r>
          </w:p>
        </w:tc>
        <w:tc>
          <w:tcPr>
            <w:tcW w:w="2693" w:type="dxa"/>
            <w:vMerge w:val="restart"/>
            <w:tcBorders>
              <w:top w:val="single" w:sz="12" w:space="0" w:color="auto"/>
            </w:tcBorders>
            <w:shd w:val="clear" w:color="auto" w:fill="auto"/>
            <w:vAlign w:val="center"/>
          </w:tcPr>
          <w:p w:rsidR="00FB337F" w:rsidRPr="0096336A" w:rsidRDefault="00FB337F" w:rsidP="00FB337F">
            <w:pPr>
              <w:ind w:left="-108" w:right="-108"/>
              <w:jc w:val="center"/>
            </w:pPr>
            <w:r w:rsidRPr="0096336A">
              <w:t xml:space="preserve">Тамбовская обл., </w:t>
            </w:r>
            <w:proofErr w:type="spellStart"/>
            <w:r w:rsidRPr="0096336A">
              <w:t>с.Сампур</w:t>
            </w:r>
            <w:proofErr w:type="spellEnd"/>
            <w:r w:rsidRPr="0096336A">
              <w:t xml:space="preserve">, </w:t>
            </w:r>
          </w:p>
          <w:p w:rsidR="00FB337F" w:rsidRPr="0096336A" w:rsidRDefault="00FB337F" w:rsidP="00FB337F">
            <w:pPr>
              <w:ind w:left="-108" w:right="-108"/>
              <w:jc w:val="center"/>
            </w:pPr>
            <w:proofErr w:type="spellStart"/>
            <w:r w:rsidRPr="0096336A">
              <w:t>ул.Самородова</w:t>
            </w:r>
            <w:proofErr w:type="spellEnd"/>
            <w:r w:rsidRPr="0096336A">
              <w:t>, д.73</w:t>
            </w:r>
          </w:p>
        </w:tc>
        <w:tc>
          <w:tcPr>
            <w:tcW w:w="1134" w:type="dxa"/>
            <w:tcBorders>
              <w:top w:val="single" w:sz="12" w:space="0" w:color="auto"/>
            </w:tcBorders>
            <w:shd w:val="clear" w:color="auto" w:fill="auto"/>
            <w:vAlign w:val="center"/>
          </w:tcPr>
          <w:p w:rsidR="00FB337F" w:rsidRPr="0096336A" w:rsidRDefault="00FB337F" w:rsidP="00FB337F">
            <w:pPr>
              <w:jc w:val="center"/>
            </w:pPr>
            <w:r w:rsidRPr="0096336A">
              <w:t>2</w:t>
            </w:r>
          </w:p>
        </w:tc>
        <w:tc>
          <w:tcPr>
            <w:tcW w:w="1560" w:type="dxa"/>
            <w:tcBorders>
              <w:top w:val="single" w:sz="12" w:space="0" w:color="auto"/>
            </w:tcBorders>
            <w:shd w:val="clear" w:color="auto" w:fill="auto"/>
            <w:vAlign w:val="center"/>
          </w:tcPr>
          <w:p w:rsidR="00FB337F" w:rsidRPr="0096336A" w:rsidRDefault="00FB337F" w:rsidP="00FB337F">
            <w:pPr>
              <w:jc w:val="center"/>
            </w:pPr>
            <w:r w:rsidRPr="0096336A">
              <w:t>240</w:t>
            </w:r>
          </w:p>
        </w:tc>
        <w:tc>
          <w:tcPr>
            <w:tcW w:w="1701" w:type="dxa"/>
            <w:tcBorders>
              <w:top w:val="single" w:sz="12" w:space="0" w:color="auto"/>
            </w:tcBorders>
            <w:shd w:val="clear" w:color="auto" w:fill="auto"/>
            <w:vAlign w:val="center"/>
          </w:tcPr>
          <w:p w:rsidR="00FB337F" w:rsidRPr="0096336A" w:rsidRDefault="00FB337F" w:rsidP="00FB337F">
            <w:pPr>
              <w:jc w:val="center"/>
            </w:pPr>
            <w:r w:rsidRPr="0096336A">
              <w:t>5</w:t>
            </w:r>
          </w:p>
        </w:tc>
        <w:tc>
          <w:tcPr>
            <w:tcW w:w="997" w:type="dxa"/>
            <w:tcBorders>
              <w:top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35,6</w:t>
            </w:r>
          </w:p>
        </w:tc>
      </w:tr>
      <w:tr w:rsidR="00FB337F" w:rsidRPr="0096336A" w:rsidTr="00B375FC">
        <w:trPr>
          <w:trHeight w:hRule="exact" w:val="397"/>
        </w:trPr>
        <w:tc>
          <w:tcPr>
            <w:tcW w:w="1980" w:type="dxa"/>
            <w:vMerge/>
            <w:tcBorders>
              <w:left w:val="single" w:sz="12" w:space="0" w:color="auto"/>
              <w:bottom w:val="single" w:sz="12" w:space="0" w:color="auto"/>
            </w:tcBorders>
            <w:shd w:val="clear" w:color="auto" w:fill="auto"/>
            <w:vAlign w:val="center"/>
          </w:tcPr>
          <w:p w:rsidR="00FB337F" w:rsidRPr="0096336A" w:rsidRDefault="00FB337F" w:rsidP="00FB337F">
            <w:pPr>
              <w:ind w:left="-108" w:right="-108"/>
              <w:jc w:val="center"/>
            </w:pPr>
          </w:p>
        </w:tc>
        <w:tc>
          <w:tcPr>
            <w:tcW w:w="5528" w:type="dxa"/>
            <w:tcBorders>
              <w:bottom w:val="single" w:sz="12" w:space="0" w:color="auto"/>
            </w:tcBorders>
            <w:shd w:val="clear" w:color="auto" w:fill="auto"/>
            <w:vAlign w:val="center"/>
          </w:tcPr>
          <w:p w:rsidR="00FB337F" w:rsidRPr="0096336A" w:rsidRDefault="00FB337F" w:rsidP="00FB337F">
            <w:r w:rsidRPr="0096336A">
              <w:t>Административно-техническое здание</w:t>
            </w:r>
          </w:p>
        </w:tc>
        <w:tc>
          <w:tcPr>
            <w:tcW w:w="2693" w:type="dxa"/>
            <w:vMerge/>
            <w:tcBorders>
              <w:bottom w:val="single" w:sz="12" w:space="0" w:color="auto"/>
            </w:tcBorders>
            <w:shd w:val="clear" w:color="auto" w:fill="auto"/>
            <w:vAlign w:val="center"/>
          </w:tcPr>
          <w:p w:rsidR="00FB337F" w:rsidRPr="0096336A" w:rsidRDefault="00FB337F" w:rsidP="00FB337F">
            <w:pPr>
              <w:ind w:left="-108" w:right="-108"/>
              <w:jc w:val="center"/>
            </w:pPr>
          </w:p>
        </w:tc>
        <w:tc>
          <w:tcPr>
            <w:tcW w:w="1134" w:type="dxa"/>
            <w:tcBorders>
              <w:bottom w:val="single" w:sz="12" w:space="0" w:color="auto"/>
            </w:tcBorders>
            <w:shd w:val="clear" w:color="auto" w:fill="auto"/>
            <w:vAlign w:val="center"/>
          </w:tcPr>
          <w:p w:rsidR="00FB337F" w:rsidRPr="0096336A" w:rsidRDefault="00FB337F" w:rsidP="00FB337F">
            <w:pPr>
              <w:jc w:val="center"/>
            </w:pPr>
            <w:r w:rsidRPr="0096336A">
              <w:t>1</w:t>
            </w:r>
          </w:p>
        </w:tc>
        <w:tc>
          <w:tcPr>
            <w:tcW w:w="1560" w:type="dxa"/>
            <w:tcBorders>
              <w:bottom w:val="single" w:sz="12" w:space="0" w:color="auto"/>
            </w:tcBorders>
            <w:shd w:val="clear" w:color="auto" w:fill="auto"/>
            <w:vAlign w:val="center"/>
          </w:tcPr>
          <w:p w:rsidR="00FB337F" w:rsidRPr="0096336A" w:rsidRDefault="00FB337F" w:rsidP="00FB337F">
            <w:pPr>
              <w:jc w:val="center"/>
            </w:pPr>
            <w:r w:rsidRPr="0096336A">
              <w:t>47,36</w:t>
            </w:r>
          </w:p>
        </w:tc>
        <w:tc>
          <w:tcPr>
            <w:tcW w:w="1701" w:type="dxa"/>
            <w:tcBorders>
              <w:bottom w:val="single" w:sz="12" w:space="0" w:color="auto"/>
            </w:tcBorders>
            <w:shd w:val="clear" w:color="auto" w:fill="auto"/>
            <w:vAlign w:val="center"/>
          </w:tcPr>
          <w:p w:rsidR="00FB337F" w:rsidRPr="0096336A" w:rsidRDefault="00FB337F" w:rsidP="00FB337F">
            <w:pPr>
              <w:jc w:val="center"/>
            </w:pPr>
            <w:r w:rsidRPr="0096336A">
              <w:t>-</w:t>
            </w:r>
          </w:p>
        </w:tc>
        <w:tc>
          <w:tcPr>
            <w:tcW w:w="997" w:type="dxa"/>
            <w:tcBorders>
              <w:bottom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12</w:t>
            </w:r>
          </w:p>
        </w:tc>
      </w:tr>
      <w:tr w:rsidR="00FB337F" w:rsidRPr="0096336A" w:rsidTr="00FD2BA5">
        <w:trPr>
          <w:trHeight w:hRule="exact" w:val="822"/>
        </w:trPr>
        <w:tc>
          <w:tcPr>
            <w:tcW w:w="1980" w:type="dxa"/>
            <w:vMerge w:val="restart"/>
            <w:tcBorders>
              <w:top w:val="single" w:sz="12" w:space="0" w:color="auto"/>
              <w:left w:val="single" w:sz="12" w:space="0" w:color="auto"/>
              <w:bottom w:val="single" w:sz="4" w:space="0" w:color="auto"/>
              <w:right w:val="single" w:sz="4" w:space="0" w:color="auto"/>
            </w:tcBorders>
            <w:shd w:val="clear" w:color="auto" w:fill="auto"/>
            <w:vAlign w:val="center"/>
          </w:tcPr>
          <w:p w:rsidR="00FB337F" w:rsidRPr="0096336A" w:rsidRDefault="00FB337F" w:rsidP="004358FF">
            <w:pPr>
              <w:ind w:left="-108" w:right="-108"/>
              <w:jc w:val="center"/>
            </w:pPr>
            <w:r w:rsidRPr="0096336A">
              <w:t>Северный РЭС Начальник РЭС</w:t>
            </w:r>
          </w:p>
        </w:tc>
        <w:tc>
          <w:tcPr>
            <w:tcW w:w="5528" w:type="dxa"/>
            <w:tcBorders>
              <w:top w:val="single" w:sz="12"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r w:rsidRPr="0096336A">
              <w:t xml:space="preserve">База Первомайского участка </w:t>
            </w:r>
            <w:proofErr w:type="spellStart"/>
            <w:r w:rsidRPr="0096336A">
              <w:t>СевРЭС</w:t>
            </w:r>
            <w:proofErr w:type="spellEnd"/>
          </w:p>
        </w:tc>
        <w:tc>
          <w:tcPr>
            <w:tcW w:w="2693" w:type="dxa"/>
            <w:tcBorders>
              <w:top w:val="single" w:sz="12"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ind w:left="-108" w:right="-108"/>
              <w:jc w:val="center"/>
            </w:pPr>
            <w:r w:rsidRPr="0096336A">
              <w:t xml:space="preserve">Тамбовская обл., </w:t>
            </w:r>
          </w:p>
          <w:p w:rsidR="00FB337F" w:rsidRPr="0096336A" w:rsidRDefault="00FB337F" w:rsidP="00FB337F">
            <w:pPr>
              <w:ind w:left="-108" w:right="-108"/>
              <w:jc w:val="center"/>
            </w:pPr>
            <w:proofErr w:type="spellStart"/>
            <w:r w:rsidRPr="0096336A">
              <w:t>п.Первомайский</w:t>
            </w:r>
            <w:proofErr w:type="spellEnd"/>
            <w:r w:rsidRPr="0096336A">
              <w:t xml:space="preserve">, </w:t>
            </w:r>
          </w:p>
          <w:p w:rsidR="00FB337F" w:rsidRPr="0096336A" w:rsidRDefault="00FB337F" w:rsidP="00FB337F">
            <w:pPr>
              <w:ind w:left="-108" w:right="-108"/>
              <w:jc w:val="center"/>
            </w:pPr>
            <w:proofErr w:type="spellStart"/>
            <w:r w:rsidRPr="0096336A">
              <w:t>ул.Восточная</w:t>
            </w:r>
            <w:proofErr w:type="spellEnd"/>
            <w:r w:rsidRPr="0096336A">
              <w:t>, д.58</w:t>
            </w:r>
          </w:p>
        </w:tc>
        <w:tc>
          <w:tcPr>
            <w:tcW w:w="1134" w:type="dxa"/>
            <w:tcBorders>
              <w:top w:val="single" w:sz="12"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jc w:val="center"/>
            </w:pPr>
            <w:r w:rsidRPr="0096336A">
              <w:t>1</w:t>
            </w: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jc w:val="center"/>
            </w:pPr>
            <w:r w:rsidRPr="0096336A">
              <w:t>833,9</w:t>
            </w:r>
          </w:p>
        </w:tc>
        <w:tc>
          <w:tcPr>
            <w:tcW w:w="1701" w:type="dxa"/>
            <w:tcBorders>
              <w:top w:val="single" w:sz="12"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jc w:val="center"/>
            </w:pPr>
            <w:r w:rsidRPr="0096336A">
              <w:t>6</w:t>
            </w:r>
          </w:p>
        </w:tc>
        <w:tc>
          <w:tcPr>
            <w:tcW w:w="997" w:type="dxa"/>
            <w:tcBorders>
              <w:top w:val="single" w:sz="12" w:space="0" w:color="auto"/>
              <w:left w:val="single" w:sz="4" w:space="0" w:color="auto"/>
              <w:bottom w:val="single" w:sz="4" w:space="0" w:color="auto"/>
              <w:right w:val="single" w:sz="12" w:space="0" w:color="auto"/>
            </w:tcBorders>
            <w:shd w:val="clear" w:color="auto" w:fill="auto"/>
            <w:vAlign w:val="center"/>
          </w:tcPr>
          <w:p w:rsidR="00FB337F" w:rsidRPr="0096336A" w:rsidRDefault="00FB337F" w:rsidP="00FB337F">
            <w:pPr>
              <w:ind w:left="-108" w:right="-108"/>
              <w:jc w:val="center"/>
            </w:pPr>
            <w:r w:rsidRPr="0096336A">
              <w:t>22</w:t>
            </w:r>
          </w:p>
        </w:tc>
      </w:tr>
      <w:tr w:rsidR="00FB337F" w:rsidRPr="0096336A" w:rsidTr="00FD2BA5">
        <w:trPr>
          <w:trHeight w:hRule="exact" w:val="822"/>
        </w:trPr>
        <w:tc>
          <w:tcPr>
            <w:tcW w:w="1980" w:type="dxa"/>
            <w:vMerge/>
            <w:tcBorders>
              <w:top w:val="single" w:sz="4" w:space="0" w:color="auto"/>
              <w:left w:val="single" w:sz="12" w:space="0" w:color="auto"/>
              <w:bottom w:val="single" w:sz="12" w:space="0" w:color="auto"/>
              <w:right w:val="single" w:sz="4" w:space="0" w:color="auto"/>
            </w:tcBorders>
            <w:shd w:val="clear" w:color="auto" w:fill="auto"/>
            <w:vAlign w:val="center"/>
          </w:tcPr>
          <w:p w:rsidR="00FB337F" w:rsidRPr="0096336A" w:rsidRDefault="00FB337F" w:rsidP="00FB337F">
            <w:pPr>
              <w:ind w:left="-108" w:right="-108"/>
              <w:jc w:val="center"/>
            </w:pPr>
          </w:p>
        </w:tc>
        <w:tc>
          <w:tcPr>
            <w:tcW w:w="5528"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r w:rsidRPr="0096336A">
              <w:t xml:space="preserve">База </w:t>
            </w:r>
            <w:proofErr w:type="spellStart"/>
            <w:r w:rsidRPr="0096336A">
              <w:t>Староюрьевского</w:t>
            </w:r>
            <w:proofErr w:type="spellEnd"/>
            <w:r w:rsidRPr="0096336A">
              <w:t xml:space="preserve"> участка </w:t>
            </w:r>
            <w:proofErr w:type="spellStart"/>
            <w:r w:rsidRPr="0096336A">
              <w:t>СевРЭС</w:t>
            </w:r>
            <w:proofErr w:type="spellEnd"/>
          </w:p>
        </w:tc>
        <w:tc>
          <w:tcPr>
            <w:tcW w:w="2693"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ind w:left="-108" w:right="-108"/>
              <w:jc w:val="center"/>
            </w:pPr>
            <w:r w:rsidRPr="0096336A">
              <w:t xml:space="preserve">Тамбовская обл., </w:t>
            </w:r>
          </w:p>
          <w:p w:rsidR="00FB337F" w:rsidRPr="0096336A" w:rsidRDefault="00FB337F" w:rsidP="00FB337F">
            <w:pPr>
              <w:ind w:left="-108" w:right="-108"/>
              <w:jc w:val="center"/>
            </w:pPr>
            <w:proofErr w:type="spellStart"/>
            <w:r w:rsidRPr="0096336A">
              <w:t>с.Староюрьево</w:t>
            </w:r>
            <w:proofErr w:type="spellEnd"/>
            <w:r w:rsidRPr="0096336A">
              <w:t xml:space="preserve"> </w:t>
            </w:r>
          </w:p>
          <w:p w:rsidR="00FB337F" w:rsidRPr="0096336A" w:rsidRDefault="00FB337F" w:rsidP="00FB337F">
            <w:pPr>
              <w:ind w:left="-108" w:right="-108"/>
              <w:jc w:val="center"/>
            </w:pPr>
            <w:proofErr w:type="spellStart"/>
            <w:r w:rsidRPr="0096336A">
              <w:t>ул.Кооперативная</w:t>
            </w:r>
            <w:proofErr w:type="spellEnd"/>
            <w:r w:rsidRPr="0096336A">
              <w:t>, д.7</w:t>
            </w:r>
          </w:p>
        </w:tc>
        <w:tc>
          <w:tcPr>
            <w:tcW w:w="1134"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jc w:val="center"/>
            </w:pPr>
            <w:r w:rsidRPr="0096336A">
              <w:t>1</w:t>
            </w:r>
          </w:p>
        </w:tc>
        <w:tc>
          <w:tcPr>
            <w:tcW w:w="1560"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jc w:val="center"/>
            </w:pPr>
            <w:r w:rsidRPr="0096336A">
              <w:t>267,28</w:t>
            </w:r>
          </w:p>
        </w:tc>
        <w:tc>
          <w:tcPr>
            <w:tcW w:w="1701"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jc w:val="center"/>
            </w:pPr>
            <w:r w:rsidRPr="0096336A">
              <w:t>5</w:t>
            </w:r>
          </w:p>
        </w:tc>
        <w:tc>
          <w:tcPr>
            <w:tcW w:w="997" w:type="dxa"/>
            <w:tcBorders>
              <w:top w:val="single" w:sz="4" w:space="0" w:color="auto"/>
              <w:left w:val="single" w:sz="4" w:space="0" w:color="auto"/>
              <w:bottom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16</w:t>
            </w:r>
          </w:p>
        </w:tc>
      </w:tr>
      <w:tr w:rsidR="00FB337F" w:rsidRPr="0096336A" w:rsidTr="00FD2BA5">
        <w:trPr>
          <w:trHeight w:hRule="exact" w:val="822"/>
        </w:trPr>
        <w:tc>
          <w:tcPr>
            <w:tcW w:w="1980" w:type="dxa"/>
            <w:tcBorders>
              <w:top w:val="single" w:sz="12" w:space="0" w:color="auto"/>
              <w:left w:val="single" w:sz="12" w:space="0" w:color="auto"/>
              <w:bottom w:val="single" w:sz="12" w:space="0" w:color="auto"/>
            </w:tcBorders>
            <w:shd w:val="clear" w:color="auto" w:fill="auto"/>
            <w:vAlign w:val="center"/>
          </w:tcPr>
          <w:p w:rsidR="00FB337F" w:rsidRPr="0096336A" w:rsidRDefault="00FB337F" w:rsidP="00FB337F">
            <w:pPr>
              <w:ind w:left="-108" w:right="-108"/>
              <w:jc w:val="center"/>
            </w:pPr>
            <w:proofErr w:type="spellStart"/>
            <w:r w:rsidRPr="0096336A">
              <w:t>Токарёвский</w:t>
            </w:r>
            <w:proofErr w:type="spellEnd"/>
            <w:r w:rsidRPr="0096336A">
              <w:t xml:space="preserve"> РЭС Начальник РЭС Замараев В.В.</w:t>
            </w:r>
          </w:p>
        </w:tc>
        <w:tc>
          <w:tcPr>
            <w:tcW w:w="5528" w:type="dxa"/>
            <w:tcBorders>
              <w:top w:val="single" w:sz="12" w:space="0" w:color="auto"/>
              <w:bottom w:val="single" w:sz="12" w:space="0" w:color="auto"/>
            </w:tcBorders>
            <w:shd w:val="clear" w:color="auto" w:fill="auto"/>
            <w:vAlign w:val="center"/>
          </w:tcPr>
          <w:p w:rsidR="00FB337F" w:rsidRPr="0096336A" w:rsidRDefault="00FB337F" w:rsidP="00FB337F">
            <w:r w:rsidRPr="0096336A">
              <w:t xml:space="preserve">Административно-бытовое здание ремонтно-производственной базы </w:t>
            </w:r>
            <w:proofErr w:type="spellStart"/>
            <w:r w:rsidRPr="0096336A">
              <w:t>Токарёвского</w:t>
            </w:r>
            <w:proofErr w:type="spellEnd"/>
            <w:r w:rsidRPr="0096336A">
              <w:t xml:space="preserve"> РЭС</w:t>
            </w:r>
          </w:p>
        </w:tc>
        <w:tc>
          <w:tcPr>
            <w:tcW w:w="2693" w:type="dxa"/>
            <w:tcBorders>
              <w:top w:val="single" w:sz="12" w:space="0" w:color="auto"/>
              <w:bottom w:val="single" w:sz="12" w:space="0" w:color="auto"/>
            </w:tcBorders>
            <w:shd w:val="clear" w:color="auto" w:fill="auto"/>
            <w:vAlign w:val="center"/>
          </w:tcPr>
          <w:p w:rsidR="00FB337F" w:rsidRPr="0096336A" w:rsidRDefault="00FB337F" w:rsidP="00FB337F">
            <w:pPr>
              <w:ind w:left="-108" w:right="-108"/>
              <w:jc w:val="center"/>
            </w:pPr>
            <w:r w:rsidRPr="0096336A">
              <w:t>Тамбовская обл.,</w:t>
            </w:r>
          </w:p>
          <w:p w:rsidR="00FB337F" w:rsidRPr="0096336A" w:rsidRDefault="00FB337F" w:rsidP="00FB337F">
            <w:pPr>
              <w:ind w:left="-108" w:right="-108"/>
              <w:jc w:val="center"/>
            </w:pPr>
            <w:proofErr w:type="spellStart"/>
            <w:r w:rsidRPr="0096336A">
              <w:t>р.п.Токарёвка</w:t>
            </w:r>
            <w:proofErr w:type="spellEnd"/>
            <w:r w:rsidRPr="0096336A">
              <w:t xml:space="preserve">, </w:t>
            </w:r>
          </w:p>
          <w:p w:rsidR="00FB337F" w:rsidRPr="0096336A" w:rsidRDefault="00FB337F" w:rsidP="00FB337F">
            <w:pPr>
              <w:ind w:left="-108" w:right="-108"/>
              <w:jc w:val="center"/>
            </w:pPr>
            <w:proofErr w:type="spellStart"/>
            <w:r w:rsidRPr="0096336A">
              <w:t>ул.Свободы</w:t>
            </w:r>
            <w:proofErr w:type="spellEnd"/>
            <w:r w:rsidRPr="0096336A">
              <w:t>, д.3</w:t>
            </w:r>
          </w:p>
        </w:tc>
        <w:tc>
          <w:tcPr>
            <w:tcW w:w="1134" w:type="dxa"/>
            <w:tcBorders>
              <w:top w:val="single" w:sz="12" w:space="0" w:color="auto"/>
              <w:bottom w:val="single" w:sz="12" w:space="0" w:color="auto"/>
            </w:tcBorders>
            <w:shd w:val="clear" w:color="auto" w:fill="auto"/>
            <w:vAlign w:val="center"/>
          </w:tcPr>
          <w:p w:rsidR="00FB337F" w:rsidRPr="0096336A" w:rsidRDefault="00FB337F" w:rsidP="00FB337F">
            <w:pPr>
              <w:jc w:val="center"/>
            </w:pPr>
            <w:r w:rsidRPr="0096336A">
              <w:t>2</w:t>
            </w:r>
          </w:p>
        </w:tc>
        <w:tc>
          <w:tcPr>
            <w:tcW w:w="1560" w:type="dxa"/>
            <w:tcBorders>
              <w:top w:val="single" w:sz="12" w:space="0" w:color="auto"/>
              <w:bottom w:val="single" w:sz="12" w:space="0" w:color="auto"/>
            </w:tcBorders>
            <w:shd w:val="clear" w:color="auto" w:fill="auto"/>
            <w:vAlign w:val="center"/>
          </w:tcPr>
          <w:p w:rsidR="00FB337F" w:rsidRPr="0096336A" w:rsidRDefault="00FB337F" w:rsidP="00FB337F">
            <w:pPr>
              <w:jc w:val="center"/>
            </w:pPr>
            <w:r w:rsidRPr="0096336A">
              <w:t>553</w:t>
            </w:r>
          </w:p>
        </w:tc>
        <w:tc>
          <w:tcPr>
            <w:tcW w:w="1701" w:type="dxa"/>
            <w:tcBorders>
              <w:top w:val="single" w:sz="12" w:space="0" w:color="auto"/>
              <w:bottom w:val="single" w:sz="12" w:space="0" w:color="auto"/>
            </w:tcBorders>
            <w:shd w:val="clear" w:color="auto" w:fill="auto"/>
            <w:vAlign w:val="center"/>
          </w:tcPr>
          <w:p w:rsidR="00FB337F" w:rsidRPr="0096336A" w:rsidRDefault="00FB337F" w:rsidP="00FB337F">
            <w:pPr>
              <w:jc w:val="center"/>
            </w:pPr>
            <w:r w:rsidRPr="0096336A">
              <w:t>8</w:t>
            </w:r>
          </w:p>
        </w:tc>
        <w:tc>
          <w:tcPr>
            <w:tcW w:w="997" w:type="dxa"/>
            <w:tcBorders>
              <w:top w:val="single" w:sz="12" w:space="0" w:color="auto"/>
              <w:bottom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43,77</w:t>
            </w:r>
          </w:p>
        </w:tc>
      </w:tr>
      <w:tr w:rsidR="00B375FC" w:rsidRPr="0096336A" w:rsidTr="00FD2BA5">
        <w:trPr>
          <w:trHeight w:hRule="exact" w:val="822"/>
        </w:trPr>
        <w:tc>
          <w:tcPr>
            <w:tcW w:w="1980" w:type="dxa"/>
            <w:tcBorders>
              <w:top w:val="single" w:sz="12" w:space="0" w:color="auto"/>
              <w:left w:val="single" w:sz="12" w:space="0" w:color="auto"/>
              <w:bottom w:val="single" w:sz="4" w:space="0" w:color="auto"/>
              <w:right w:val="single" w:sz="4" w:space="0" w:color="auto"/>
            </w:tcBorders>
            <w:shd w:val="clear" w:color="auto" w:fill="auto"/>
            <w:vAlign w:val="center"/>
          </w:tcPr>
          <w:p w:rsidR="00FB337F" w:rsidRPr="0096336A" w:rsidRDefault="00FB337F" w:rsidP="00FB337F">
            <w:pPr>
              <w:widowControl w:val="0"/>
              <w:suppressLineNumbers/>
              <w:suppressAutoHyphens/>
              <w:ind w:left="-108" w:right="-108"/>
              <w:jc w:val="center"/>
            </w:pPr>
            <w:r w:rsidRPr="0096336A">
              <w:t xml:space="preserve">Начальник </w:t>
            </w:r>
          </w:p>
          <w:p w:rsidR="00FB337F" w:rsidRPr="0096336A" w:rsidRDefault="00FB337F" w:rsidP="00FB337F">
            <w:pPr>
              <w:widowControl w:val="0"/>
              <w:suppressLineNumbers/>
              <w:suppressAutoHyphens/>
              <w:ind w:left="-108" w:right="-108"/>
              <w:jc w:val="center"/>
            </w:pPr>
            <w:r w:rsidRPr="0096336A">
              <w:t xml:space="preserve">ЖУ СПС УВС </w:t>
            </w:r>
          </w:p>
          <w:p w:rsidR="00FB337F" w:rsidRPr="0096336A" w:rsidRDefault="00FB337F" w:rsidP="00FB337F">
            <w:pPr>
              <w:ind w:left="-108" w:right="-108"/>
              <w:jc w:val="center"/>
            </w:pPr>
            <w:r w:rsidRPr="0096336A">
              <w:t>Пятов Е.В.</w:t>
            </w:r>
          </w:p>
        </w:tc>
        <w:tc>
          <w:tcPr>
            <w:tcW w:w="5528" w:type="dxa"/>
            <w:tcBorders>
              <w:top w:val="single" w:sz="12"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r w:rsidRPr="0096336A">
              <w:t xml:space="preserve">Производственное здание (ОПУ) ПС 110кВ </w:t>
            </w:r>
            <w:proofErr w:type="spellStart"/>
            <w:r w:rsidRPr="0096336A">
              <w:t>Токарёвская</w:t>
            </w:r>
            <w:proofErr w:type="spellEnd"/>
          </w:p>
        </w:tc>
        <w:tc>
          <w:tcPr>
            <w:tcW w:w="2693" w:type="dxa"/>
            <w:tcBorders>
              <w:top w:val="single" w:sz="12"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ind w:left="-108" w:right="-108"/>
              <w:jc w:val="center"/>
            </w:pPr>
            <w:r w:rsidRPr="0096336A">
              <w:t xml:space="preserve">Тамбовская обл., </w:t>
            </w:r>
          </w:p>
          <w:p w:rsidR="00FB337F" w:rsidRDefault="00FB337F" w:rsidP="00FB337F">
            <w:pPr>
              <w:ind w:left="-108" w:right="-108"/>
              <w:jc w:val="center"/>
            </w:pPr>
            <w:proofErr w:type="spellStart"/>
            <w:r>
              <w:t>р.п.Токарёвка</w:t>
            </w:r>
            <w:proofErr w:type="spellEnd"/>
            <w:r>
              <w:t>,</w:t>
            </w:r>
          </w:p>
          <w:p w:rsidR="00FB337F" w:rsidRPr="0096336A" w:rsidRDefault="00FB337F" w:rsidP="00FB337F">
            <w:pPr>
              <w:ind w:left="-108" w:right="-108"/>
              <w:jc w:val="center"/>
            </w:pPr>
            <w:proofErr w:type="spellStart"/>
            <w:r w:rsidRPr="0096336A">
              <w:t>ул.Свободы</w:t>
            </w:r>
            <w:proofErr w:type="spellEnd"/>
            <w:r w:rsidRPr="0096336A">
              <w:t>, д.3</w:t>
            </w:r>
          </w:p>
        </w:tc>
        <w:tc>
          <w:tcPr>
            <w:tcW w:w="1134" w:type="dxa"/>
            <w:tcBorders>
              <w:top w:val="single" w:sz="12"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jc w:val="center"/>
            </w:pPr>
            <w:r w:rsidRPr="0096336A">
              <w:t>1</w:t>
            </w: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jc w:val="center"/>
            </w:pPr>
            <w:r w:rsidRPr="0096336A">
              <w:t>200</w:t>
            </w:r>
          </w:p>
        </w:tc>
        <w:tc>
          <w:tcPr>
            <w:tcW w:w="1701" w:type="dxa"/>
            <w:tcBorders>
              <w:top w:val="single" w:sz="12"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jc w:val="center"/>
            </w:pPr>
            <w:r w:rsidRPr="0096336A">
              <w:t>-</w:t>
            </w:r>
          </w:p>
        </w:tc>
        <w:tc>
          <w:tcPr>
            <w:tcW w:w="997" w:type="dxa"/>
            <w:tcBorders>
              <w:top w:val="single" w:sz="12" w:space="0" w:color="auto"/>
              <w:left w:val="single" w:sz="4" w:space="0" w:color="auto"/>
              <w:bottom w:val="single" w:sz="4" w:space="0" w:color="auto"/>
              <w:right w:val="single" w:sz="12" w:space="0" w:color="auto"/>
            </w:tcBorders>
            <w:shd w:val="clear" w:color="auto" w:fill="auto"/>
            <w:vAlign w:val="center"/>
          </w:tcPr>
          <w:p w:rsidR="00FB337F" w:rsidRPr="0096336A" w:rsidRDefault="00FB337F" w:rsidP="00FB337F">
            <w:pPr>
              <w:ind w:left="-108" w:right="-108"/>
              <w:jc w:val="center"/>
            </w:pPr>
            <w:r w:rsidRPr="0096336A">
              <w:t>38</w:t>
            </w:r>
          </w:p>
        </w:tc>
      </w:tr>
      <w:tr w:rsidR="005603AA" w:rsidRPr="0096336A" w:rsidTr="00B375FC">
        <w:trPr>
          <w:trHeight w:hRule="exact" w:val="794"/>
        </w:trPr>
        <w:tc>
          <w:tcPr>
            <w:tcW w:w="1980" w:type="dxa"/>
            <w:tcBorders>
              <w:top w:val="single" w:sz="4" w:space="0" w:color="auto"/>
              <w:left w:val="single" w:sz="12" w:space="0" w:color="auto"/>
              <w:bottom w:val="single" w:sz="4" w:space="0" w:color="auto"/>
              <w:right w:val="single" w:sz="4" w:space="0" w:color="auto"/>
            </w:tcBorders>
            <w:shd w:val="clear" w:color="auto" w:fill="auto"/>
            <w:vAlign w:val="center"/>
          </w:tcPr>
          <w:p w:rsidR="005603AA" w:rsidRPr="0096336A" w:rsidRDefault="005603AA" w:rsidP="005603AA">
            <w:pPr>
              <w:widowControl w:val="0"/>
              <w:suppressLineNumbers/>
              <w:suppressAutoHyphens/>
              <w:ind w:left="-108" w:right="-108"/>
              <w:jc w:val="center"/>
            </w:pPr>
            <w:r w:rsidRPr="0096336A">
              <w:t xml:space="preserve">Начальник </w:t>
            </w:r>
          </w:p>
          <w:p w:rsidR="005603AA" w:rsidRPr="0096336A" w:rsidRDefault="005603AA" w:rsidP="005603AA">
            <w:pPr>
              <w:widowControl w:val="0"/>
              <w:suppressLineNumbers/>
              <w:suppressAutoHyphens/>
              <w:ind w:left="-108" w:right="-108"/>
              <w:jc w:val="center"/>
            </w:pPr>
            <w:r w:rsidRPr="0096336A">
              <w:t>ЖУ СПС УВС</w:t>
            </w:r>
          </w:p>
          <w:p w:rsidR="005603AA" w:rsidRPr="0096336A" w:rsidRDefault="005603AA" w:rsidP="005603AA">
            <w:pPr>
              <w:widowControl w:val="0"/>
              <w:suppressLineNumbers/>
              <w:suppressAutoHyphens/>
              <w:ind w:left="-108" w:right="-108"/>
              <w:jc w:val="center"/>
            </w:pPr>
            <w:r w:rsidRPr="0096336A">
              <w:t>Пятов Е.В.</w:t>
            </w: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5603AA" w:rsidRPr="0096336A" w:rsidRDefault="005603AA" w:rsidP="005603AA">
            <w:r w:rsidRPr="0096336A">
              <w:t xml:space="preserve">Здание ОПУ ПС 110/35/10 </w:t>
            </w:r>
            <w:proofErr w:type="spellStart"/>
            <w:r w:rsidRPr="0096336A">
              <w:t>Ржаксинская</w:t>
            </w:r>
            <w:proofErr w:type="spellEnd"/>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5603AA" w:rsidRPr="0096336A" w:rsidRDefault="005603AA" w:rsidP="00DF3868">
            <w:pPr>
              <w:ind w:left="-108" w:right="-108"/>
              <w:jc w:val="center"/>
            </w:pPr>
            <w:r w:rsidRPr="0096336A">
              <w:t xml:space="preserve">Тамбовская обл., </w:t>
            </w:r>
            <w:proofErr w:type="spellStart"/>
            <w:r w:rsidRPr="0096336A">
              <w:t>р.п.Ржакса</w:t>
            </w:r>
            <w:proofErr w:type="spellEnd"/>
            <w:r w:rsidRPr="0096336A">
              <w:t xml:space="preserve">, </w:t>
            </w:r>
          </w:p>
          <w:p w:rsidR="005603AA" w:rsidRPr="0096336A" w:rsidRDefault="005603AA" w:rsidP="005603AA">
            <w:pPr>
              <w:ind w:left="-108" w:right="-108"/>
              <w:jc w:val="center"/>
            </w:pPr>
            <w:proofErr w:type="spellStart"/>
            <w:r w:rsidRPr="0096336A">
              <w:t>ул.Строительная</w:t>
            </w:r>
            <w:proofErr w:type="spellEnd"/>
            <w:r w:rsidRPr="0096336A">
              <w:t>, д.50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603AA" w:rsidRPr="0096336A" w:rsidRDefault="005603AA" w:rsidP="005603AA">
            <w:pPr>
              <w:jc w:val="center"/>
            </w:pPr>
            <w:r w:rsidRPr="0096336A">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5603AA" w:rsidRPr="0096336A" w:rsidRDefault="005603AA" w:rsidP="005603AA">
            <w:pPr>
              <w:jc w:val="center"/>
            </w:pPr>
            <w:r w:rsidRPr="0096336A">
              <w:t>213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603AA" w:rsidRPr="0096336A" w:rsidRDefault="005603AA" w:rsidP="005603AA">
            <w:pPr>
              <w:jc w:val="center"/>
            </w:pPr>
            <w:r w:rsidRPr="0096336A">
              <w:t>-</w:t>
            </w:r>
          </w:p>
        </w:tc>
        <w:tc>
          <w:tcPr>
            <w:tcW w:w="997" w:type="dxa"/>
            <w:tcBorders>
              <w:top w:val="single" w:sz="4" w:space="0" w:color="auto"/>
              <w:left w:val="single" w:sz="4" w:space="0" w:color="auto"/>
              <w:bottom w:val="single" w:sz="4" w:space="0" w:color="auto"/>
              <w:right w:val="single" w:sz="12" w:space="0" w:color="auto"/>
            </w:tcBorders>
            <w:shd w:val="clear" w:color="auto" w:fill="auto"/>
            <w:vAlign w:val="center"/>
          </w:tcPr>
          <w:p w:rsidR="005603AA" w:rsidRPr="0096336A" w:rsidRDefault="005603AA" w:rsidP="005603AA">
            <w:pPr>
              <w:ind w:left="-108" w:right="-108"/>
              <w:jc w:val="center"/>
            </w:pPr>
            <w:r w:rsidRPr="0096336A">
              <w:t>34</w:t>
            </w:r>
          </w:p>
        </w:tc>
      </w:tr>
      <w:tr w:rsidR="005603AA" w:rsidRPr="0096336A" w:rsidTr="00B375FC">
        <w:trPr>
          <w:trHeight w:hRule="exact" w:val="794"/>
        </w:trPr>
        <w:tc>
          <w:tcPr>
            <w:tcW w:w="1980" w:type="dxa"/>
            <w:tcBorders>
              <w:top w:val="single" w:sz="4" w:space="0" w:color="auto"/>
              <w:left w:val="single" w:sz="12" w:space="0" w:color="auto"/>
              <w:bottom w:val="single" w:sz="12" w:space="0" w:color="auto"/>
              <w:right w:val="single" w:sz="4" w:space="0" w:color="auto"/>
            </w:tcBorders>
            <w:shd w:val="clear" w:color="auto" w:fill="auto"/>
            <w:vAlign w:val="center"/>
          </w:tcPr>
          <w:p w:rsidR="00FB337F" w:rsidRPr="0096336A" w:rsidRDefault="00FB337F" w:rsidP="00FB337F">
            <w:pPr>
              <w:widowControl w:val="0"/>
              <w:suppressLineNumbers/>
              <w:suppressAutoHyphens/>
              <w:ind w:left="-108" w:right="-108"/>
              <w:jc w:val="center"/>
            </w:pPr>
            <w:r w:rsidRPr="0096336A">
              <w:t xml:space="preserve">Начальник </w:t>
            </w:r>
          </w:p>
          <w:p w:rsidR="00FB337F" w:rsidRPr="0096336A" w:rsidRDefault="00FB337F" w:rsidP="00FB337F">
            <w:pPr>
              <w:widowControl w:val="0"/>
              <w:suppressLineNumbers/>
              <w:suppressAutoHyphens/>
              <w:ind w:left="-108" w:right="-108"/>
              <w:jc w:val="center"/>
            </w:pPr>
            <w:r w:rsidRPr="0096336A">
              <w:t xml:space="preserve">ЖУ СПС УВС </w:t>
            </w:r>
          </w:p>
          <w:p w:rsidR="00FB337F" w:rsidRPr="0096336A" w:rsidRDefault="00FB337F" w:rsidP="00FB337F">
            <w:pPr>
              <w:widowControl w:val="0"/>
              <w:suppressLineNumbers/>
              <w:suppressAutoHyphens/>
              <w:ind w:left="-108" w:right="-108"/>
              <w:jc w:val="center"/>
            </w:pPr>
            <w:r w:rsidRPr="0096336A">
              <w:t>Пятов Е.В.</w:t>
            </w:r>
          </w:p>
        </w:tc>
        <w:tc>
          <w:tcPr>
            <w:tcW w:w="5528"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r w:rsidRPr="0096336A">
              <w:t xml:space="preserve">Здание ОПУ ПС 110/35/10-6 </w:t>
            </w:r>
            <w:proofErr w:type="spellStart"/>
            <w:r w:rsidRPr="0096336A">
              <w:t>Уваровская</w:t>
            </w:r>
            <w:proofErr w:type="spellEnd"/>
          </w:p>
        </w:tc>
        <w:tc>
          <w:tcPr>
            <w:tcW w:w="2693"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ind w:left="-108" w:right="-108"/>
              <w:jc w:val="center"/>
            </w:pPr>
            <w:r w:rsidRPr="0096336A">
              <w:t xml:space="preserve">Тамбовская обл., </w:t>
            </w:r>
            <w:proofErr w:type="spellStart"/>
            <w:r w:rsidRPr="0096336A">
              <w:t>г.Уварово</w:t>
            </w:r>
            <w:proofErr w:type="spellEnd"/>
            <w:r w:rsidRPr="0096336A">
              <w:t xml:space="preserve">, </w:t>
            </w:r>
          </w:p>
          <w:p w:rsidR="00FB337F" w:rsidRPr="0096336A" w:rsidRDefault="00FB337F" w:rsidP="00FB337F">
            <w:pPr>
              <w:ind w:left="-108" w:right="-108"/>
              <w:jc w:val="center"/>
            </w:pPr>
            <w:proofErr w:type="spellStart"/>
            <w:r w:rsidRPr="0096336A">
              <w:t>ул.Заводская</w:t>
            </w:r>
            <w:proofErr w:type="spellEnd"/>
            <w:r w:rsidRPr="0096336A">
              <w:t>, д.93</w:t>
            </w:r>
          </w:p>
        </w:tc>
        <w:tc>
          <w:tcPr>
            <w:tcW w:w="1134"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jc w:val="center"/>
            </w:pPr>
            <w:r w:rsidRPr="0096336A">
              <w:t>1</w:t>
            </w:r>
          </w:p>
        </w:tc>
        <w:tc>
          <w:tcPr>
            <w:tcW w:w="1560"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jc w:val="center"/>
            </w:pPr>
            <w:r w:rsidRPr="0096336A">
              <w:t>370</w:t>
            </w:r>
          </w:p>
        </w:tc>
        <w:tc>
          <w:tcPr>
            <w:tcW w:w="1701"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jc w:val="center"/>
            </w:pPr>
            <w:r w:rsidRPr="0096336A">
              <w:t>-</w:t>
            </w:r>
          </w:p>
        </w:tc>
        <w:tc>
          <w:tcPr>
            <w:tcW w:w="997" w:type="dxa"/>
            <w:tcBorders>
              <w:top w:val="single" w:sz="4" w:space="0" w:color="auto"/>
              <w:left w:val="single" w:sz="4" w:space="0" w:color="auto"/>
              <w:bottom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37</w:t>
            </w:r>
          </w:p>
        </w:tc>
      </w:tr>
      <w:tr w:rsidR="00D7364F" w:rsidRPr="0096336A" w:rsidTr="00B375FC">
        <w:trPr>
          <w:trHeight w:hRule="exact" w:val="567"/>
        </w:trPr>
        <w:tc>
          <w:tcPr>
            <w:tcW w:w="1980" w:type="dxa"/>
            <w:tcBorders>
              <w:top w:val="single" w:sz="12" w:space="0" w:color="auto"/>
              <w:left w:val="single" w:sz="12" w:space="0" w:color="auto"/>
              <w:bottom w:val="single" w:sz="12" w:space="0" w:color="auto"/>
              <w:right w:val="single" w:sz="2" w:space="0" w:color="auto"/>
            </w:tcBorders>
            <w:shd w:val="clear" w:color="auto" w:fill="auto"/>
            <w:vAlign w:val="center"/>
          </w:tcPr>
          <w:p w:rsidR="00FB337F" w:rsidRPr="0096336A" w:rsidRDefault="00FB337F" w:rsidP="00F836C9">
            <w:pPr>
              <w:widowControl w:val="0"/>
              <w:suppressLineNumbers/>
              <w:suppressAutoHyphens/>
              <w:ind w:left="-108" w:right="-108"/>
              <w:jc w:val="center"/>
            </w:pPr>
            <w:r w:rsidRPr="0096336A">
              <w:t>Начальник УВС</w:t>
            </w:r>
          </w:p>
          <w:p w:rsidR="00FB337F" w:rsidRPr="0096336A" w:rsidRDefault="00FB337F" w:rsidP="00FB337F">
            <w:pPr>
              <w:ind w:left="-108" w:right="-108"/>
              <w:jc w:val="center"/>
            </w:pPr>
            <w:r w:rsidRPr="0096336A">
              <w:t>Беляев В.В.</w:t>
            </w:r>
          </w:p>
        </w:tc>
        <w:tc>
          <w:tcPr>
            <w:tcW w:w="5528" w:type="dxa"/>
            <w:tcBorders>
              <w:top w:val="single" w:sz="12" w:space="0" w:color="auto"/>
              <w:left w:val="single" w:sz="2" w:space="0" w:color="auto"/>
              <w:bottom w:val="single" w:sz="12" w:space="0" w:color="auto"/>
              <w:right w:val="single" w:sz="2" w:space="0" w:color="auto"/>
            </w:tcBorders>
            <w:shd w:val="clear" w:color="auto" w:fill="auto"/>
            <w:vAlign w:val="center"/>
          </w:tcPr>
          <w:p w:rsidR="00FB337F" w:rsidRPr="0096336A" w:rsidRDefault="00FB337F" w:rsidP="00FB337F">
            <w:r w:rsidRPr="0096336A">
              <w:t>База управления высоковольтных сетей</w:t>
            </w:r>
          </w:p>
        </w:tc>
        <w:tc>
          <w:tcPr>
            <w:tcW w:w="2693" w:type="dxa"/>
            <w:tcBorders>
              <w:top w:val="single" w:sz="12" w:space="0" w:color="auto"/>
              <w:left w:val="single" w:sz="2" w:space="0" w:color="auto"/>
              <w:bottom w:val="single" w:sz="12" w:space="0" w:color="auto"/>
              <w:right w:val="single" w:sz="2" w:space="0" w:color="auto"/>
            </w:tcBorders>
            <w:shd w:val="clear" w:color="auto" w:fill="auto"/>
            <w:vAlign w:val="center"/>
          </w:tcPr>
          <w:p w:rsidR="00FB337F" w:rsidRPr="0096336A" w:rsidRDefault="00FB337F" w:rsidP="00F836C9">
            <w:pPr>
              <w:ind w:left="-108" w:right="-108"/>
              <w:jc w:val="center"/>
            </w:pPr>
            <w:proofErr w:type="spellStart"/>
            <w:r w:rsidRPr="0096336A">
              <w:t>г.Тамбов</w:t>
            </w:r>
            <w:proofErr w:type="spellEnd"/>
            <w:r w:rsidRPr="0096336A">
              <w:t>,</w:t>
            </w:r>
            <w:r w:rsidR="00F836C9">
              <w:t xml:space="preserve"> </w:t>
            </w:r>
            <w:proofErr w:type="spellStart"/>
            <w:r w:rsidRPr="0096336A">
              <w:t>ул.Рылеева</w:t>
            </w:r>
            <w:proofErr w:type="spellEnd"/>
            <w:r w:rsidRPr="0096336A">
              <w:t>, д.53</w:t>
            </w:r>
          </w:p>
        </w:tc>
        <w:tc>
          <w:tcPr>
            <w:tcW w:w="1134" w:type="dxa"/>
            <w:tcBorders>
              <w:top w:val="single" w:sz="12" w:space="0" w:color="auto"/>
              <w:left w:val="single" w:sz="2" w:space="0" w:color="auto"/>
              <w:bottom w:val="single" w:sz="12" w:space="0" w:color="auto"/>
              <w:right w:val="single" w:sz="2" w:space="0" w:color="auto"/>
            </w:tcBorders>
            <w:shd w:val="clear" w:color="auto" w:fill="auto"/>
            <w:vAlign w:val="center"/>
          </w:tcPr>
          <w:p w:rsidR="00FB337F" w:rsidRPr="0096336A" w:rsidRDefault="00FB337F" w:rsidP="00FB337F">
            <w:pPr>
              <w:jc w:val="center"/>
            </w:pPr>
            <w:r w:rsidRPr="0096336A">
              <w:t>2</w:t>
            </w:r>
          </w:p>
        </w:tc>
        <w:tc>
          <w:tcPr>
            <w:tcW w:w="1560" w:type="dxa"/>
            <w:tcBorders>
              <w:top w:val="single" w:sz="12" w:space="0" w:color="auto"/>
              <w:left w:val="single" w:sz="2" w:space="0" w:color="auto"/>
              <w:bottom w:val="single" w:sz="12" w:space="0" w:color="auto"/>
              <w:right w:val="single" w:sz="2" w:space="0" w:color="auto"/>
            </w:tcBorders>
            <w:shd w:val="clear" w:color="auto" w:fill="auto"/>
            <w:vAlign w:val="center"/>
          </w:tcPr>
          <w:p w:rsidR="00FB337F" w:rsidRPr="0096336A" w:rsidRDefault="00FB337F" w:rsidP="00FB337F">
            <w:pPr>
              <w:jc w:val="center"/>
            </w:pPr>
            <w:r w:rsidRPr="0096336A">
              <w:t>512,6</w:t>
            </w:r>
          </w:p>
        </w:tc>
        <w:tc>
          <w:tcPr>
            <w:tcW w:w="1701" w:type="dxa"/>
            <w:tcBorders>
              <w:top w:val="single" w:sz="12" w:space="0" w:color="auto"/>
              <w:left w:val="single" w:sz="2" w:space="0" w:color="auto"/>
              <w:bottom w:val="single" w:sz="12" w:space="0" w:color="auto"/>
              <w:right w:val="single" w:sz="2" w:space="0" w:color="auto"/>
            </w:tcBorders>
            <w:shd w:val="clear" w:color="auto" w:fill="auto"/>
            <w:vAlign w:val="center"/>
          </w:tcPr>
          <w:p w:rsidR="00FB337F" w:rsidRPr="0096336A" w:rsidRDefault="00FB337F" w:rsidP="00FB337F">
            <w:pPr>
              <w:jc w:val="center"/>
            </w:pPr>
            <w:r w:rsidRPr="0096336A">
              <w:t>12</w:t>
            </w:r>
          </w:p>
        </w:tc>
        <w:tc>
          <w:tcPr>
            <w:tcW w:w="997" w:type="dxa"/>
            <w:tcBorders>
              <w:top w:val="single" w:sz="12" w:space="0" w:color="auto"/>
              <w:left w:val="single" w:sz="2" w:space="0" w:color="auto"/>
              <w:bottom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32,3</w:t>
            </w:r>
          </w:p>
        </w:tc>
      </w:tr>
      <w:tr w:rsidR="00FB337F" w:rsidRPr="0096336A" w:rsidTr="00D7364F">
        <w:trPr>
          <w:trHeight w:hRule="exact" w:val="397"/>
        </w:trPr>
        <w:tc>
          <w:tcPr>
            <w:tcW w:w="1980" w:type="dxa"/>
            <w:vMerge w:val="restart"/>
            <w:tcBorders>
              <w:top w:val="single" w:sz="12" w:space="0" w:color="auto"/>
              <w:left w:val="single" w:sz="12" w:space="0" w:color="auto"/>
            </w:tcBorders>
            <w:shd w:val="clear" w:color="auto" w:fill="auto"/>
            <w:vAlign w:val="center"/>
          </w:tcPr>
          <w:p w:rsidR="00FB337F" w:rsidRPr="0096336A" w:rsidRDefault="00FB337F" w:rsidP="00FB337F">
            <w:pPr>
              <w:ind w:left="-108" w:right="-108"/>
              <w:jc w:val="center"/>
            </w:pPr>
            <w:proofErr w:type="spellStart"/>
            <w:r w:rsidRPr="0096336A">
              <w:lastRenderedPageBreak/>
              <w:t>Уваровский</w:t>
            </w:r>
            <w:proofErr w:type="spellEnd"/>
            <w:r w:rsidRPr="0096336A">
              <w:t xml:space="preserve"> РЭС Начальник РЭС Хахулин Н.Т.</w:t>
            </w:r>
          </w:p>
        </w:tc>
        <w:tc>
          <w:tcPr>
            <w:tcW w:w="5528" w:type="dxa"/>
            <w:tcBorders>
              <w:top w:val="single" w:sz="12" w:space="0" w:color="auto"/>
            </w:tcBorders>
            <w:shd w:val="clear" w:color="auto" w:fill="auto"/>
            <w:vAlign w:val="center"/>
          </w:tcPr>
          <w:p w:rsidR="00FB337F" w:rsidRPr="0096336A" w:rsidRDefault="00FB337F" w:rsidP="00FB337F">
            <w:r w:rsidRPr="0096336A">
              <w:t>Производственное здание</w:t>
            </w:r>
          </w:p>
        </w:tc>
        <w:tc>
          <w:tcPr>
            <w:tcW w:w="2693" w:type="dxa"/>
            <w:vMerge w:val="restart"/>
            <w:tcBorders>
              <w:top w:val="single" w:sz="12" w:space="0" w:color="auto"/>
            </w:tcBorders>
            <w:shd w:val="clear" w:color="auto" w:fill="auto"/>
            <w:vAlign w:val="center"/>
          </w:tcPr>
          <w:p w:rsidR="00FB337F" w:rsidRPr="0096336A" w:rsidRDefault="00FB337F" w:rsidP="00FB337F">
            <w:pPr>
              <w:ind w:left="-108" w:right="-108"/>
              <w:jc w:val="center"/>
            </w:pPr>
            <w:r w:rsidRPr="0096336A">
              <w:t xml:space="preserve">Тамбовская обл., </w:t>
            </w:r>
          </w:p>
          <w:p w:rsidR="00FB337F" w:rsidRPr="0096336A" w:rsidRDefault="00FB337F" w:rsidP="00FB337F">
            <w:pPr>
              <w:ind w:left="-108" w:right="-108"/>
              <w:jc w:val="center"/>
            </w:pPr>
            <w:proofErr w:type="spellStart"/>
            <w:r w:rsidRPr="0096336A">
              <w:t>г.Уварово</w:t>
            </w:r>
            <w:proofErr w:type="spellEnd"/>
            <w:r w:rsidRPr="0096336A">
              <w:t xml:space="preserve">, </w:t>
            </w:r>
          </w:p>
          <w:p w:rsidR="00FB337F" w:rsidRPr="0096336A" w:rsidRDefault="00FB337F" w:rsidP="00FB337F">
            <w:pPr>
              <w:ind w:left="-108" w:right="-108"/>
              <w:jc w:val="center"/>
            </w:pPr>
            <w:proofErr w:type="spellStart"/>
            <w:r w:rsidRPr="0096336A">
              <w:t>ул.Заводская</w:t>
            </w:r>
            <w:proofErr w:type="spellEnd"/>
            <w:r w:rsidRPr="0096336A">
              <w:t>, д.93</w:t>
            </w:r>
          </w:p>
        </w:tc>
        <w:tc>
          <w:tcPr>
            <w:tcW w:w="1134" w:type="dxa"/>
            <w:tcBorders>
              <w:top w:val="single" w:sz="12" w:space="0" w:color="auto"/>
            </w:tcBorders>
            <w:shd w:val="clear" w:color="auto" w:fill="auto"/>
            <w:vAlign w:val="center"/>
          </w:tcPr>
          <w:p w:rsidR="00FB337F" w:rsidRPr="0096336A" w:rsidRDefault="00FB337F" w:rsidP="00FB337F">
            <w:pPr>
              <w:jc w:val="center"/>
            </w:pPr>
            <w:r w:rsidRPr="0096336A">
              <w:t>1</w:t>
            </w:r>
          </w:p>
        </w:tc>
        <w:tc>
          <w:tcPr>
            <w:tcW w:w="1560" w:type="dxa"/>
            <w:tcBorders>
              <w:top w:val="single" w:sz="12" w:space="0" w:color="auto"/>
            </w:tcBorders>
            <w:shd w:val="clear" w:color="auto" w:fill="auto"/>
            <w:vAlign w:val="center"/>
          </w:tcPr>
          <w:p w:rsidR="00FB337F" w:rsidRPr="0096336A" w:rsidRDefault="00FB337F" w:rsidP="00FB337F">
            <w:pPr>
              <w:jc w:val="center"/>
            </w:pPr>
            <w:r w:rsidRPr="0096336A">
              <w:t>155</w:t>
            </w:r>
          </w:p>
        </w:tc>
        <w:tc>
          <w:tcPr>
            <w:tcW w:w="1701" w:type="dxa"/>
            <w:tcBorders>
              <w:top w:val="single" w:sz="12" w:space="0" w:color="auto"/>
            </w:tcBorders>
            <w:shd w:val="clear" w:color="auto" w:fill="auto"/>
            <w:vAlign w:val="center"/>
          </w:tcPr>
          <w:p w:rsidR="00FB337F" w:rsidRPr="0096336A" w:rsidRDefault="00FB337F" w:rsidP="00FB337F">
            <w:pPr>
              <w:jc w:val="center"/>
            </w:pPr>
            <w:r w:rsidRPr="0096336A">
              <w:t>2</w:t>
            </w:r>
          </w:p>
        </w:tc>
        <w:tc>
          <w:tcPr>
            <w:tcW w:w="997" w:type="dxa"/>
            <w:tcBorders>
              <w:top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20</w:t>
            </w:r>
          </w:p>
        </w:tc>
      </w:tr>
      <w:tr w:rsidR="00FB337F" w:rsidRPr="0096336A" w:rsidTr="00D7364F">
        <w:trPr>
          <w:trHeight w:hRule="exact" w:val="397"/>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 xml:space="preserve">Производственно-служебное здание </w:t>
            </w:r>
            <w:proofErr w:type="spellStart"/>
            <w:r w:rsidRPr="0096336A">
              <w:t>Уваровской</w:t>
            </w:r>
            <w:proofErr w:type="spellEnd"/>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136</w:t>
            </w:r>
          </w:p>
        </w:tc>
        <w:tc>
          <w:tcPr>
            <w:tcW w:w="1701" w:type="dxa"/>
            <w:shd w:val="clear" w:color="auto" w:fill="auto"/>
            <w:vAlign w:val="center"/>
          </w:tcPr>
          <w:p w:rsidR="00FB337F" w:rsidRPr="0096336A" w:rsidRDefault="00FB337F" w:rsidP="00FB337F">
            <w:pPr>
              <w:jc w:val="center"/>
            </w:pPr>
            <w:r w:rsidRPr="0096336A">
              <w:t>6</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24</w:t>
            </w:r>
          </w:p>
        </w:tc>
      </w:tr>
      <w:tr w:rsidR="00FB337F" w:rsidRPr="0096336A" w:rsidTr="00D7364F">
        <w:trPr>
          <w:trHeight w:hRule="exact" w:val="397"/>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 xml:space="preserve">Производственное здание </w:t>
            </w:r>
            <w:proofErr w:type="spellStart"/>
            <w:r w:rsidRPr="0096336A">
              <w:t>Уваровской</w:t>
            </w:r>
            <w:proofErr w:type="spellEnd"/>
            <w:r w:rsidRPr="0096336A">
              <w:t xml:space="preserve"> ПС</w:t>
            </w:r>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65</w:t>
            </w:r>
          </w:p>
        </w:tc>
        <w:tc>
          <w:tcPr>
            <w:tcW w:w="1701" w:type="dxa"/>
            <w:shd w:val="clear" w:color="auto" w:fill="auto"/>
            <w:vAlign w:val="center"/>
          </w:tcPr>
          <w:p w:rsidR="00FB337F" w:rsidRPr="0096336A" w:rsidRDefault="00FB337F" w:rsidP="00FB337F">
            <w:pPr>
              <w:jc w:val="center"/>
            </w:pPr>
            <w:r w:rsidRPr="0096336A">
              <w:t>1</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26</w:t>
            </w:r>
          </w:p>
        </w:tc>
      </w:tr>
      <w:tr w:rsidR="00FB337F" w:rsidRPr="0096336A" w:rsidTr="00D7364F">
        <w:trPr>
          <w:trHeight w:hRule="exact" w:val="397"/>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Производственно-жилое здание Мучкапской ПС</w:t>
            </w:r>
          </w:p>
        </w:tc>
        <w:tc>
          <w:tcPr>
            <w:tcW w:w="2693" w:type="dxa"/>
            <w:vMerge w:val="restart"/>
            <w:shd w:val="clear" w:color="auto" w:fill="auto"/>
            <w:vAlign w:val="center"/>
          </w:tcPr>
          <w:p w:rsidR="00FB337F" w:rsidRPr="0096336A" w:rsidRDefault="00FB337F" w:rsidP="00FB337F">
            <w:pPr>
              <w:ind w:left="-108" w:right="-108"/>
              <w:jc w:val="center"/>
            </w:pPr>
            <w:r w:rsidRPr="0096336A">
              <w:t xml:space="preserve">Тамбовская обл., </w:t>
            </w:r>
          </w:p>
          <w:p w:rsidR="00FB337F" w:rsidRPr="0096336A" w:rsidRDefault="00FB337F" w:rsidP="00FB337F">
            <w:pPr>
              <w:ind w:left="-108" w:right="-108"/>
              <w:jc w:val="center"/>
            </w:pPr>
            <w:proofErr w:type="spellStart"/>
            <w:r w:rsidRPr="0096336A">
              <w:t>р.п.Мучкап</w:t>
            </w:r>
            <w:proofErr w:type="spellEnd"/>
            <w:r w:rsidRPr="0096336A">
              <w:t xml:space="preserve">,  </w:t>
            </w:r>
          </w:p>
          <w:p w:rsidR="00FB337F" w:rsidRPr="0096336A" w:rsidRDefault="00FB337F" w:rsidP="00FB337F">
            <w:pPr>
              <w:ind w:left="-108" w:right="-108"/>
              <w:jc w:val="center"/>
            </w:pPr>
            <w:proofErr w:type="spellStart"/>
            <w:r w:rsidRPr="0096336A">
              <w:t>ул.Пролетарская</w:t>
            </w:r>
            <w:proofErr w:type="spellEnd"/>
            <w:r w:rsidRPr="0096336A">
              <w:t>, д.47</w:t>
            </w: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74</w:t>
            </w:r>
          </w:p>
        </w:tc>
        <w:tc>
          <w:tcPr>
            <w:tcW w:w="1701" w:type="dxa"/>
            <w:shd w:val="clear" w:color="auto" w:fill="auto"/>
            <w:vAlign w:val="center"/>
          </w:tcPr>
          <w:p w:rsidR="00FB337F" w:rsidRPr="0096336A" w:rsidRDefault="00FB337F" w:rsidP="00FB337F">
            <w:pPr>
              <w:jc w:val="center"/>
            </w:pPr>
            <w:r w:rsidRPr="0096336A">
              <w:t>3</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22</w:t>
            </w:r>
          </w:p>
        </w:tc>
      </w:tr>
      <w:tr w:rsidR="00FB337F" w:rsidRPr="0096336A" w:rsidTr="00D7364F">
        <w:trPr>
          <w:trHeight w:hRule="exact" w:val="397"/>
        </w:trPr>
        <w:tc>
          <w:tcPr>
            <w:tcW w:w="1980" w:type="dxa"/>
            <w:vMerge/>
            <w:tcBorders>
              <w:left w:val="single" w:sz="12" w:space="0" w:color="auto"/>
              <w:bottom w:val="single" w:sz="12" w:space="0" w:color="auto"/>
            </w:tcBorders>
            <w:shd w:val="clear" w:color="auto" w:fill="auto"/>
            <w:vAlign w:val="center"/>
          </w:tcPr>
          <w:p w:rsidR="00FB337F" w:rsidRPr="0096336A" w:rsidRDefault="00FB337F" w:rsidP="00FB337F">
            <w:pPr>
              <w:ind w:left="-108" w:right="-108"/>
              <w:jc w:val="center"/>
            </w:pPr>
          </w:p>
        </w:tc>
        <w:tc>
          <w:tcPr>
            <w:tcW w:w="5528" w:type="dxa"/>
            <w:tcBorders>
              <w:bottom w:val="single" w:sz="12" w:space="0" w:color="auto"/>
            </w:tcBorders>
            <w:shd w:val="clear" w:color="auto" w:fill="auto"/>
            <w:vAlign w:val="center"/>
          </w:tcPr>
          <w:p w:rsidR="00FB337F" w:rsidRPr="0096336A" w:rsidRDefault="00FB337F" w:rsidP="00FB337F">
            <w:r w:rsidRPr="0096336A">
              <w:t>Производственное здание</w:t>
            </w:r>
          </w:p>
        </w:tc>
        <w:tc>
          <w:tcPr>
            <w:tcW w:w="2693" w:type="dxa"/>
            <w:vMerge/>
            <w:tcBorders>
              <w:bottom w:val="single" w:sz="12" w:space="0" w:color="auto"/>
            </w:tcBorders>
            <w:shd w:val="clear" w:color="auto" w:fill="auto"/>
            <w:vAlign w:val="center"/>
          </w:tcPr>
          <w:p w:rsidR="00FB337F" w:rsidRPr="0096336A" w:rsidRDefault="00FB337F" w:rsidP="00FB337F">
            <w:pPr>
              <w:ind w:left="-108" w:right="-108"/>
              <w:jc w:val="center"/>
            </w:pPr>
          </w:p>
        </w:tc>
        <w:tc>
          <w:tcPr>
            <w:tcW w:w="1134" w:type="dxa"/>
            <w:tcBorders>
              <w:bottom w:val="single" w:sz="12" w:space="0" w:color="auto"/>
            </w:tcBorders>
            <w:shd w:val="clear" w:color="auto" w:fill="auto"/>
            <w:vAlign w:val="center"/>
          </w:tcPr>
          <w:p w:rsidR="00FB337F" w:rsidRPr="0096336A" w:rsidRDefault="00FB337F" w:rsidP="00FB337F">
            <w:pPr>
              <w:jc w:val="center"/>
            </w:pPr>
            <w:r w:rsidRPr="0096336A">
              <w:t>2</w:t>
            </w:r>
          </w:p>
        </w:tc>
        <w:tc>
          <w:tcPr>
            <w:tcW w:w="1560" w:type="dxa"/>
            <w:tcBorders>
              <w:bottom w:val="single" w:sz="12" w:space="0" w:color="auto"/>
            </w:tcBorders>
            <w:shd w:val="clear" w:color="auto" w:fill="auto"/>
            <w:vAlign w:val="center"/>
          </w:tcPr>
          <w:p w:rsidR="00FB337F" w:rsidRPr="0096336A" w:rsidRDefault="00FB337F" w:rsidP="00FB337F">
            <w:pPr>
              <w:jc w:val="center"/>
            </w:pPr>
            <w:r w:rsidRPr="0096336A">
              <w:t>96</w:t>
            </w:r>
          </w:p>
        </w:tc>
        <w:tc>
          <w:tcPr>
            <w:tcW w:w="1701" w:type="dxa"/>
            <w:tcBorders>
              <w:bottom w:val="single" w:sz="12" w:space="0" w:color="auto"/>
            </w:tcBorders>
            <w:shd w:val="clear" w:color="auto" w:fill="auto"/>
            <w:vAlign w:val="center"/>
          </w:tcPr>
          <w:p w:rsidR="00FB337F" w:rsidRPr="0096336A" w:rsidRDefault="00FB337F" w:rsidP="00FB337F">
            <w:pPr>
              <w:jc w:val="center"/>
            </w:pPr>
            <w:r w:rsidRPr="0096336A">
              <w:t>1</w:t>
            </w:r>
          </w:p>
        </w:tc>
        <w:tc>
          <w:tcPr>
            <w:tcW w:w="997" w:type="dxa"/>
            <w:tcBorders>
              <w:bottom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18</w:t>
            </w:r>
          </w:p>
        </w:tc>
      </w:tr>
      <w:tr w:rsidR="00FB337F" w:rsidRPr="0096336A" w:rsidTr="00F836C9">
        <w:trPr>
          <w:trHeight w:hRule="exact" w:val="851"/>
        </w:trPr>
        <w:tc>
          <w:tcPr>
            <w:tcW w:w="1980" w:type="dxa"/>
            <w:tcBorders>
              <w:top w:val="single" w:sz="12" w:space="0" w:color="auto"/>
              <w:left w:val="single" w:sz="12" w:space="0" w:color="auto"/>
              <w:bottom w:val="single" w:sz="12" w:space="0" w:color="auto"/>
            </w:tcBorders>
            <w:shd w:val="clear" w:color="auto" w:fill="auto"/>
            <w:vAlign w:val="center"/>
          </w:tcPr>
          <w:p w:rsidR="00FB337F" w:rsidRPr="0096336A" w:rsidRDefault="00FB337F" w:rsidP="00FB337F">
            <w:pPr>
              <w:ind w:left="-108" w:right="-108"/>
              <w:jc w:val="center"/>
            </w:pPr>
            <w:r w:rsidRPr="0096336A">
              <w:t>Сосновский РЭС Начальник РЭС</w:t>
            </w:r>
          </w:p>
          <w:p w:rsidR="00FB337F" w:rsidRPr="0096336A" w:rsidRDefault="00FB337F" w:rsidP="00FB337F">
            <w:pPr>
              <w:ind w:left="-108" w:right="-108"/>
              <w:jc w:val="center"/>
            </w:pPr>
            <w:r w:rsidRPr="0096336A">
              <w:t>Гордеев О.И.</w:t>
            </w:r>
          </w:p>
        </w:tc>
        <w:tc>
          <w:tcPr>
            <w:tcW w:w="5528" w:type="dxa"/>
            <w:tcBorders>
              <w:top w:val="single" w:sz="12" w:space="0" w:color="auto"/>
              <w:bottom w:val="single" w:sz="12" w:space="0" w:color="auto"/>
            </w:tcBorders>
            <w:shd w:val="clear" w:color="auto" w:fill="auto"/>
            <w:vAlign w:val="center"/>
          </w:tcPr>
          <w:p w:rsidR="00FB337F" w:rsidRPr="0096336A" w:rsidRDefault="00FB337F" w:rsidP="00FB337F">
            <w:r w:rsidRPr="0096336A">
              <w:t xml:space="preserve">Административно-производственное здание </w:t>
            </w:r>
            <w:proofErr w:type="spellStart"/>
            <w:r w:rsidRPr="0096336A">
              <w:t>СоРЭС</w:t>
            </w:r>
            <w:proofErr w:type="spellEnd"/>
          </w:p>
        </w:tc>
        <w:tc>
          <w:tcPr>
            <w:tcW w:w="2693" w:type="dxa"/>
            <w:tcBorders>
              <w:top w:val="single" w:sz="12" w:space="0" w:color="auto"/>
              <w:bottom w:val="single" w:sz="12" w:space="0" w:color="auto"/>
            </w:tcBorders>
            <w:shd w:val="clear" w:color="auto" w:fill="auto"/>
            <w:vAlign w:val="center"/>
          </w:tcPr>
          <w:p w:rsidR="00FB337F" w:rsidRPr="0096336A" w:rsidRDefault="00FB337F" w:rsidP="00FB337F">
            <w:pPr>
              <w:ind w:left="-108" w:right="-108"/>
              <w:jc w:val="center"/>
            </w:pPr>
            <w:r w:rsidRPr="0096336A">
              <w:t xml:space="preserve">Тамбовская обл., </w:t>
            </w:r>
          </w:p>
          <w:p w:rsidR="00FB337F" w:rsidRPr="0096336A" w:rsidRDefault="00FB337F" w:rsidP="00FB337F">
            <w:pPr>
              <w:ind w:left="-108" w:right="-108"/>
              <w:jc w:val="center"/>
            </w:pPr>
            <w:proofErr w:type="spellStart"/>
            <w:r w:rsidRPr="0096336A">
              <w:t>р.п.Сосновка</w:t>
            </w:r>
            <w:proofErr w:type="spellEnd"/>
            <w:r w:rsidRPr="0096336A">
              <w:t xml:space="preserve">, </w:t>
            </w:r>
          </w:p>
          <w:p w:rsidR="00FB337F" w:rsidRPr="0096336A" w:rsidRDefault="00FB337F" w:rsidP="00FB337F">
            <w:pPr>
              <w:ind w:left="-108" w:right="-108"/>
              <w:jc w:val="center"/>
            </w:pPr>
            <w:proofErr w:type="spellStart"/>
            <w:r w:rsidRPr="0096336A">
              <w:t>пер.Энергетиков</w:t>
            </w:r>
            <w:proofErr w:type="spellEnd"/>
            <w:r w:rsidRPr="0096336A">
              <w:t>, д.1</w:t>
            </w:r>
          </w:p>
        </w:tc>
        <w:tc>
          <w:tcPr>
            <w:tcW w:w="1134" w:type="dxa"/>
            <w:tcBorders>
              <w:top w:val="single" w:sz="12" w:space="0" w:color="auto"/>
              <w:bottom w:val="single" w:sz="12" w:space="0" w:color="auto"/>
            </w:tcBorders>
            <w:shd w:val="clear" w:color="auto" w:fill="auto"/>
            <w:vAlign w:val="center"/>
          </w:tcPr>
          <w:p w:rsidR="00FB337F" w:rsidRPr="0096336A" w:rsidRDefault="00FB337F" w:rsidP="00FB337F">
            <w:pPr>
              <w:jc w:val="center"/>
            </w:pPr>
            <w:r w:rsidRPr="0096336A">
              <w:t>2</w:t>
            </w:r>
          </w:p>
        </w:tc>
        <w:tc>
          <w:tcPr>
            <w:tcW w:w="1560" w:type="dxa"/>
            <w:tcBorders>
              <w:top w:val="single" w:sz="12" w:space="0" w:color="auto"/>
              <w:bottom w:val="single" w:sz="12" w:space="0" w:color="auto"/>
            </w:tcBorders>
            <w:shd w:val="clear" w:color="auto" w:fill="auto"/>
            <w:vAlign w:val="center"/>
          </w:tcPr>
          <w:p w:rsidR="00FB337F" w:rsidRPr="0096336A" w:rsidRDefault="00FB337F" w:rsidP="00FB337F">
            <w:pPr>
              <w:jc w:val="center"/>
            </w:pPr>
            <w:r w:rsidRPr="0096336A">
              <w:t>610</w:t>
            </w:r>
          </w:p>
        </w:tc>
        <w:tc>
          <w:tcPr>
            <w:tcW w:w="1701" w:type="dxa"/>
            <w:tcBorders>
              <w:top w:val="single" w:sz="12" w:space="0" w:color="auto"/>
              <w:bottom w:val="single" w:sz="12" w:space="0" w:color="auto"/>
            </w:tcBorders>
            <w:shd w:val="clear" w:color="auto" w:fill="auto"/>
            <w:vAlign w:val="center"/>
          </w:tcPr>
          <w:p w:rsidR="00FB337F" w:rsidRPr="0096336A" w:rsidRDefault="00FB337F" w:rsidP="00FB337F">
            <w:pPr>
              <w:jc w:val="center"/>
            </w:pPr>
            <w:r w:rsidRPr="0096336A">
              <w:t>6</w:t>
            </w:r>
          </w:p>
        </w:tc>
        <w:tc>
          <w:tcPr>
            <w:tcW w:w="997" w:type="dxa"/>
            <w:tcBorders>
              <w:top w:val="single" w:sz="12" w:space="0" w:color="auto"/>
              <w:bottom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141</w:t>
            </w:r>
          </w:p>
        </w:tc>
      </w:tr>
      <w:tr w:rsidR="00FB337F" w:rsidRPr="0096336A" w:rsidTr="00F836C9">
        <w:trPr>
          <w:trHeight w:hRule="exact" w:val="369"/>
        </w:trPr>
        <w:tc>
          <w:tcPr>
            <w:tcW w:w="1980" w:type="dxa"/>
            <w:vMerge w:val="restart"/>
            <w:tcBorders>
              <w:top w:val="single" w:sz="12" w:space="0" w:color="auto"/>
              <w:left w:val="single" w:sz="12" w:space="0" w:color="auto"/>
            </w:tcBorders>
            <w:shd w:val="clear" w:color="auto" w:fill="auto"/>
            <w:vAlign w:val="center"/>
          </w:tcPr>
          <w:p w:rsidR="00FB337F" w:rsidRPr="0096336A" w:rsidRDefault="00FB337F" w:rsidP="00FB337F">
            <w:pPr>
              <w:ind w:left="-108" w:right="-108"/>
              <w:jc w:val="center"/>
            </w:pPr>
            <w:proofErr w:type="spellStart"/>
            <w:r w:rsidRPr="0096336A">
              <w:t>Инжавинский</w:t>
            </w:r>
            <w:proofErr w:type="spellEnd"/>
            <w:r w:rsidRPr="0096336A">
              <w:t xml:space="preserve"> РЭС Начальник РЭС</w:t>
            </w:r>
          </w:p>
          <w:p w:rsidR="00FB337F" w:rsidRPr="0096336A" w:rsidRDefault="00FB337F" w:rsidP="00FB337F">
            <w:pPr>
              <w:ind w:left="-108" w:right="-108"/>
              <w:jc w:val="center"/>
            </w:pPr>
            <w:r w:rsidRPr="0096336A">
              <w:t>Наумов В.В.</w:t>
            </w:r>
          </w:p>
        </w:tc>
        <w:tc>
          <w:tcPr>
            <w:tcW w:w="5528" w:type="dxa"/>
            <w:tcBorders>
              <w:top w:val="single" w:sz="12" w:space="0" w:color="auto"/>
            </w:tcBorders>
            <w:shd w:val="clear" w:color="auto" w:fill="auto"/>
            <w:vAlign w:val="center"/>
          </w:tcPr>
          <w:p w:rsidR="00FB337F" w:rsidRPr="0096336A" w:rsidRDefault="00FB337F" w:rsidP="00FB337F">
            <w:r w:rsidRPr="0096336A">
              <w:t xml:space="preserve">Административно здание </w:t>
            </w:r>
            <w:proofErr w:type="spellStart"/>
            <w:r w:rsidRPr="0096336A">
              <w:t>Инжавинского</w:t>
            </w:r>
            <w:proofErr w:type="spellEnd"/>
            <w:r w:rsidRPr="0096336A">
              <w:t xml:space="preserve"> РЭС</w:t>
            </w:r>
          </w:p>
        </w:tc>
        <w:tc>
          <w:tcPr>
            <w:tcW w:w="2693" w:type="dxa"/>
            <w:vMerge w:val="restart"/>
            <w:tcBorders>
              <w:top w:val="single" w:sz="12" w:space="0" w:color="auto"/>
            </w:tcBorders>
            <w:shd w:val="clear" w:color="auto" w:fill="auto"/>
            <w:vAlign w:val="center"/>
          </w:tcPr>
          <w:p w:rsidR="00FB337F" w:rsidRPr="0096336A" w:rsidRDefault="00FB337F" w:rsidP="00FB337F">
            <w:pPr>
              <w:ind w:left="-108" w:right="-108"/>
              <w:jc w:val="center"/>
            </w:pPr>
            <w:r w:rsidRPr="0096336A">
              <w:t xml:space="preserve">Тамбовская обл., </w:t>
            </w:r>
          </w:p>
          <w:p w:rsidR="00FB337F" w:rsidRPr="0096336A" w:rsidRDefault="00FB337F" w:rsidP="00FB337F">
            <w:pPr>
              <w:ind w:left="-108" w:right="-108"/>
              <w:jc w:val="center"/>
            </w:pPr>
            <w:proofErr w:type="spellStart"/>
            <w:r w:rsidRPr="0096336A">
              <w:t>р.п.Инжавино</w:t>
            </w:r>
            <w:proofErr w:type="spellEnd"/>
            <w:r w:rsidRPr="0096336A">
              <w:t xml:space="preserve">, </w:t>
            </w:r>
          </w:p>
          <w:p w:rsidR="00FB337F" w:rsidRPr="0096336A" w:rsidRDefault="00FB337F" w:rsidP="00FB337F">
            <w:pPr>
              <w:ind w:left="-108" w:right="-108"/>
              <w:jc w:val="center"/>
            </w:pPr>
            <w:proofErr w:type="spellStart"/>
            <w:r w:rsidRPr="0096336A">
              <w:t>ул.Станционная</w:t>
            </w:r>
            <w:proofErr w:type="spellEnd"/>
            <w:r w:rsidRPr="0096336A">
              <w:t>, д.1</w:t>
            </w:r>
          </w:p>
        </w:tc>
        <w:tc>
          <w:tcPr>
            <w:tcW w:w="1134" w:type="dxa"/>
            <w:tcBorders>
              <w:top w:val="single" w:sz="12" w:space="0" w:color="auto"/>
            </w:tcBorders>
            <w:shd w:val="clear" w:color="auto" w:fill="auto"/>
            <w:vAlign w:val="center"/>
          </w:tcPr>
          <w:p w:rsidR="00FB337F" w:rsidRPr="0096336A" w:rsidRDefault="00FB337F" w:rsidP="00FB337F">
            <w:pPr>
              <w:jc w:val="center"/>
            </w:pPr>
            <w:r w:rsidRPr="0096336A">
              <w:t>2</w:t>
            </w:r>
          </w:p>
        </w:tc>
        <w:tc>
          <w:tcPr>
            <w:tcW w:w="1560" w:type="dxa"/>
            <w:tcBorders>
              <w:top w:val="single" w:sz="12" w:space="0" w:color="auto"/>
            </w:tcBorders>
            <w:shd w:val="clear" w:color="auto" w:fill="auto"/>
            <w:vAlign w:val="center"/>
          </w:tcPr>
          <w:p w:rsidR="00FB337F" w:rsidRPr="0096336A" w:rsidRDefault="00FB337F" w:rsidP="00FB337F">
            <w:pPr>
              <w:jc w:val="center"/>
            </w:pPr>
            <w:r w:rsidRPr="0096336A">
              <w:t>306</w:t>
            </w:r>
          </w:p>
        </w:tc>
        <w:tc>
          <w:tcPr>
            <w:tcW w:w="1701" w:type="dxa"/>
            <w:tcBorders>
              <w:top w:val="single" w:sz="12" w:space="0" w:color="auto"/>
            </w:tcBorders>
            <w:shd w:val="clear" w:color="auto" w:fill="auto"/>
            <w:vAlign w:val="center"/>
          </w:tcPr>
          <w:p w:rsidR="00FB337F" w:rsidRPr="0096336A" w:rsidRDefault="00FB337F" w:rsidP="00FB337F">
            <w:pPr>
              <w:jc w:val="center"/>
            </w:pPr>
            <w:r w:rsidRPr="0096336A">
              <w:t>3</w:t>
            </w:r>
          </w:p>
        </w:tc>
        <w:tc>
          <w:tcPr>
            <w:tcW w:w="997" w:type="dxa"/>
            <w:tcBorders>
              <w:top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25,2</w:t>
            </w:r>
          </w:p>
        </w:tc>
      </w:tr>
      <w:tr w:rsidR="00FB337F" w:rsidRPr="0096336A" w:rsidTr="00F836C9">
        <w:trPr>
          <w:trHeight w:hRule="exact" w:val="369"/>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Отдел механизации автотранспорта</w:t>
            </w:r>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10,23</w:t>
            </w:r>
          </w:p>
        </w:tc>
        <w:tc>
          <w:tcPr>
            <w:tcW w:w="1701" w:type="dxa"/>
            <w:shd w:val="clear" w:color="auto" w:fill="auto"/>
            <w:vAlign w:val="center"/>
          </w:tcPr>
          <w:p w:rsidR="00FB337F" w:rsidRPr="0096336A" w:rsidRDefault="00FB337F" w:rsidP="00FB337F">
            <w:pPr>
              <w:jc w:val="center"/>
            </w:pPr>
            <w:r w:rsidRPr="0096336A">
              <w:t>-</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3,36</w:t>
            </w:r>
          </w:p>
        </w:tc>
      </w:tr>
      <w:tr w:rsidR="00FB337F" w:rsidRPr="0096336A" w:rsidTr="00F836C9">
        <w:trPr>
          <w:trHeight w:hRule="exact" w:val="369"/>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Отдел учета эл/энергии и оптимизации потерь</w:t>
            </w:r>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25,03</w:t>
            </w:r>
          </w:p>
        </w:tc>
        <w:tc>
          <w:tcPr>
            <w:tcW w:w="1701" w:type="dxa"/>
            <w:shd w:val="clear" w:color="auto" w:fill="auto"/>
            <w:vAlign w:val="center"/>
          </w:tcPr>
          <w:p w:rsidR="00FB337F" w:rsidRPr="0096336A" w:rsidRDefault="00FB337F" w:rsidP="00FB337F">
            <w:pPr>
              <w:jc w:val="center"/>
            </w:pPr>
            <w:r w:rsidRPr="0096336A">
              <w:t>-</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3,34</w:t>
            </w:r>
          </w:p>
        </w:tc>
      </w:tr>
      <w:tr w:rsidR="00FB337F" w:rsidRPr="0096336A" w:rsidTr="00F836C9">
        <w:trPr>
          <w:trHeight w:hRule="exact" w:val="369"/>
        </w:trPr>
        <w:tc>
          <w:tcPr>
            <w:tcW w:w="1980" w:type="dxa"/>
            <w:vMerge/>
            <w:tcBorders>
              <w:left w:val="single" w:sz="12" w:space="0" w:color="auto"/>
              <w:bottom w:val="single" w:sz="12" w:space="0" w:color="auto"/>
            </w:tcBorders>
            <w:shd w:val="clear" w:color="auto" w:fill="auto"/>
            <w:vAlign w:val="center"/>
          </w:tcPr>
          <w:p w:rsidR="00FB337F" w:rsidRPr="0096336A" w:rsidRDefault="00FB337F" w:rsidP="00FB337F">
            <w:pPr>
              <w:ind w:left="-108" w:right="-108"/>
              <w:jc w:val="center"/>
            </w:pPr>
          </w:p>
        </w:tc>
        <w:tc>
          <w:tcPr>
            <w:tcW w:w="5528" w:type="dxa"/>
            <w:tcBorders>
              <w:bottom w:val="single" w:sz="12" w:space="0" w:color="auto"/>
            </w:tcBorders>
            <w:shd w:val="clear" w:color="auto" w:fill="auto"/>
            <w:vAlign w:val="center"/>
          </w:tcPr>
          <w:p w:rsidR="00FB337F" w:rsidRPr="0096336A" w:rsidRDefault="00FB337F" w:rsidP="00FB337F">
            <w:proofErr w:type="spellStart"/>
            <w:r w:rsidRPr="0096336A">
              <w:t>Инжавинская</w:t>
            </w:r>
            <w:proofErr w:type="spellEnd"/>
            <w:r w:rsidRPr="0096336A">
              <w:t xml:space="preserve"> подстанция 110/35/10 </w:t>
            </w:r>
            <w:proofErr w:type="spellStart"/>
            <w:r w:rsidRPr="0096336A">
              <w:t>кВ.</w:t>
            </w:r>
            <w:proofErr w:type="spellEnd"/>
          </w:p>
        </w:tc>
        <w:tc>
          <w:tcPr>
            <w:tcW w:w="2693" w:type="dxa"/>
            <w:vMerge/>
            <w:tcBorders>
              <w:bottom w:val="single" w:sz="12" w:space="0" w:color="auto"/>
            </w:tcBorders>
            <w:shd w:val="clear" w:color="auto" w:fill="auto"/>
            <w:vAlign w:val="center"/>
          </w:tcPr>
          <w:p w:rsidR="00FB337F" w:rsidRPr="0096336A" w:rsidRDefault="00FB337F" w:rsidP="00FB337F">
            <w:pPr>
              <w:ind w:left="-108" w:right="-108"/>
              <w:jc w:val="center"/>
            </w:pPr>
          </w:p>
        </w:tc>
        <w:tc>
          <w:tcPr>
            <w:tcW w:w="1134" w:type="dxa"/>
            <w:tcBorders>
              <w:bottom w:val="single" w:sz="12" w:space="0" w:color="auto"/>
            </w:tcBorders>
            <w:shd w:val="clear" w:color="auto" w:fill="auto"/>
            <w:vAlign w:val="center"/>
          </w:tcPr>
          <w:p w:rsidR="00FB337F" w:rsidRPr="0096336A" w:rsidRDefault="00FB337F" w:rsidP="00FB337F">
            <w:pPr>
              <w:jc w:val="center"/>
            </w:pPr>
            <w:r w:rsidRPr="0096336A">
              <w:t>1</w:t>
            </w:r>
          </w:p>
        </w:tc>
        <w:tc>
          <w:tcPr>
            <w:tcW w:w="1560" w:type="dxa"/>
            <w:tcBorders>
              <w:bottom w:val="single" w:sz="12" w:space="0" w:color="auto"/>
            </w:tcBorders>
            <w:shd w:val="clear" w:color="auto" w:fill="auto"/>
            <w:vAlign w:val="center"/>
          </w:tcPr>
          <w:p w:rsidR="00FB337F" w:rsidRPr="0096336A" w:rsidRDefault="00FB337F" w:rsidP="00FB337F">
            <w:pPr>
              <w:jc w:val="center"/>
            </w:pPr>
            <w:r w:rsidRPr="0096336A">
              <w:t>172</w:t>
            </w:r>
          </w:p>
        </w:tc>
        <w:tc>
          <w:tcPr>
            <w:tcW w:w="1701" w:type="dxa"/>
            <w:tcBorders>
              <w:bottom w:val="single" w:sz="12" w:space="0" w:color="auto"/>
            </w:tcBorders>
            <w:shd w:val="clear" w:color="auto" w:fill="auto"/>
            <w:vAlign w:val="center"/>
          </w:tcPr>
          <w:p w:rsidR="00FB337F" w:rsidRPr="0096336A" w:rsidRDefault="00FB337F" w:rsidP="00FB337F">
            <w:pPr>
              <w:jc w:val="center"/>
            </w:pPr>
            <w:r w:rsidRPr="0096336A">
              <w:t>-</w:t>
            </w:r>
          </w:p>
        </w:tc>
        <w:tc>
          <w:tcPr>
            <w:tcW w:w="997" w:type="dxa"/>
            <w:tcBorders>
              <w:bottom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21,02</w:t>
            </w:r>
          </w:p>
        </w:tc>
      </w:tr>
      <w:tr w:rsidR="00FB337F" w:rsidRPr="0096336A" w:rsidTr="00F836C9">
        <w:trPr>
          <w:trHeight w:hRule="exact" w:val="369"/>
        </w:trPr>
        <w:tc>
          <w:tcPr>
            <w:tcW w:w="1980" w:type="dxa"/>
            <w:vMerge w:val="restart"/>
            <w:tcBorders>
              <w:top w:val="single" w:sz="12" w:space="0" w:color="auto"/>
              <w:left w:val="single" w:sz="12" w:space="0" w:color="auto"/>
            </w:tcBorders>
            <w:shd w:val="clear" w:color="auto" w:fill="auto"/>
            <w:vAlign w:val="center"/>
          </w:tcPr>
          <w:p w:rsidR="00FB337F" w:rsidRPr="0096336A" w:rsidRDefault="00FB337F" w:rsidP="00FB337F">
            <w:pPr>
              <w:ind w:left="-108" w:right="-108"/>
              <w:jc w:val="center"/>
            </w:pPr>
            <w:r w:rsidRPr="0096336A">
              <w:t>Мордовский РЭС Начальник РЭС Деменков И.А.</w:t>
            </w:r>
          </w:p>
        </w:tc>
        <w:tc>
          <w:tcPr>
            <w:tcW w:w="5528" w:type="dxa"/>
            <w:tcBorders>
              <w:top w:val="single" w:sz="12" w:space="0" w:color="auto"/>
            </w:tcBorders>
            <w:shd w:val="clear" w:color="auto" w:fill="auto"/>
            <w:vAlign w:val="center"/>
          </w:tcPr>
          <w:p w:rsidR="00FB337F" w:rsidRPr="0096336A" w:rsidRDefault="00FB337F" w:rsidP="00FB337F">
            <w:r w:rsidRPr="0096336A">
              <w:t>Административное здание Мордовского РЭС</w:t>
            </w:r>
          </w:p>
        </w:tc>
        <w:tc>
          <w:tcPr>
            <w:tcW w:w="2693" w:type="dxa"/>
            <w:vMerge w:val="restart"/>
            <w:tcBorders>
              <w:top w:val="single" w:sz="12" w:space="0" w:color="auto"/>
            </w:tcBorders>
            <w:shd w:val="clear" w:color="auto" w:fill="auto"/>
            <w:vAlign w:val="center"/>
          </w:tcPr>
          <w:p w:rsidR="00FB337F" w:rsidRPr="0096336A" w:rsidRDefault="00FB337F" w:rsidP="00FB337F">
            <w:pPr>
              <w:ind w:left="-108" w:right="-108"/>
              <w:jc w:val="center"/>
            </w:pPr>
            <w:r w:rsidRPr="0096336A">
              <w:t xml:space="preserve">Тамбовская обл., </w:t>
            </w:r>
          </w:p>
          <w:p w:rsidR="00FB337F" w:rsidRPr="0096336A" w:rsidRDefault="00FB337F" w:rsidP="00FB337F">
            <w:pPr>
              <w:ind w:left="-108" w:right="-108"/>
              <w:jc w:val="center"/>
            </w:pPr>
            <w:proofErr w:type="spellStart"/>
            <w:r w:rsidRPr="0096336A">
              <w:t>р.п.Мордово</w:t>
            </w:r>
            <w:proofErr w:type="spellEnd"/>
            <w:r w:rsidRPr="0096336A">
              <w:t>,</w:t>
            </w:r>
          </w:p>
          <w:p w:rsidR="00FB337F" w:rsidRPr="0096336A" w:rsidRDefault="00FB337F" w:rsidP="00FB337F">
            <w:pPr>
              <w:ind w:left="-108" w:right="-108"/>
              <w:jc w:val="center"/>
            </w:pPr>
            <w:r w:rsidRPr="0096336A">
              <w:t>Ленинский пр-т, д.177</w:t>
            </w:r>
          </w:p>
        </w:tc>
        <w:tc>
          <w:tcPr>
            <w:tcW w:w="1134" w:type="dxa"/>
            <w:tcBorders>
              <w:top w:val="single" w:sz="12" w:space="0" w:color="auto"/>
            </w:tcBorders>
            <w:shd w:val="clear" w:color="auto" w:fill="auto"/>
            <w:vAlign w:val="center"/>
          </w:tcPr>
          <w:p w:rsidR="00FB337F" w:rsidRPr="0096336A" w:rsidRDefault="00FB337F" w:rsidP="00FB337F">
            <w:pPr>
              <w:jc w:val="center"/>
            </w:pPr>
            <w:r w:rsidRPr="0096336A">
              <w:t>1</w:t>
            </w:r>
          </w:p>
        </w:tc>
        <w:tc>
          <w:tcPr>
            <w:tcW w:w="1560" w:type="dxa"/>
            <w:tcBorders>
              <w:top w:val="single" w:sz="12" w:space="0" w:color="auto"/>
            </w:tcBorders>
            <w:shd w:val="clear" w:color="auto" w:fill="auto"/>
            <w:vAlign w:val="center"/>
          </w:tcPr>
          <w:p w:rsidR="00FB337F" w:rsidRPr="0096336A" w:rsidRDefault="00FB337F" w:rsidP="00FB337F">
            <w:pPr>
              <w:jc w:val="center"/>
            </w:pPr>
            <w:r w:rsidRPr="0096336A">
              <w:t>187</w:t>
            </w:r>
          </w:p>
        </w:tc>
        <w:tc>
          <w:tcPr>
            <w:tcW w:w="1701" w:type="dxa"/>
            <w:tcBorders>
              <w:top w:val="single" w:sz="12" w:space="0" w:color="auto"/>
            </w:tcBorders>
            <w:shd w:val="clear" w:color="auto" w:fill="auto"/>
            <w:vAlign w:val="center"/>
          </w:tcPr>
          <w:p w:rsidR="00FB337F" w:rsidRPr="0096336A" w:rsidRDefault="00FB337F" w:rsidP="00FB337F">
            <w:pPr>
              <w:jc w:val="center"/>
            </w:pPr>
            <w:r w:rsidRPr="0096336A">
              <w:t>2</w:t>
            </w:r>
          </w:p>
        </w:tc>
        <w:tc>
          <w:tcPr>
            <w:tcW w:w="997" w:type="dxa"/>
            <w:tcBorders>
              <w:top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20,6</w:t>
            </w:r>
          </w:p>
        </w:tc>
      </w:tr>
      <w:tr w:rsidR="00FB337F" w:rsidRPr="0096336A" w:rsidTr="00F836C9">
        <w:trPr>
          <w:trHeight w:hRule="exact" w:val="369"/>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Производственное здание Мордовского РЭС</w:t>
            </w:r>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109</w:t>
            </w:r>
          </w:p>
        </w:tc>
        <w:tc>
          <w:tcPr>
            <w:tcW w:w="1701" w:type="dxa"/>
            <w:shd w:val="clear" w:color="auto" w:fill="auto"/>
            <w:vAlign w:val="center"/>
          </w:tcPr>
          <w:p w:rsidR="00FB337F" w:rsidRPr="0096336A" w:rsidRDefault="00FB337F" w:rsidP="00FB337F">
            <w:pPr>
              <w:jc w:val="center"/>
            </w:pPr>
            <w:r w:rsidRPr="0096336A">
              <w:t>4</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8,6</w:t>
            </w:r>
          </w:p>
        </w:tc>
      </w:tr>
      <w:tr w:rsidR="00FB337F" w:rsidRPr="0096336A" w:rsidTr="00F836C9">
        <w:trPr>
          <w:trHeight w:hRule="exact" w:val="369"/>
        </w:trPr>
        <w:tc>
          <w:tcPr>
            <w:tcW w:w="1980" w:type="dxa"/>
            <w:vMerge/>
            <w:tcBorders>
              <w:left w:val="single" w:sz="12" w:space="0" w:color="auto"/>
              <w:bottom w:val="single" w:sz="12" w:space="0" w:color="auto"/>
            </w:tcBorders>
            <w:shd w:val="clear" w:color="auto" w:fill="auto"/>
            <w:vAlign w:val="center"/>
          </w:tcPr>
          <w:p w:rsidR="00FB337F" w:rsidRPr="0096336A" w:rsidRDefault="00FB337F" w:rsidP="00FB337F">
            <w:pPr>
              <w:ind w:left="-108" w:right="-108"/>
              <w:jc w:val="center"/>
            </w:pPr>
          </w:p>
        </w:tc>
        <w:tc>
          <w:tcPr>
            <w:tcW w:w="5528" w:type="dxa"/>
            <w:tcBorders>
              <w:bottom w:val="single" w:sz="12" w:space="0" w:color="auto"/>
            </w:tcBorders>
            <w:shd w:val="clear" w:color="auto" w:fill="auto"/>
            <w:vAlign w:val="center"/>
          </w:tcPr>
          <w:p w:rsidR="00FB337F" w:rsidRPr="0096336A" w:rsidRDefault="00FB337F" w:rsidP="00FB337F">
            <w:r w:rsidRPr="0096336A">
              <w:t>Бытовая комната</w:t>
            </w:r>
          </w:p>
        </w:tc>
        <w:tc>
          <w:tcPr>
            <w:tcW w:w="2693" w:type="dxa"/>
            <w:vMerge/>
            <w:tcBorders>
              <w:bottom w:val="single" w:sz="12" w:space="0" w:color="auto"/>
            </w:tcBorders>
            <w:shd w:val="clear" w:color="auto" w:fill="auto"/>
            <w:vAlign w:val="center"/>
          </w:tcPr>
          <w:p w:rsidR="00FB337F" w:rsidRPr="0096336A" w:rsidRDefault="00FB337F" w:rsidP="00FB337F">
            <w:pPr>
              <w:ind w:left="-108" w:right="-108"/>
              <w:jc w:val="center"/>
            </w:pPr>
          </w:p>
        </w:tc>
        <w:tc>
          <w:tcPr>
            <w:tcW w:w="1134" w:type="dxa"/>
            <w:tcBorders>
              <w:bottom w:val="single" w:sz="12" w:space="0" w:color="auto"/>
            </w:tcBorders>
            <w:shd w:val="clear" w:color="auto" w:fill="auto"/>
            <w:vAlign w:val="center"/>
          </w:tcPr>
          <w:p w:rsidR="00FB337F" w:rsidRPr="0096336A" w:rsidRDefault="00FB337F" w:rsidP="00FB337F">
            <w:pPr>
              <w:jc w:val="center"/>
            </w:pPr>
            <w:r w:rsidRPr="0096336A">
              <w:t>1</w:t>
            </w:r>
          </w:p>
        </w:tc>
        <w:tc>
          <w:tcPr>
            <w:tcW w:w="1560" w:type="dxa"/>
            <w:tcBorders>
              <w:bottom w:val="single" w:sz="12" w:space="0" w:color="auto"/>
            </w:tcBorders>
            <w:shd w:val="clear" w:color="auto" w:fill="auto"/>
            <w:vAlign w:val="center"/>
          </w:tcPr>
          <w:p w:rsidR="00FB337F" w:rsidRPr="0096336A" w:rsidRDefault="00FB337F" w:rsidP="00FB337F">
            <w:pPr>
              <w:jc w:val="center"/>
            </w:pPr>
            <w:r w:rsidRPr="0096336A">
              <w:t>18</w:t>
            </w:r>
          </w:p>
        </w:tc>
        <w:tc>
          <w:tcPr>
            <w:tcW w:w="1701" w:type="dxa"/>
            <w:tcBorders>
              <w:bottom w:val="single" w:sz="12" w:space="0" w:color="auto"/>
            </w:tcBorders>
            <w:shd w:val="clear" w:color="auto" w:fill="auto"/>
            <w:vAlign w:val="center"/>
          </w:tcPr>
          <w:p w:rsidR="00FB337F" w:rsidRPr="0096336A" w:rsidRDefault="00FB337F" w:rsidP="00FB337F">
            <w:pPr>
              <w:jc w:val="center"/>
            </w:pPr>
            <w:r w:rsidRPr="0096336A">
              <w:t>-</w:t>
            </w:r>
          </w:p>
        </w:tc>
        <w:tc>
          <w:tcPr>
            <w:tcW w:w="997" w:type="dxa"/>
            <w:tcBorders>
              <w:bottom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5,4</w:t>
            </w:r>
          </w:p>
        </w:tc>
      </w:tr>
      <w:tr w:rsidR="00FB337F" w:rsidRPr="0096336A" w:rsidTr="00F836C9">
        <w:trPr>
          <w:trHeight w:hRule="exact" w:val="369"/>
        </w:trPr>
        <w:tc>
          <w:tcPr>
            <w:tcW w:w="1980" w:type="dxa"/>
            <w:vMerge w:val="restart"/>
            <w:tcBorders>
              <w:top w:val="single" w:sz="12" w:space="0" w:color="auto"/>
              <w:left w:val="single" w:sz="12" w:space="0" w:color="auto"/>
            </w:tcBorders>
            <w:shd w:val="clear" w:color="auto" w:fill="auto"/>
            <w:vAlign w:val="center"/>
          </w:tcPr>
          <w:p w:rsidR="00FB337F" w:rsidRPr="0096336A" w:rsidRDefault="00FB337F" w:rsidP="00FB337F">
            <w:pPr>
              <w:ind w:left="-108" w:right="-108"/>
              <w:jc w:val="center"/>
            </w:pPr>
            <w:proofErr w:type="spellStart"/>
            <w:r w:rsidRPr="0096336A">
              <w:t>Кирсановский</w:t>
            </w:r>
            <w:proofErr w:type="spellEnd"/>
            <w:r w:rsidRPr="0096336A">
              <w:t xml:space="preserve"> РЭС Начальник РЭС Кириллова Н.В.</w:t>
            </w:r>
          </w:p>
        </w:tc>
        <w:tc>
          <w:tcPr>
            <w:tcW w:w="5528" w:type="dxa"/>
            <w:tcBorders>
              <w:top w:val="single" w:sz="12" w:space="0" w:color="auto"/>
            </w:tcBorders>
            <w:shd w:val="clear" w:color="auto" w:fill="auto"/>
            <w:vAlign w:val="center"/>
          </w:tcPr>
          <w:p w:rsidR="00FB337F" w:rsidRPr="0096336A" w:rsidRDefault="00FB337F" w:rsidP="00FB337F">
            <w:r w:rsidRPr="0096336A">
              <w:t>Контора 2-х этажная</w:t>
            </w:r>
          </w:p>
        </w:tc>
        <w:tc>
          <w:tcPr>
            <w:tcW w:w="2693" w:type="dxa"/>
            <w:vMerge w:val="restart"/>
            <w:tcBorders>
              <w:top w:val="single" w:sz="12" w:space="0" w:color="auto"/>
            </w:tcBorders>
            <w:shd w:val="clear" w:color="auto" w:fill="auto"/>
            <w:vAlign w:val="center"/>
          </w:tcPr>
          <w:p w:rsidR="00FB337F" w:rsidRPr="0096336A" w:rsidRDefault="00FB337F" w:rsidP="00FB337F">
            <w:pPr>
              <w:ind w:left="-108" w:right="-108"/>
              <w:jc w:val="center"/>
            </w:pPr>
            <w:r w:rsidRPr="0096336A">
              <w:t xml:space="preserve">Тамбовская обл., </w:t>
            </w:r>
          </w:p>
          <w:p w:rsidR="00FB337F" w:rsidRPr="0096336A" w:rsidRDefault="00FB337F" w:rsidP="00FB337F">
            <w:pPr>
              <w:ind w:left="-108" w:right="-108"/>
              <w:jc w:val="center"/>
            </w:pPr>
            <w:proofErr w:type="spellStart"/>
            <w:r w:rsidRPr="0096336A">
              <w:t>г.Кирсанов</w:t>
            </w:r>
            <w:proofErr w:type="spellEnd"/>
            <w:r w:rsidRPr="0096336A">
              <w:t xml:space="preserve">, </w:t>
            </w:r>
          </w:p>
          <w:p w:rsidR="00FB337F" w:rsidRPr="0096336A" w:rsidRDefault="00FB337F" w:rsidP="00FB337F">
            <w:pPr>
              <w:ind w:left="-108" w:right="-108"/>
              <w:jc w:val="center"/>
            </w:pPr>
            <w:proofErr w:type="spellStart"/>
            <w:r w:rsidRPr="0096336A">
              <w:t>Моршанский</w:t>
            </w:r>
            <w:proofErr w:type="spellEnd"/>
            <w:r w:rsidRPr="0096336A">
              <w:t xml:space="preserve"> тракт,</w:t>
            </w:r>
          </w:p>
          <w:p w:rsidR="00FB337F" w:rsidRPr="0096336A" w:rsidRDefault="00FB337F" w:rsidP="00FB337F">
            <w:pPr>
              <w:ind w:left="-108" w:right="-108"/>
              <w:jc w:val="center"/>
            </w:pPr>
            <w:r w:rsidRPr="0096336A">
              <w:t>д.53А</w:t>
            </w:r>
          </w:p>
        </w:tc>
        <w:tc>
          <w:tcPr>
            <w:tcW w:w="1134" w:type="dxa"/>
            <w:tcBorders>
              <w:top w:val="single" w:sz="12" w:space="0" w:color="auto"/>
            </w:tcBorders>
            <w:shd w:val="clear" w:color="auto" w:fill="auto"/>
            <w:vAlign w:val="center"/>
          </w:tcPr>
          <w:p w:rsidR="00FB337F" w:rsidRPr="0096336A" w:rsidRDefault="00FB337F" w:rsidP="00FB337F">
            <w:pPr>
              <w:jc w:val="center"/>
            </w:pPr>
            <w:r w:rsidRPr="0096336A">
              <w:t>2</w:t>
            </w:r>
          </w:p>
        </w:tc>
        <w:tc>
          <w:tcPr>
            <w:tcW w:w="1560" w:type="dxa"/>
            <w:tcBorders>
              <w:top w:val="single" w:sz="12" w:space="0" w:color="auto"/>
            </w:tcBorders>
            <w:shd w:val="clear" w:color="auto" w:fill="auto"/>
            <w:vAlign w:val="center"/>
          </w:tcPr>
          <w:p w:rsidR="00FB337F" w:rsidRPr="0096336A" w:rsidRDefault="00FB337F" w:rsidP="00FB337F">
            <w:pPr>
              <w:jc w:val="center"/>
            </w:pPr>
            <w:r w:rsidRPr="0096336A">
              <w:t>560</w:t>
            </w:r>
          </w:p>
        </w:tc>
        <w:tc>
          <w:tcPr>
            <w:tcW w:w="1701" w:type="dxa"/>
            <w:tcBorders>
              <w:top w:val="single" w:sz="12" w:space="0" w:color="auto"/>
            </w:tcBorders>
            <w:shd w:val="clear" w:color="auto" w:fill="auto"/>
            <w:vAlign w:val="center"/>
          </w:tcPr>
          <w:p w:rsidR="00FB337F" w:rsidRPr="0096336A" w:rsidRDefault="00FB337F" w:rsidP="00FB337F">
            <w:pPr>
              <w:jc w:val="center"/>
            </w:pPr>
            <w:r w:rsidRPr="0096336A">
              <w:t>8</w:t>
            </w:r>
          </w:p>
        </w:tc>
        <w:tc>
          <w:tcPr>
            <w:tcW w:w="997" w:type="dxa"/>
            <w:tcBorders>
              <w:top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140</w:t>
            </w:r>
          </w:p>
        </w:tc>
      </w:tr>
      <w:tr w:rsidR="00FB337F" w:rsidRPr="0096336A" w:rsidTr="00F836C9">
        <w:trPr>
          <w:trHeight w:hRule="exact" w:val="369"/>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Здание конторы</w:t>
            </w:r>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2</w:t>
            </w:r>
          </w:p>
        </w:tc>
        <w:tc>
          <w:tcPr>
            <w:tcW w:w="1560" w:type="dxa"/>
            <w:shd w:val="clear" w:color="auto" w:fill="auto"/>
            <w:vAlign w:val="center"/>
          </w:tcPr>
          <w:p w:rsidR="00FB337F" w:rsidRPr="0096336A" w:rsidRDefault="00FB337F" w:rsidP="00FB337F">
            <w:pPr>
              <w:jc w:val="center"/>
            </w:pPr>
            <w:r w:rsidRPr="0096336A">
              <w:t>352</w:t>
            </w:r>
          </w:p>
        </w:tc>
        <w:tc>
          <w:tcPr>
            <w:tcW w:w="1701" w:type="dxa"/>
            <w:shd w:val="clear" w:color="auto" w:fill="auto"/>
            <w:vAlign w:val="center"/>
          </w:tcPr>
          <w:p w:rsidR="00FB337F" w:rsidRPr="0096336A" w:rsidRDefault="00FB337F" w:rsidP="00FB337F">
            <w:pPr>
              <w:jc w:val="center"/>
            </w:pPr>
            <w:r w:rsidRPr="0096336A">
              <w:t>2</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76</w:t>
            </w:r>
          </w:p>
        </w:tc>
      </w:tr>
      <w:tr w:rsidR="00FB337F" w:rsidRPr="0096336A" w:rsidTr="00F836C9">
        <w:trPr>
          <w:trHeight w:hRule="exact" w:val="369"/>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Здание промышленное (Диспетчерская)</w:t>
            </w:r>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396</w:t>
            </w:r>
          </w:p>
        </w:tc>
        <w:tc>
          <w:tcPr>
            <w:tcW w:w="1701" w:type="dxa"/>
            <w:shd w:val="clear" w:color="auto" w:fill="auto"/>
            <w:vAlign w:val="center"/>
          </w:tcPr>
          <w:p w:rsidR="00FB337F" w:rsidRPr="0096336A" w:rsidRDefault="00FB337F" w:rsidP="00FB337F">
            <w:pPr>
              <w:jc w:val="center"/>
            </w:pPr>
            <w:r w:rsidRPr="0096336A">
              <w:t>1</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48,85</w:t>
            </w:r>
          </w:p>
        </w:tc>
      </w:tr>
      <w:tr w:rsidR="00FB337F" w:rsidRPr="0096336A" w:rsidTr="00F836C9">
        <w:trPr>
          <w:trHeight w:hRule="exact" w:val="369"/>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Здание масляного хозяйства</w:t>
            </w:r>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2</w:t>
            </w:r>
          </w:p>
        </w:tc>
        <w:tc>
          <w:tcPr>
            <w:tcW w:w="1560" w:type="dxa"/>
            <w:shd w:val="clear" w:color="auto" w:fill="auto"/>
            <w:vAlign w:val="center"/>
          </w:tcPr>
          <w:p w:rsidR="00FB337F" w:rsidRPr="0096336A" w:rsidRDefault="00FB337F" w:rsidP="00FB337F">
            <w:pPr>
              <w:jc w:val="center"/>
            </w:pPr>
            <w:r w:rsidRPr="0096336A">
              <w:t>288</w:t>
            </w:r>
          </w:p>
        </w:tc>
        <w:tc>
          <w:tcPr>
            <w:tcW w:w="1701" w:type="dxa"/>
            <w:shd w:val="clear" w:color="auto" w:fill="auto"/>
            <w:vAlign w:val="center"/>
          </w:tcPr>
          <w:p w:rsidR="00FB337F" w:rsidRPr="0096336A" w:rsidRDefault="00FB337F" w:rsidP="00FB337F">
            <w:pPr>
              <w:jc w:val="center"/>
            </w:pPr>
            <w:r w:rsidRPr="0096336A">
              <w:t>2</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48</w:t>
            </w:r>
          </w:p>
        </w:tc>
      </w:tr>
      <w:tr w:rsidR="00FB337F" w:rsidRPr="0096336A" w:rsidTr="00F836C9">
        <w:trPr>
          <w:trHeight w:hRule="exact" w:val="369"/>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Здание вспомогательного назначения (гараж)</w:t>
            </w:r>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2</w:t>
            </w:r>
          </w:p>
        </w:tc>
        <w:tc>
          <w:tcPr>
            <w:tcW w:w="1560" w:type="dxa"/>
            <w:shd w:val="clear" w:color="auto" w:fill="auto"/>
            <w:vAlign w:val="center"/>
          </w:tcPr>
          <w:p w:rsidR="00FB337F" w:rsidRPr="0096336A" w:rsidRDefault="00FB337F" w:rsidP="00FB337F">
            <w:pPr>
              <w:jc w:val="center"/>
            </w:pPr>
            <w:r w:rsidRPr="0096336A">
              <w:t>432</w:t>
            </w:r>
          </w:p>
        </w:tc>
        <w:tc>
          <w:tcPr>
            <w:tcW w:w="1701" w:type="dxa"/>
            <w:shd w:val="clear" w:color="auto" w:fill="auto"/>
            <w:vAlign w:val="center"/>
          </w:tcPr>
          <w:p w:rsidR="00FB337F" w:rsidRPr="0096336A" w:rsidRDefault="00FB337F" w:rsidP="00FB337F">
            <w:pPr>
              <w:jc w:val="center"/>
            </w:pPr>
            <w:r w:rsidRPr="0096336A">
              <w:t>3</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42</w:t>
            </w:r>
          </w:p>
        </w:tc>
      </w:tr>
      <w:tr w:rsidR="00FB337F" w:rsidRPr="0096336A" w:rsidTr="00F836C9">
        <w:trPr>
          <w:trHeight w:hRule="exact" w:val="369"/>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Ангар</w:t>
            </w:r>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2</w:t>
            </w:r>
          </w:p>
        </w:tc>
        <w:tc>
          <w:tcPr>
            <w:tcW w:w="1560" w:type="dxa"/>
            <w:shd w:val="clear" w:color="auto" w:fill="auto"/>
            <w:vAlign w:val="center"/>
          </w:tcPr>
          <w:p w:rsidR="00FB337F" w:rsidRPr="0096336A" w:rsidRDefault="00FB337F" w:rsidP="00FB337F">
            <w:pPr>
              <w:jc w:val="center"/>
            </w:pPr>
            <w:r w:rsidRPr="0096336A">
              <w:t>288</w:t>
            </w:r>
          </w:p>
        </w:tc>
        <w:tc>
          <w:tcPr>
            <w:tcW w:w="1701" w:type="dxa"/>
            <w:shd w:val="clear" w:color="auto" w:fill="auto"/>
            <w:vAlign w:val="center"/>
          </w:tcPr>
          <w:p w:rsidR="00FB337F" w:rsidRPr="0096336A" w:rsidRDefault="00FB337F" w:rsidP="00FB337F">
            <w:pPr>
              <w:jc w:val="center"/>
            </w:pPr>
            <w:r w:rsidRPr="0096336A">
              <w:t>2</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6</w:t>
            </w:r>
          </w:p>
        </w:tc>
      </w:tr>
      <w:tr w:rsidR="00FB337F" w:rsidRPr="0096336A" w:rsidTr="00F836C9">
        <w:trPr>
          <w:trHeight w:hRule="exact" w:val="369"/>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Здание промышленное</w:t>
            </w:r>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112</w:t>
            </w:r>
          </w:p>
        </w:tc>
        <w:tc>
          <w:tcPr>
            <w:tcW w:w="1701" w:type="dxa"/>
            <w:shd w:val="clear" w:color="auto" w:fill="auto"/>
            <w:vAlign w:val="center"/>
          </w:tcPr>
          <w:p w:rsidR="00FB337F" w:rsidRPr="0096336A" w:rsidRDefault="00FB337F" w:rsidP="00FB337F">
            <w:pPr>
              <w:jc w:val="center"/>
            </w:pPr>
            <w:r w:rsidRPr="0096336A">
              <w:t>2</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10,25</w:t>
            </w:r>
          </w:p>
        </w:tc>
      </w:tr>
      <w:tr w:rsidR="00FB337F" w:rsidRPr="0096336A" w:rsidTr="00F836C9">
        <w:trPr>
          <w:trHeight w:hRule="exact" w:val="369"/>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Гараж (механическая мастерская)</w:t>
            </w:r>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396</w:t>
            </w:r>
          </w:p>
        </w:tc>
        <w:tc>
          <w:tcPr>
            <w:tcW w:w="1701" w:type="dxa"/>
            <w:shd w:val="clear" w:color="auto" w:fill="auto"/>
            <w:vAlign w:val="center"/>
          </w:tcPr>
          <w:p w:rsidR="00FB337F" w:rsidRPr="0096336A" w:rsidRDefault="00FB337F" w:rsidP="00FB337F">
            <w:pPr>
              <w:jc w:val="center"/>
            </w:pPr>
            <w:r w:rsidRPr="0096336A">
              <w:t>4</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41</w:t>
            </w:r>
          </w:p>
        </w:tc>
      </w:tr>
      <w:tr w:rsidR="00FB337F" w:rsidRPr="0096336A" w:rsidTr="00F836C9">
        <w:trPr>
          <w:trHeight w:hRule="exact" w:val="369"/>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Проходная</w:t>
            </w:r>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20,1</w:t>
            </w:r>
          </w:p>
        </w:tc>
        <w:tc>
          <w:tcPr>
            <w:tcW w:w="1701" w:type="dxa"/>
            <w:shd w:val="clear" w:color="auto" w:fill="auto"/>
            <w:vAlign w:val="center"/>
          </w:tcPr>
          <w:p w:rsidR="00FB337F" w:rsidRPr="0096336A" w:rsidRDefault="00FB337F" w:rsidP="00FB337F">
            <w:pPr>
              <w:jc w:val="center"/>
            </w:pPr>
            <w:r w:rsidRPr="0096336A">
              <w:t>1</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9</w:t>
            </w:r>
          </w:p>
        </w:tc>
      </w:tr>
      <w:tr w:rsidR="00FB337F" w:rsidRPr="0096336A" w:rsidTr="00E52B84">
        <w:trPr>
          <w:trHeight w:hRule="exact" w:val="680"/>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Здание (Умет)</w:t>
            </w:r>
          </w:p>
        </w:tc>
        <w:tc>
          <w:tcPr>
            <w:tcW w:w="2693" w:type="dxa"/>
            <w:shd w:val="clear" w:color="auto" w:fill="auto"/>
            <w:vAlign w:val="center"/>
          </w:tcPr>
          <w:p w:rsidR="00FB337F" w:rsidRPr="0096336A" w:rsidRDefault="00FB337F" w:rsidP="00FB337F">
            <w:pPr>
              <w:ind w:left="-108" w:right="-108"/>
              <w:jc w:val="center"/>
            </w:pPr>
            <w:r w:rsidRPr="0096336A">
              <w:t xml:space="preserve">Тамбовская обл., </w:t>
            </w:r>
            <w:proofErr w:type="spellStart"/>
            <w:r w:rsidRPr="0096336A">
              <w:t>р.п.Умёт</w:t>
            </w:r>
            <w:proofErr w:type="spellEnd"/>
            <w:r w:rsidRPr="0096336A">
              <w:t xml:space="preserve"> </w:t>
            </w:r>
            <w:proofErr w:type="spellStart"/>
            <w:r w:rsidRPr="0096336A">
              <w:t>ул.Советская</w:t>
            </w:r>
            <w:proofErr w:type="spellEnd"/>
            <w:r w:rsidRPr="0096336A">
              <w:t>, д.108</w:t>
            </w:r>
          </w:p>
        </w:tc>
        <w:tc>
          <w:tcPr>
            <w:tcW w:w="1134" w:type="dxa"/>
            <w:shd w:val="clear" w:color="auto" w:fill="auto"/>
            <w:vAlign w:val="center"/>
          </w:tcPr>
          <w:p w:rsidR="00FB337F" w:rsidRPr="0096336A" w:rsidRDefault="00FB337F" w:rsidP="00FB337F">
            <w:pPr>
              <w:jc w:val="center"/>
            </w:pPr>
            <w:r w:rsidRPr="0096336A">
              <w:t>2</w:t>
            </w:r>
          </w:p>
        </w:tc>
        <w:tc>
          <w:tcPr>
            <w:tcW w:w="1560" w:type="dxa"/>
            <w:shd w:val="clear" w:color="auto" w:fill="auto"/>
            <w:vAlign w:val="center"/>
          </w:tcPr>
          <w:p w:rsidR="00FB337F" w:rsidRPr="0096336A" w:rsidRDefault="00FB337F" w:rsidP="00FB337F">
            <w:pPr>
              <w:jc w:val="center"/>
              <w:rPr>
                <w:lang w:val="en-US"/>
              </w:rPr>
            </w:pPr>
            <w:r w:rsidRPr="0096336A">
              <w:rPr>
                <w:lang w:val="en-US"/>
              </w:rPr>
              <w:t>330</w:t>
            </w:r>
          </w:p>
        </w:tc>
        <w:tc>
          <w:tcPr>
            <w:tcW w:w="1701" w:type="dxa"/>
            <w:shd w:val="clear" w:color="auto" w:fill="auto"/>
            <w:vAlign w:val="center"/>
          </w:tcPr>
          <w:p w:rsidR="00FB337F" w:rsidRPr="0096336A" w:rsidRDefault="00FB337F" w:rsidP="00FB337F">
            <w:pPr>
              <w:jc w:val="center"/>
            </w:pPr>
            <w:r w:rsidRPr="0096336A">
              <w:t>3</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26</w:t>
            </w:r>
          </w:p>
        </w:tc>
      </w:tr>
      <w:tr w:rsidR="00FB337F" w:rsidRPr="0096336A" w:rsidTr="00E52B84">
        <w:trPr>
          <w:trHeight w:hRule="exact" w:val="425"/>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tcBorders>
              <w:top w:val="single" w:sz="4" w:space="0" w:color="auto"/>
              <w:bottom w:val="single" w:sz="4" w:space="0" w:color="auto"/>
              <w:right w:val="single" w:sz="4" w:space="0" w:color="auto"/>
            </w:tcBorders>
            <w:shd w:val="clear" w:color="auto" w:fill="auto"/>
            <w:vAlign w:val="center"/>
          </w:tcPr>
          <w:p w:rsidR="00FB337F" w:rsidRPr="0096336A" w:rsidRDefault="00FB337F" w:rsidP="00FB337F">
            <w:r w:rsidRPr="0096336A">
              <w:t>Административное здание</w:t>
            </w:r>
          </w:p>
        </w:tc>
        <w:tc>
          <w:tcPr>
            <w:tcW w:w="2693" w:type="dxa"/>
            <w:vMerge w:val="restart"/>
            <w:tcBorders>
              <w:top w:val="single" w:sz="4" w:space="0" w:color="auto"/>
              <w:left w:val="single" w:sz="4" w:space="0" w:color="auto"/>
              <w:right w:val="single" w:sz="4" w:space="0" w:color="auto"/>
            </w:tcBorders>
            <w:shd w:val="clear" w:color="auto" w:fill="auto"/>
            <w:vAlign w:val="center"/>
          </w:tcPr>
          <w:p w:rsidR="00FB337F" w:rsidRPr="0096336A" w:rsidRDefault="00FB337F" w:rsidP="00FB337F">
            <w:pPr>
              <w:ind w:left="-108" w:right="-108"/>
              <w:jc w:val="center"/>
            </w:pPr>
            <w:r w:rsidRPr="0096336A">
              <w:t xml:space="preserve">Тамбовская обл., </w:t>
            </w:r>
          </w:p>
          <w:p w:rsidR="00FB337F" w:rsidRPr="0096336A" w:rsidRDefault="00FB337F" w:rsidP="00FB337F">
            <w:pPr>
              <w:ind w:left="-108" w:right="-108"/>
              <w:jc w:val="center"/>
            </w:pPr>
            <w:r w:rsidRPr="0096336A">
              <w:t xml:space="preserve">с.2-я Гавриловка, </w:t>
            </w:r>
          </w:p>
          <w:p w:rsidR="00FB337F" w:rsidRPr="0096336A" w:rsidRDefault="00FB337F" w:rsidP="00FB337F">
            <w:pPr>
              <w:ind w:left="-108" w:right="-108"/>
              <w:jc w:val="center"/>
            </w:pPr>
            <w:proofErr w:type="spellStart"/>
            <w:r w:rsidRPr="0096336A">
              <w:t>п.Садовый</w:t>
            </w:r>
            <w:proofErr w:type="spellEnd"/>
            <w:r w:rsidRPr="0096336A">
              <w:t xml:space="preserve">, </w:t>
            </w:r>
            <w:proofErr w:type="spellStart"/>
            <w:r w:rsidRPr="0096336A">
              <w:t>ул.Барская</w:t>
            </w:r>
            <w:proofErr w:type="spellEnd"/>
            <w:r w:rsidRPr="0096336A">
              <w:t>, д.13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jc w:val="center"/>
            </w:pPr>
            <w:r w:rsidRPr="0096336A">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jc w:val="center"/>
            </w:pPr>
            <w:r w:rsidRPr="0096336A">
              <w:t>302,3</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jc w:val="center"/>
            </w:pPr>
            <w:r w:rsidRPr="0096336A">
              <w:t>9</w:t>
            </w:r>
          </w:p>
        </w:tc>
        <w:tc>
          <w:tcPr>
            <w:tcW w:w="997" w:type="dxa"/>
            <w:tcBorders>
              <w:top w:val="single" w:sz="4" w:space="0" w:color="auto"/>
              <w:left w:val="single" w:sz="4" w:space="0" w:color="auto"/>
              <w:bottom w:val="single" w:sz="4" w:space="0" w:color="auto"/>
              <w:right w:val="single" w:sz="12" w:space="0" w:color="auto"/>
            </w:tcBorders>
            <w:shd w:val="clear" w:color="auto" w:fill="auto"/>
            <w:vAlign w:val="center"/>
          </w:tcPr>
          <w:p w:rsidR="00FB337F" w:rsidRPr="0096336A" w:rsidRDefault="00FB337F" w:rsidP="00FB337F">
            <w:pPr>
              <w:ind w:left="-108" w:right="-108"/>
              <w:jc w:val="center"/>
            </w:pPr>
            <w:r w:rsidRPr="0096336A">
              <w:t>43,5</w:t>
            </w:r>
          </w:p>
        </w:tc>
      </w:tr>
      <w:tr w:rsidR="00FB337F" w:rsidRPr="0096336A" w:rsidTr="00E52B84">
        <w:trPr>
          <w:trHeight w:hRule="exact" w:val="425"/>
        </w:trPr>
        <w:tc>
          <w:tcPr>
            <w:tcW w:w="1980" w:type="dxa"/>
            <w:vMerge/>
            <w:tcBorders>
              <w:left w:val="single" w:sz="12" w:space="0" w:color="auto"/>
              <w:bottom w:val="single" w:sz="12" w:space="0" w:color="auto"/>
            </w:tcBorders>
            <w:shd w:val="clear" w:color="auto" w:fill="auto"/>
            <w:vAlign w:val="center"/>
          </w:tcPr>
          <w:p w:rsidR="00FB337F" w:rsidRPr="0096336A" w:rsidRDefault="00FB337F" w:rsidP="00FB337F">
            <w:pPr>
              <w:ind w:left="-108" w:right="-108"/>
              <w:jc w:val="center"/>
            </w:pPr>
          </w:p>
        </w:tc>
        <w:tc>
          <w:tcPr>
            <w:tcW w:w="5528" w:type="dxa"/>
            <w:tcBorders>
              <w:top w:val="single" w:sz="4" w:space="0" w:color="auto"/>
              <w:bottom w:val="single" w:sz="12" w:space="0" w:color="auto"/>
              <w:right w:val="single" w:sz="4" w:space="0" w:color="auto"/>
            </w:tcBorders>
            <w:shd w:val="clear" w:color="auto" w:fill="auto"/>
            <w:vAlign w:val="center"/>
          </w:tcPr>
          <w:p w:rsidR="00FB337F" w:rsidRPr="0096336A" w:rsidRDefault="00FB337F" w:rsidP="00FB337F">
            <w:r w:rsidRPr="0096336A">
              <w:t xml:space="preserve">Здание </w:t>
            </w:r>
            <w:proofErr w:type="spellStart"/>
            <w:r w:rsidRPr="0096336A">
              <w:t>пром</w:t>
            </w:r>
            <w:proofErr w:type="spellEnd"/>
            <w:r w:rsidRPr="0096336A">
              <w:t xml:space="preserve"> Гавр п/с</w:t>
            </w:r>
          </w:p>
        </w:tc>
        <w:tc>
          <w:tcPr>
            <w:tcW w:w="2693" w:type="dxa"/>
            <w:vMerge/>
            <w:tcBorders>
              <w:left w:val="single" w:sz="4" w:space="0" w:color="auto"/>
              <w:bottom w:val="single" w:sz="12" w:space="0" w:color="auto"/>
              <w:right w:val="single" w:sz="4" w:space="0" w:color="auto"/>
            </w:tcBorders>
            <w:shd w:val="clear" w:color="auto" w:fill="auto"/>
            <w:vAlign w:val="center"/>
          </w:tcPr>
          <w:p w:rsidR="00FB337F" w:rsidRPr="0096336A" w:rsidRDefault="00FB337F" w:rsidP="00FB337F">
            <w:pPr>
              <w:ind w:left="-108" w:right="-108"/>
              <w:jc w:val="center"/>
            </w:pPr>
          </w:p>
        </w:tc>
        <w:tc>
          <w:tcPr>
            <w:tcW w:w="1134"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jc w:val="center"/>
            </w:pPr>
            <w:r w:rsidRPr="0096336A">
              <w:t>1</w:t>
            </w:r>
          </w:p>
        </w:tc>
        <w:tc>
          <w:tcPr>
            <w:tcW w:w="1560"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jc w:val="center"/>
            </w:pPr>
            <w:r w:rsidRPr="0096336A">
              <w:t>54,3</w:t>
            </w:r>
          </w:p>
        </w:tc>
        <w:tc>
          <w:tcPr>
            <w:tcW w:w="1701"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jc w:val="center"/>
            </w:pPr>
            <w:r w:rsidRPr="0096336A">
              <w:t>-</w:t>
            </w:r>
          </w:p>
        </w:tc>
        <w:tc>
          <w:tcPr>
            <w:tcW w:w="997" w:type="dxa"/>
            <w:tcBorders>
              <w:top w:val="single" w:sz="4" w:space="0" w:color="auto"/>
              <w:left w:val="single" w:sz="4" w:space="0" w:color="auto"/>
              <w:bottom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10,4</w:t>
            </w:r>
          </w:p>
        </w:tc>
      </w:tr>
      <w:tr w:rsidR="00FB337F" w:rsidRPr="0096336A" w:rsidTr="00F836C9">
        <w:trPr>
          <w:trHeight w:hRule="exact" w:val="397"/>
        </w:trPr>
        <w:tc>
          <w:tcPr>
            <w:tcW w:w="1980" w:type="dxa"/>
            <w:vMerge w:val="restart"/>
            <w:tcBorders>
              <w:top w:val="single" w:sz="12" w:space="0" w:color="auto"/>
              <w:left w:val="single" w:sz="12" w:space="0" w:color="auto"/>
            </w:tcBorders>
            <w:shd w:val="clear" w:color="auto" w:fill="auto"/>
            <w:vAlign w:val="center"/>
          </w:tcPr>
          <w:p w:rsidR="00FB337F" w:rsidRPr="004358FF" w:rsidRDefault="00FB337F" w:rsidP="00D7364F">
            <w:pPr>
              <w:ind w:left="-108" w:right="-108"/>
              <w:jc w:val="center"/>
            </w:pPr>
            <w:r w:rsidRPr="004358FF">
              <w:lastRenderedPageBreak/>
              <w:t>Тамбовский РЭС Начальник РЭС</w:t>
            </w:r>
          </w:p>
          <w:p w:rsidR="004358FF" w:rsidRPr="004358FF" w:rsidRDefault="004358FF" w:rsidP="00D7364F">
            <w:pPr>
              <w:ind w:left="-108" w:right="-108"/>
              <w:jc w:val="center"/>
            </w:pPr>
            <w:r w:rsidRPr="004358FF">
              <w:t>Овчинников С.С.</w:t>
            </w:r>
          </w:p>
        </w:tc>
        <w:tc>
          <w:tcPr>
            <w:tcW w:w="5528" w:type="dxa"/>
            <w:tcBorders>
              <w:top w:val="single" w:sz="12" w:space="0" w:color="auto"/>
            </w:tcBorders>
            <w:shd w:val="clear" w:color="auto" w:fill="auto"/>
            <w:vAlign w:val="center"/>
          </w:tcPr>
          <w:p w:rsidR="00FB337F" w:rsidRPr="0096336A" w:rsidRDefault="00FB337F" w:rsidP="00FB337F">
            <w:r w:rsidRPr="0096336A">
              <w:t>Административное здание</w:t>
            </w:r>
          </w:p>
        </w:tc>
        <w:tc>
          <w:tcPr>
            <w:tcW w:w="2693" w:type="dxa"/>
            <w:vMerge w:val="restart"/>
            <w:tcBorders>
              <w:top w:val="single" w:sz="12" w:space="0" w:color="auto"/>
            </w:tcBorders>
            <w:shd w:val="clear" w:color="auto" w:fill="auto"/>
            <w:vAlign w:val="center"/>
          </w:tcPr>
          <w:p w:rsidR="00FB337F" w:rsidRPr="0096336A" w:rsidRDefault="00FB337F" w:rsidP="00FB337F">
            <w:pPr>
              <w:ind w:left="-108" w:right="-108"/>
              <w:jc w:val="center"/>
            </w:pPr>
            <w:proofErr w:type="spellStart"/>
            <w:r w:rsidRPr="0096336A">
              <w:t>г.Тамбов</w:t>
            </w:r>
            <w:proofErr w:type="spellEnd"/>
            <w:r w:rsidRPr="0096336A">
              <w:t xml:space="preserve">, </w:t>
            </w:r>
          </w:p>
          <w:p w:rsidR="00FB337F" w:rsidRPr="0096336A" w:rsidRDefault="00FB337F" w:rsidP="00FB337F">
            <w:pPr>
              <w:ind w:left="-108" w:right="-108"/>
              <w:jc w:val="center"/>
            </w:pPr>
            <w:proofErr w:type="spellStart"/>
            <w:r w:rsidRPr="0096336A">
              <w:t>ул.Авиационная</w:t>
            </w:r>
            <w:proofErr w:type="spellEnd"/>
            <w:r w:rsidRPr="0096336A">
              <w:t>,</w:t>
            </w:r>
          </w:p>
          <w:p w:rsidR="00FB337F" w:rsidRPr="0096336A" w:rsidRDefault="00FB337F" w:rsidP="00FB337F">
            <w:pPr>
              <w:ind w:left="-108" w:right="-108"/>
              <w:jc w:val="center"/>
            </w:pPr>
            <w:r w:rsidRPr="0096336A">
              <w:t>д.149</w:t>
            </w:r>
          </w:p>
        </w:tc>
        <w:tc>
          <w:tcPr>
            <w:tcW w:w="1134" w:type="dxa"/>
            <w:tcBorders>
              <w:top w:val="single" w:sz="12" w:space="0" w:color="auto"/>
            </w:tcBorders>
            <w:shd w:val="clear" w:color="auto" w:fill="auto"/>
            <w:vAlign w:val="center"/>
          </w:tcPr>
          <w:p w:rsidR="00FB337F" w:rsidRPr="0096336A" w:rsidRDefault="00FB337F" w:rsidP="00FB337F">
            <w:pPr>
              <w:jc w:val="center"/>
            </w:pPr>
            <w:r w:rsidRPr="0096336A">
              <w:t>3</w:t>
            </w:r>
          </w:p>
        </w:tc>
        <w:tc>
          <w:tcPr>
            <w:tcW w:w="1560" w:type="dxa"/>
            <w:tcBorders>
              <w:top w:val="single" w:sz="12" w:space="0" w:color="auto"/>
            </w:tcBorders>
            <w:shd w:val="clear" w:color="auto" w:fill="auto"/>
            <w:vAlign w:val="center"/>
          </w:tcPr>
          <w:p w:rsidR="00FB337F" w:rsidRPr="0096336A" w:rsidRDefault="00FB337F" w:rsidP="00FB337F">
            <w:pPr>
              <w:jc w:val="center"/>
            </w:pPr>
            <w:r w:rsidRPr="0096336A">
              <w:t>2 428,2</w:t>
            </w:r>
          </w:p>
        </w:tc>
        <w:tc>
          <w:tcPr>
            <w:tcW w:w="1701" w:type="dxa"/>
            <w:tcBorders>
              <w:top w:val="single" w:sz="12" w:space="0" w:color="auto"/>
            </w:tcBorders>
            <w:shd w:val="clear" w:color="auto" w:fill="auto"/>
            <w:vAlign w:val="center"/>
          </w:tcPr>
          <w:p w:rsidR="00FB337F" w:rsidRPr="0096336A" w:rsidRDefault="00FB337F" w:rsidP="00FB337F">
            <w:pPr>
              <w:jc w:val="center"/>
            </w:pPr>
            <w:r w:rsidRPr="0096336A">
              <w:t>18</w:t>
            </w:r>
          </w:p>
        </w:tc>
        <w:tc>
          <w:tcPr>
            <w:tcW w:w="997" w:type="dxa"/>
            <w:tcBorders>
              <w:top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210</w:t>
            </w:r>
          </w:p>
        </w:tc>
      </w:tr>
      <w:tr w:rsidR="00FB337F" w:rsidRPr="0096336A" w:rsidTr="00F836C9">
        <w:trPr>
          <w:trHeight w:hRule="exact" w:val="397"/>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 xml:space="preserve">Мастерская </w:t>
            </w:r>
            <w:proofErr w:type="spellStart"/>
            <w:r w:rsidRPr="0096336A">
              <w:t>ТамРЭС</w:t>
            </w:r>
            <w:proofErr w:type="spellEnd"/>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222</w:t>
            </w:r>
          </w:p>
        </w:tc>
        <w:tc>
          <w:tcPr>
            <w:tcW w:w="1701" w:type="dxa"/>
            <w:shd w:val="clear" w:color="auto" w:fill="auto"/>
            <w:vAlign w:val="center"/>
          </w:tcPr>
          <w:p w:rsidR="00FB337F" w:rsidRPr="0096336A" w:rsidRDefault="00FB337F" w:rsidP="00FB337F">
            <w:pPr>
              <w:jc w:val="center"/>
            </w:pPr>
            <w:r w:rsidRPr="0096336A">
              <w:t>3</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12</w:t>
            </w:r>
          </w:p>
        </w:tc>
      </w:tr>
      <w:tr w:rsidR="00FB337F" w:rsidRPr="0096336A" w:rsidTr="00F836C9">
        <w:trPr>
          <w:trHeight w:hRule="exact" w:val="397"/>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 xml:space="preserve">Склад </w:t>
            </w:r>
            <w:proofErr w:type="spellStart"/>
            <w:r w:rsidRPr="0096336A">
              <w:t>ТамРЭС</w:t>
            </w:r>
            <w:proofErr w:type="spellEnd"/>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18</w:t>
            </w:r>
          </w:p>
        </w:tc>
        <w:tc>
          <w:tcPr>
            <w:tcW w:w="1701" w:type="dxa"/>
            <w:shd w:val="clear" w:color="auto" w:fill="auto"/>
            <w:vAlign w:val="center"/>
          </w:tcPr>
          <w:p w:rsidR="00FB337F" w:rsidRPr="0096336A" w:rsidRDefault="00FB337F" w:rsidP="00FB337F">
            <w:pPr>
              <w:jc w:val="center"/>
            </w:pPr>
            <w:r w:rsidRPr="0096336A">
              <w:t>3</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40</w:t>
            </w:r>
          </w:p>
        </w:tc>
      </w:tr>
      <w:tr w:rsidR="00FB337F" w:rsidRPr="0096336A" w:rsidTr="00F836C9">
        <w:trPr>
          <w:trHeight w:hRule="exact" w:val="397"/>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 xml:space="preserve">ТУ </w:t>
            </w:r>
            <w:proofErr w:type="spellStart"/>
            <w:r w:rsidRPr="0096336A">
              <w:t>СМиТ</w:t>
            </w:r>
            <w:proofErr w:type="spellEnd"/>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330</w:t>
            </w:r>
          </w:p>
        </w:tc>
        <w:tc>
          <w:tcPr>
            <w:tcW w:w="1701" w:type="dxa"/>
            <w:shd w:val="clear" w:color="auto" w:fill="auto"/>
            <w:vAlign w:val="center"/>
          </w:tcPr>
          <w:p w:rsidR="00FB337F" w:rsidRPr="0096336A" w:rsidRDefault="00FB337F" w:rsidP="00FB337F">
            <w:pPr>
              <w:jc w:val="center"/>
            </w:pPr>
            <w:r w:rsidRPr="0096336A">
              <w:t>5</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80</w:t>
            </w:r>
          </w:p>
        </w:tc>
      </w:tr>
      <w:tr w:rsidR="00FB337F" w:rsidRPr="0096336A" w:rsidTr="00F836C9">
        <w:trPr>
          <w:trHeight w:hRule="exact" w:val="397"/>
        </w:trPr>
        <w:tc>
          <w:tcPr>
            <w:tcW w:w="1980" w:type="dxa"/>
            <w:vMerge/>
            <w:tcBorders>
              <w:left w:val="single" w:sz="12" w:space="0" w:color="auto"/>
            </w:tcBorders>
            <w:shd w:val="clear" w:color="auto" w:fill="auto"/>
            <w:vAlign w:val="center"/>
          </w:tcPr>
          <w:p w:rsidR="00FB337F" w:rsidRPr="0096336A" w:rsidRDefault="00FB337F" w:rsidP="00FB337F">
            <w:pPr>
              <w:ind w:left="-108" w:right="-108"/>
              <w:jc w:val="center"/>
            </w:pPr>
          </w:p>
        </w:tc>
        <w:tc>
          <w:tcPr>
            <w:tcW w:w="5528" w:type="dxa"/>
            <w:shd w:val="clear" w:color="auto" w:fill="auto"/>
            <w:vAlign w:val="center"/>
          </w:tcPr>
          <w:p w:rsidR="00FB337F" w:rsidRPr="0096336A" w:rsidRDefault="00FB337F" w:rsidP="00FB337F">
            <w:r w:rsidRPr="0096336A">
              <w:t xml:space="preserve">Здание ОВБ </w:t>
            </w:r>
            <w:proofErr w:type="spellStart"/>
            <w:r w:rsidRPr="0096336A">
              <w:t>ТамРЭС</w:t>
            </w:r>
            <w:proofErr w:type="spellEnd"/>
          </w:p>
        </w:tc>
        <w:tc>
          <w:tcPr>
            <w:tcW w:w="2693" w:type="dxa"/>
            <w:vMerge/>
            <w:shd w:val="clear" w:color="auto" w:fill="auto"/>
            <w:vAlign w:val="center"/>
          </w:tcPr>
          <w:p w:rsidR="00FB337F" w:rsidRPr="0096336A" w:rsidRDefault="00FB337F" w:rsidP="00FB337F">
            <w:pPr>
              <w:ind w:left="-108" w:right="-108"/>
              <w:jc w:val="center"/>
            </w:pPr>
          </w:p>
        </w:tc>
        <w:tc>
          <w:tcPr>
            <w:tcW w:w="1134" w:type="dxa"/>
            <w:shd w:val="clear" w:color="auto" w:fill="auto"/>
            <w:vAlign w:val="center"/>
          </w:tcPr>
          <w:p w:rsidR="00FB337F" w:rsidRPr="0096336A" w:rsidRDefault="00FB337F" w:rsidP="00FB337F">
            <w:pPr>
              <w:jc w:val="center"/>
            </w:pPr>
            <w:r w:rsidRPr="0096336A">
              <w:t>1</w:t>
            </w:r>
          </w:p>
        </w:tc>
        <w:tc>
          <w:tcPr>
            <w:tcW w:w="1560" w:type="dxa"/>
            <w:shd w:val="clear" w:color="auto" w:fill="auto"/>
            <w:vAlign w:val="center"/>
          </w:tcPr>
          <w:p w:rsidR="00FB337F" w:rsidRPr="0096336A" w:rsidRDefault="00FB337F" w:rsidP="00FB337F">
            <w:pPr>
              <w:jc w:val="center"/>
            </w:pPr>
            <w:r w:rsidRPr="0096336A">
              <w:t>80,6</w:t>
            </w:r>
          </w:p>
        </w:tc>
        <w:tc>
          <w:tcPr>
            <w:tcW w:w="1701" w:type="dxa"/>
            <w:shd w:val="clear" w:color="auto" w:fill="auto"/>
            <w:vAlign w:val="center"/>
          </w:tcPr>
          <w:p w:rsidR="00FB337F" w:rsidRPr="0096336A" w:rsidRDefault="00FB337F" w:rsidP="00FB337F">
            <w:pPr>
              <w:jc w:val="center"/>
            </w:pPr>
            <w:r w:rsidRPr="0096336A">
              <w:t>2</w:t>
            </w:r>
          </w:p>
        </w:tc>
        <w:tc>
          <w:tcPr>
            <w:tcW w:w="997" w:type="dxa"/>
            <w:tcBorders>
              <w:right w:val="single" w:sz="12" w:space="0" w:color="auto"/>
            </w:tcBorders>
            <w:shd w:val="clear" w:color="auto" w:fill="auto"/>
            <w:vAlign w:val="center"/>
          </w:tcPr>
          <w:p w:rsidR="00FB337F" w:rsidRPr="0096336A" w:rsidRDefault="00FB337F" w:rsidP="00FB337F">
            <w:pPr>
              <w:ind w:left="-108" w:right="-108"/>
              <w:jc w:val="center"/>
            </w:pPr>
            <w:r w:rsidRPr="0096336A">
              <w:t>4</w:t>
            </w:r>
          </w:p>
        </w:tc>
      </w:tr>
      <w:tr w:rsidR="00FB337F" w:rsidRPr="0096336A" w:rsidTr="00F836C9">
        <w:trPr>
          <w:trHeight w:hRule="exact" w:val="397"/>
        </w:trPr>
        <w:tc>
          <w:tcPr>
            <w:tcW w:w="1980" w:type="dxa"/>
            <w:vMerge/>
            <w:tcBorders>
              <w:left w:val="single" w:sz="12" w:space="0" w:color="auto"/>
              <w:bottom w:val="single" w:sz="12" w:space="0" w:color="auto"/>
            </w:tcBorders>
            <w:shd w:val="clear" w:color="auto" w:fill="auto"/>
            <w:vAlign w:val="center"/>
          </w:tcPr>
          <w:p w:rsidR="00FB337F" w:rsidRPr="0096336A" w:rsidRDefault="00FB337F" w:rsidP="00FB337F">
            <w:pPr>
              <w:ind w:left="-108" w:right="-108"/>
              <w:jc w:val="center"/>
            </w:pPr>
          </w:p>
        </w:tc>
        <w:tc>
          <w:tcPr>
            <w:tcW w:w="5528" w:type="dxa"/>
            <w:tcBorders>
              <w:bottom w:val="single" w:sz="12" w:space="0" w:color="auto"/>
            </w:tcBorders>
            <w:shd w:val="clear" w:color="auto" w:fill="auto"/>
            <w:vAlign w:val="center"/>
          </w:tcPr>
          <w:p w:rsidR="00FB337F" w:rsidRPr="0096336A" w:rsidRDefault="00FB337F" w:rsidP="00FB337F">
            <w:r w:rsidRPr="0096336A">
              <w:t xml:space="preserve">Гараж </w:t>
            </w:r>
            <w:proofErr w:type="spellStart"/>
            <w:r w:rsidRPr="0096336A">
              <w:t>ТамРЭС</w:t>
            </w:r>
            <w:proofErr w:type="spellEnd"/>
          </w:p>
        </w:tc>
        <w:tc>
          <w:tcPr>
            <w:tcW w:w="2693" w:type="dxa"/>
            <w:vMerge/>
            <w:tcBorders>
              <w:bottom w:val="single" w:sz="12" w:space="0" w:color="auto"/>
            </w:tcBorders>
            <w:shd w:val="clear" w:color="auto" w:fill="auto"/>
            <w:vAlign w:val="center"/>
          </w:tcPr>
          <w:p w:rsidR="00FB337F" w:rsidRPr="0096336A" w:rsidRDefault="00FB337F" w:rsidP="00FB337F">
            <w:pPr>
              <w:ind w:left="-108" w:right="-108"/>
              <w:jc w:val="center"/>
            </w:pPr>
          </w:p>
        </w:tc>
        <w:tc>
          <w:tcPr>
            <w:tcW w:w="1134" w:type="dxa"/>
            <w:tcBorders>
              <w:bottom w:val="single" w:sz="12" w:space="0" w:color="auto"/>
            </w:tcBorders>
            <w:shd w:val="clear" w:color="auto" w:fill="auto"/>
            <w:vAlign w:val="center"/>
          </w:tcPr>
          <w:p w:rsidR="00FB337F" w:rsidRPr="0096336A" w:rsidRDefault="00FB337F" w:rsidP="00FB337F">
            <w:pPr>
              <w:jc w:val="center"/>
            </w:pPr>
            <w:r w:rsidRPr="0096336A">
              <w:t>1</w:t>
            </w:r>
          </w:p>
        </w:tc>
        <w:tc>
          <w:tcPr>
            <w:tcW w:w="1560" w:type="dxa"/>
            <w:tcBorders>
              <w:bottom w:val="single" w:sz="12" w:space="0" w:color="auto"/>
            </w:tcBorders>
            <w:shd w:val="clear" w:color="auto" w:fill="auto"/>
            <w:vAlign w:val="center"/>
          </w:tcPr>
          <w:p w:rsidR="00FB337F" w:rsidRPr="0096336A" w:rsidRDefault="00FB337F" w:rsidP="00FB337F">
            <w:pPr>
              <w:jc w:val="center"/>
            </w:pPr>
            <w:r w:rsidRPr="0096336A">
              <w:t>993,3</w:t>
            </w:r>
          </w:p>
        </w:tc>
        <w:tc>
          <w:tcPr>
            <w:tcW w:w="1701" w:type="dxa"/>
            <w:tcBorders>
              <w:bottom w:val="single" w:sz="12" w:space="0" w:color="auto"/>
            </w:tcBorders>
            <w:shd w:val="clear" w:color="auto" w:fill="auto"/>
            <w:vAlign w:val="center"/>
          </w:tcPr>
          <w:p w:rsidR="00FB337F" w:rsidRPr="0096336A" w:rsidRDefault="00FB337F" w:rsidP="00FB337F">
            <w:pPr>
              <w:jc w:val="center"/>
            </w:pPr>
            <w:r w:rsidRPr="0096336A">
              <w:t>-</w:t>
            </w:r>
          </w:p>
        </w:tc>
        <w:tc>
          <w:tcPr>
            <w:tcW w:w="997" w:type="dxa"/>
            <w:tcBorders>
              <w:bottom w:val="single" w:sz="12" w:space="0" w:color="auto"/>
              <w:right w:val="single" w:sz="12" w:space="0" w:color="auto"/>
            </w:tcBorders>
            <w:shd w:val="clear" w:color="auto" w:fill="auto"/>
            <w:vAlign w:val="center"/>
          </w:tcPr>
          <w:p w:rsidR="00FB337F" w:rsidRPr="0096336A" w:rsidRDefault="00FB337F" w:rsidP="00FB337F">
            <w:pPr>
              <w:ind w:left="-108" w:right="-108"/>
              <w:jc w:val="center"/>
            </w:pPr>
            <w:r w:rsidRPr="0096336A">
              <w:t>4</w:t>
            </w:r>
          </w:p>
        </w:tc>
      </w:tr>
      <w:tr w:rsidR="00FB337F" w:rsidRPr="0096336A" w:rsidTr="00F836C9">
        <w:trPr>
          <w:trHeight w:hRule="exact" w:val="397"/>
        </w:trPr>
        <w:tc>
          <w:tcPr>
            <w:tcW w:w="1980" w:type="dxa"/>
            <w:vMerge w:val="restart"/>
            <w:tcBorders>
              <w:top w:val="single" w:sz="12" w:space="0" w:color="auto"/>
              <w:left w:val="single" w:sz="12" w:space="0" w:color="auto"/>
              <w:right w:val="single" w:sz="4" w:space="0" w:color="auto"/>
            </w:tcBorders>
            <w:shd w:val="clear" w:color="auto" w:fill="auto"/>
            <w:vAlign w:val="center"/>
          </w:tcPr>
          <w:p w:rsidR="00FB337F" w:rsidRPr="0096336A" w:rsidRDefault="00FB337F" w:rsidP="00FB337F">
            <w:pPr>
              <w:widowControl w:val="0"/>
              <w:suppressLineNumbers/>
              <w:suppressAutoHyphens/>
              <w:ind w:left="-108" w:right="-108"/>
              <w:jc w:val="center"/>
            </w:pPr>
            <w:r w:rsidRPr="0096336A">
              <w:t xml:space="preserve">Административно-хозяйственный </w:t>
            </w:r>
          </w:p>
          <w:p w:rsidR="00FB337F" w:rsidRPr="0096336A" w:rsidRDefault="00FB337F" w:rsidP="00FB337F">
            <w:pPr>
              <w:widowControl w:val="0"/>
              <w:suppressLineNumbers/>
              <w:suppressAutoHyphens/>
              <w:ind w:left="-108" w:right="-108"/>
              <w:jc w:val="center"/>
            </w:pPr>
            <w:r w:rsidRPr="0096336A">
              <w:t>отдел</w:t>
            </w:r>
          </w:p>
          <w:p w:rsidR="00FB337F" w:rsidRPr="0096336A" w:rsidRDefault="00FB337F" w:rsidP="00FB337F">
            <w:pPr>
              <w:ind w:left="-108" w:right="-108"/>
              <w:jc w:val="center"/>
            </w:pPr>
            <w:r w:rsidRPr="0096336A">
              <w:t>Начальник отдела Олиферовский И.Л.</w:t>
            </w:r>
          </w:p>
        </w:tc>
        <w:tc>
          <w:tcPr>
            <w:tcW w:w="5528" w:type="dxa"/>
            <w:tcBorders>
              <w:top w:val="single" w:sz="12"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widowControl w:val="0"/>
              <w:suppressLineNumbers/>
              <w:suppressAutoHyphens/>
              <w:ind w:right="-108"/>
              <w:rPr>
                <w:rFonts w:eastAsiaTheme="minorHAnsi"/>
              </w:rPr>
            </w:pPr>
            <w:r w:rsidRPr="0096336A">
              <w:rPr>
                <w:rFonts w:eastAsiaTheme="minorHAnsi"/>
              </w:rPr>
              <w:t>Лабораторный корпус с центральным диспетчерским пунктом</w:t>
            </w:r>
          </w:p>
        </w:tc>
        <w:tc>
          <w:tcPr>
            <w:tcW w:w="2693" w:type="dxa"/>
            <w:vMerge w:val="restart"/>
            <w:tcBorders>
              <w:top w:val="single" w:sz="12" w:space="0" w:color="auto"/>
              <w:left w:val="single" w:sz="4" w:space="0" w:color="auto"/>
              <w:right w:val="single" w:sz="4" w:space="0" w:color="auto"/>
            </w:tcBorders>
            <w:shd w:val="clear" w:color="auto" w:fill="auto"/>
            <w:vAlign w:val="center"/>
          </w:tcPr>
          <w:p w:rsidR="00FB337F" w:rsidRPr="0096336A" w:rsidRDefault="00FB337F" w:rsidP="00FB337F">
            <w:pPr>
              <w:ind w:left="-108" w:right="-108"/>
              <w:jc w:val="center"/>
            </w:pPr>
            <w:proofErr w:type="spellStart"/>
            <w:r w:rsidRPr="0096336A">
              <w:t>г.Тамбов</w:t>
            </w:r>
            <w:proofErr w:type="spellEnd"/>
            <w:r w:rsidRPr="0096336A">
              <w:t xml:space="preserve">, </w:t>
            </w:r>
          </w:p>
          <w:p w:rsidR="00FB337F" w:rsidRPr="0096336A" w:rsidRDefault="00FB337F" w:rsidP="00FB337F">
            <w:pPr>
              <w:ind w:left="-108" w:right="-108"/>
              <w:jc w:val="center"/>
            </w:pPr>
            <w:r w:rsidRPr="0096336A">
              <w:t>Моршанское шоссе, д.23</w:t>
            </w:r>
          </w:p>
        </w:tc>
        <w:tc>
          <w:tcPr>
            <w:tcW w:w="1134" w:type="dxa"/>
            <w:tcBorders>
              <w:top w:val="single" w:sz="12"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widowControl w:val="0"/>
              <w:suppressLineNumbers/>
              <w:suppressAutoHyphens/>
              <w:jc w:val="center"/>
            </w:pPr>
            <w:r w:rsidRPr="0096336A">
              <w:t>5</w:t>
            </w:r>
          </w:p>
        </w:tc>
        <w:tc>
          <w:tcPr>
            <w:tcW w:w="1560" w:type="dxa"/>
            <w:tcBorders>
              <w:top w:val="single" w:sz="12"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jc w:val="center"/>
            </w:pPr>
            <w:r w:rsidRPr="0096336A">
              <w:t>5 500</w:t>
            </w:r>
          </w:p>
        </w:tc>
        <w:tc>
          <w:tcPr>
            <w:tcW w:w="1701" w:type="dxa"/>
            <w:tcBorders>
              <w:top w:val="single" w:sz="12"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jc w:val="center"/>
            </w:pPr>
            <w:r w:rsidRPr="0096336A">
              <w:t>51</w:t>
            </w:r>
          </w:p>
        </w:tc>
        <w:tc>
          <w:tcPr>
            <w:tcW w:w="997" w:type="dxa"/>
            <w:tcBorders>
              <w:top w:val="single" w:sz="12" w:space="0" w:color="auto"/>
              <w:left w:val="single" w:sz="4" w:space="0" w:color="auto"/>
              <w:bottom w:val="single" w:sz="4" w:space="0" w:color="auto"/>
              <w:right w:val="single" w:sz="12" w:space="0" w:color="auto"/>
            </w:tcBorders>
            <w:shd w:val="clear" w:color="auto" w:fill="auto"/>
            <w:vAlign w:val="center"/>
          </w:tcPr>
          <w:p w:rsidR="00FB337F" w:rsidRPr="0096336A" w:rsidRDefault="00FB337F" w:rsidP="00FB337F">
            <w:pPr>
              <w:widowControl w:val="0"/>
              <w:suppressLineNumbers/>
              <w:suppressAutoHyphens/>
              <w:ind w:left="-108" w:right="-108"/>
              <w:jc w:val="center"/>
            </w:pPr>
            <w:r w:rsidRPr="0096336A">
              <w:t>1 210</w:t>
            </w:r>
          </w:p>
        </w:tc>
      </w:tr>
      <w:tr w:rsidR="00FB337F" w:rsidRPr="0096336A" w:rsidTr="00D7364F">
        <w:trPr>
          <w:trHeight w:hRule="exact" w:val="397"/>
        </w:trPr>
        <w:tc>
          <w:tcPr>
            <w:tcW w:w="1980" w:type="dxa"/>
            <w:vMerge/>
            <w:tcBorders>
              <w:left w:val="single" w:sz="12" w:space="0" w:color="auto"/>
              <w:right w:val="single" w:sz="4" w:space="0" w:color="auto"/>
            </w:tcBorders>
            <w:shd w:val="clear" w:color="auto" w:fill="auto"/>
            <w:vAlign w:val="center"/>
          </w:tcPr>
          <w:p w:rsidR="00FB337F" w:rsidRPr="0096336A" w:rsidRDefault="00FB337F" w:rsidP="00FB337F">
            <w:pPr>
              <w:ind w:left="-108" w:right="-108"/>
              <w:jc w:val="cente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widowControl w:val="0"/>
              <w:suppressLineNumbers/>
              <w:suppressAutoHyphens/>
              <w:ind w:right="-108"/>
            </w:pPr>
            <w:r w:rsidRPr="0096336A">
              <w:t xml:space="preserve">здание Гаража </w:t>
            </w:r>
            <w:proofErr w:type="spellStart"/>
            <w:r w:rsidRPr="0096336A">
              <w:t>СМиТ</w:t>
            </w:r>
            <w:proofErr w:type="spellEnd"/>
          </w:p>
        </w:tc>
        <w:tc>
          <w:tcPr>
            <w:tcW w:w="2693" w:type="dxa"/>
            <w:vMerge/>
            <w:tcBorders>
              <w:left w:val="single" w:sz="4" w:space="0" w:color="auto"/>
              <w:right w:val="single" w:sz="4" w:space="0" w:color="auto"/>
            </w:tcBorders>
            <w:shd w:val="clear" w:color="auto" w:fill="auto"/>
            <w:vAlign w:val="center"/>
          </w:tcPr>
          <w:p w:rsidR="00FB337F" w:rsidRPr="0096336A" w:rsidRDefault="00FB337F" w:rsidP="00FB337F">
            <w:pPr>
              <w:ind w:left="-108" w:right="-108"/>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widowControl w:val="0"/>
              <w:suppressLineNumbers/>
              <w:suppressAutoHyphens/>
              <w:jc w:val="center"/>
            </w:pPr>
            <w:r w:rsidRPr="0096336A">
              <w:t>2</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jc w:val="center"/>
            </w:pPr>
            <w:r w:rsidRPr="0096336A">
              <w:t>125</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jc w:val="center"/>
            </w:pPr>
            <w:r w:rsidRPr="0096336A">
              <w:t>5</w:t>
            </w:r>
          </w:p>
        </w:tc>
        <w:tc>
          <w:tcPr>
            <w:tcW w:w="997" w:type="dxa"/>
            <w:tcBorders>
              <w:top w:val="single" w:sz="4" w:space="0" w:color="auto"/>
              <w:left w:val="single" w:sz="4" w:space="0" w:color="auto"/>
              <w:bottom w:val="single" w:sz="4" w:space="0" w:color="auto"/>
              <w:right w:val="single" w:sz="12" w:space="0" w:color="auto"/>
            </w:tcBorders>
            <w:shd w:val="clear" w:color="auto" w:fill="auto"/>
            <w:vAlign w:val="center"/>
          </w:tcPr>
          <w:p w:rsidR="00FB337F" w:rsidRPr="0096336A" w:rsidRDefault="00FB337F" w:rsidP="00FB337F">
            <w:pPr>
              <w:widowControl w:val="0"/>
              <w:suppressLineNumbers/>
              <w:suppressAutoHyphens/>
              <w:ind w:left="-108" w:right="-108"/>
              <w:jc w:val="center"/>
            </w:pPr>
            <w:r w:rsidRPr="0096336A">
              <w:t>12</w:t>
            </w:r>
          </w:p>
        </w:tc>
      </w:tr>
      <w:tr w:rsidR="00FB337F" w:rsidRPr="0096336A" w:rsidTr="00D7364F">
        <w:trPr>
          <w:trHeight w:hRule="exact" w:val="397"/>
        </w:trPr>
        <w:tc>
          <w:tcPr>
            <w:tcW w:w="1980" w:type="dxa"/>
            <w:vMerge/>
            <w:tcBorders>
              <w:left w:val="single" w:sz="12" w:space="0" w:color="auto"/>
              <w:right w:val="single" w:sz="4" w:space="0" w:color="auto"/>
            </w:tcBorders>
            <w:shd w:val="clear" w:color="auto" w:fill="auto"/>
            <w:vAlign w:val="center"/>
          </w:tcPr>
          <w:p w:rsidR="00FB337F" w:rsidRPr="0096336A" w:rsidRDefault="00FB337F" w:rsidP="00FB337F">
            <w:pPr>
              <w:ind w:left="-108" w:right="-108"/>
              <w:jc w:val="center"/>
            </w:pPr>
          </w:p>
        </w:tc>
        <w:tc>
          <w:tcPr>
            <w:tcW w:w="5528" w:type="dxa"/>
            <w:tcBorders>
              <w:top w:val="single" w:sz="4"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widowControl w:val="0"/>
              <w:suppressLineNumbers/>
              <w:suppressAutoHyphens/>
              <w:ind w:right="-108"/>
            </w:pPr>
            <w:r w:rsidRPr="0096336A">
              <w:t>Здание Дизельная</w:t>
            </w:r>
          </w:p>
        </w:tc>
        <w:tc>
          <w:tcPr>
            <w:tcW w:w="2693" w:type="dxa"/>
            <w:vMerge/>
            <w:tcBorders>
              <w:left w:val="single" w:sz="4" w:space="0" w:color="auto"/>
              <w:bottom w:val="single" w:sz="4" w:space="0" w:color="auto"/>
              <w:right w:val="single" w:sz="4" w:space="0" w:color="auto"/>
            </w:tcBorders>
            <w:shd w:val="clear" w:color="auto" w:fill="auto"/>
            <w:vAlign w:val="center"/>
          </w:tcPr>
          <w:p w:rsidR="00FB337F" w:rsidRPr="0096336A" w:rsidRDefault="00FB337F" w:rsidP="00FB337F">
            <w:pPr>
              <w:ind w:left="-108" w:right="-108"/>
              <w:jc w:val="cente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widowControl w:val="0"/>
              <w:suppressLineNumbers/>
              <w:suppressAutoHyphens/>
              <w:jc w:val="center"/>
            </w:pPr>
            <w:r w:rsidRPr="0096336A">
              <w:t>1</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jc w:val="center"/>
            </w:pPr>
            <w:r w:rsidRPr="0096336A">
              <w:t>250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FB337F" w:rsidRPr="0096336A" w:rsidRDefault="00FB337F" w:rsidP="00FB337F">
            <w:pPr>
              <w:jc w:val="center"/>
            </w:pPr>
            <w:r w:rsidRPr="0096336A">
              <w:t>3</w:t>
            </w:r>
          </w:p>
        </w:tc>
        <w:tc>
          <w:tcPr>
            <w:tcW w:w="997" w:type="dxa"/>
            <w:tcBorders>
              <w:top w:val="single" w:sz="4" w:space="0" w:color="auto"/>
              <w:left w:val="single" w:sz="4" w:space="0" w:color="auto"/>
              <w:bottom w:val="single" w:sz="4" w:space="0" w:color="auto"/>
              <w:right w:val="single" w:sz="12" w:space="0" w:color="auto"/>
            </w:tcBorders>
            <w:shd w:val="clear" w:color="auto" w:fill="auto"/>
            <w:vAlign w:val="center"/>
          </w:tcPr>
          <w:p w:rsidR="00FB337F" w:rsidRPr="0096336A" w:rsidRDefault="00FB337F" w:rsidP="00FB337F">
            <w:pPr>
              <w:widowControl w:val="0"/>
              <w:suppressLineNumbers/>
              <w:suppressAutoHyphens/>
              <w:ind w:left="-108" w:right="-108"/>
              <w:jc w:val="center"/>
            </w:pPr>
            <w:r w:rsidRPr="0096336A">
              <w:t>7,2</w:t>
            </w:r>
          </w:p>
        </w:tc>
      </w:tr>
      <w:tr w:rsidR="00FB337F" w:rsidRPr="0096336A" w:rsidTr="00D7364F">
        <w:trPr>
          <w:trHeight w:hRule="exact" w:val="397"/>
        </w:trPr>
        <w:tc>
          <w:tcPr>
            <w:tcW w:w="1980" w:type="dxa"/>
            <w:vMerge/>
            <w:tcBorders>
              <w:left w:val="single" w:sz="12" w:space="0" w:color="auto"/>
              <w:bottom w:val="single" w:sz="12" w:space="0" w:color="auto"/>
              <w:right w:val="single" w:sz="4" w:space="0" w:color="auto"/>
            </w:tcBorders>
            <w:shd w:val="clear" w:color="auto" w:fill="auto"/>
            <w:vAlign w:val="center"/>
          </w:tcPr>
          <w:p w:rsidR="00FB337F" w:rsidRPr="0096336A" w:rsidRDefault="00FB337F" w:rsidP="00FB337F">
            <w:pPr>
              <w:ind w:left="-108" w:right="-108"/>
              <w:jc w:val="center"/>
            </w:pPr>
          </w:p>
        </w:tc>
        <w:tc>
          <w:tcPr>
            <w:tcW w:w="5528"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widowControl w:val="0"/>
              <w:suppressLineNumbers/>
              <w:suppressAutoHyphens/>
              <w:ind w:right="-108"/>
            </w:pPr>
            <w:r w:rsidRPr="0096336A">
              <w:t>Здание Учебного корпуса</w:t>
            </w:r>
          </w:p>
        </w:tc>
        <w:tc>
          <w:tcPr>
            <w:tcW w:w="2693"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ind w:left="-108" w:right="-108"/>
              <w:jc w:val="center"/>
            </w:pPr>
            <w:proofErr w:type="spellStart"/>
            <w:r w:rsidRPr="0096336A">
              <w:t>г.Тамбов</w:t>
            </w:r>
            <w:proofErr w:type="spellEnd"/>
            <w:r w:rsidRPr="0096336A">
              <w:t xml:space="preserve">, </w:t>
            </w:r>
            <w:proofErr w:type="spellStart"/>
            <w:r w:rsidRPr="0096336A">
              <w:t>ул.Советская</w:t>
            </w:r>
            <w:proofErr w:type="spellEnd"/>
            <w:r w:rsidRPr="0096336A">
              <w:t>, д.202</w:t>
            </w:r>
          </w:p>
        </w:tc>
        <w:tc>
          <w:tcPr>
            <w:tcW w:w="1134"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widowControl w:val="0"/>
              <w:suppressLineNumbers/>
              <w:suppressAutoHyphens/>
              <w:jc w:val="center"/>
            </w:pPr>
            <w:r w:rsidRPr="0096336A">
              <w:t>4</w:t>
            </w:r>
          </w:p>
        </w:tc>
        <w:tc>
          <w:tcPr>
            <w:tcW w:w="1560"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jc w:val="center"/>
            </w:pPr>
            <w:r w:rsidRPr="0096336A">
              <w:t>2 568,84</w:t>
            </w:r>
          </w:p>
        </w:tc>
        <w:tc>
          <w:tcPr>
            <w:tcW w:w="1701" w:type="dxa"/>
            <w:tcBorders>
              <w:top w:val="single" w:sz="4"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jc w:val="center"/>
            </w:pPr>
            <w:r w:rsidRPr="0096336A">
              <w:t>31</w:t>
            </w:r>
          </w:p>
        </w:tc>
        <w:tc>
          <w:tcPr>
            <w:tcW w:w="997" w:type="dxa"/>
            <w:tcBorders>
              <w:top w:val="single" w:sz="4" w:space="0" w:color="auto"/>
              <w:left w:val="single" w:sz="4" w:space="0" w:color="auto"/>
              <w:bottom w:val="single" w:sz="12" w:space="0" w:color="auto"/>
              <w:right w:val="single" w:sz="12" w:space="0" w:color="auto"/>
            </w:tcBorders>
            <w:shd w:val="clear" w:color="auto" w:fill="auto"/>
            <w:vAlign w:val="center"/>
          </w:tcPr>
          <w:p w:rsidR="00FB337F" w:rsidRPr="0096336A" w:rsidRDefault="00FB337F" w:rsidP="00FB337F">
            <w:pPr>
              <w:widowControl w:val="0"/>
              <w:suppressLineNumbers/>
              <w:suppressAutoHyphens/>
              <w:ind w:left="-108" w:right="-108"/>
              <w:jc w:val="center"/>
            </w:pPr>
            <w:r w:rsidRPr="0096336A">
              <w:t>373,02</w:t>
            </w:r>
          </w:p>
        </w:tc>
      </w:tr>
      <w:tr w:rsidR="00FB337F" w:rsidRPr="0096336A" w:rsidTr="00D7364F">
        <w:trPr>
          <w:trHeight w:hRule="exact" w:val="397"/>
        </w:trPr>
        <w:tc>
          <w:tcPr>
            <w:tcW w:w="11335" w:type="dxa"/>
            <w:gridSpan w:val="4"/>
            <w:tcBorders>
              <w:top w:val="single" w:sz="12" w:space="0" w:color="auto"/>
              <w:left w:val="single" w:sz="12" w:space="0" w:color="auto"/>
              <w:bottom w:val="single" w:sz="12" w:space="0" w:color="auto"/>
              <w:right w:val="single" w:sz="4" w:space="0" w:color="auto"/>
            </w:tcBorders>
            <w:shd w:val="clear" w:color="auto" w:fill="auto"/>
            <w:vAlign w:val="center"/>
          </w:tcPr>
          <w:p w:rsidR="00FB337F" w:rsidRPr="0096336A" w:rsidRDefault="00FB337F" w:rsidP="00FB337F">
            <w:pPr>
              <w:widowControl w:val="0"/>
              <w:suppressLineNumbers/>
              <w:suppressAutoHyphens/>
              <w:ind w:left="1163"/>
              <w:rPr>
                <w:b/>
              </w:rPr>
            </w:pPr>
            <w:r w:rsidRPr="0096336A">
              <w:rPr>
                <w:b/>
              </w:rPr>
              <w:t>И Т О Г О :</w:t>
            </w:r>
          </w:p>
        </w:tc>
        <w:tc>
          <w:tcPr>
            <w:tcW w:w="1560" w:type="dxa"/>
            <w:tcBorders>
              <w:top w:val="single" w:sz="12"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jc w:val="center"/>
              <w:rPr>
                <w:b/>
              </w:rPr>
            </w:pPr>
            <w:r w:rsidRPr="0096336A">
              <w:rPr>
                <w:b/>
              </w:rPr>
              <w:t>29 600,0</w:t>
            </w:r>
          </w:p>
        </w:tc>
        <w:tc>
          <w:tcPr>
            <w:tcW w:w="1701" w:type="dxa"/>
            <w:tcBorders>
              <w:top w:val="single" w:sz="12" w:space="0" w:color="auto"/>
              <w:left w:val="single" w:sz="4" w:space="0" w:color="auto"/>
              <w:bottom w:val="single" w:sz="12" w:space="0" w:color="auto"/>
              <w:right w:val="single" w:sz="4" w:space="0" w:color="auto"/>
            </w:tcBorders>
            <w:shd w:val="clear" w:color="auto" w:fill="auto"/>
            <w:vAlign w:val="center"/>
          </w:tcPr>
          <w:p w:rsidR="00FB337F" w:rsidRPr="0096336A" w:rsidRDefault="00FB337F" w:rsidP="00FB337F">
            <w:pPr>
              <w:jc w:val="center"/>
              <w:rPr>
                <w:b/>
              </w:rPr>
            </w:pPr>
            <w:r w:rsidRPr="0096336A">
              <w:rPr>
                <w:b/>
              </w:rPr>
              <w:t>357</w:t>
            </w:r>
          </w:p>
        </w:tc>
        <w:tc>
          <w:tcPr>
            <w:tcW w:w="997" w:type="dxa"/>
            <w:tcBorders>
              <w:top w:val="single" w:sz="12" w:space="0" w:color="auto"/>
              <w:left w:val="single" w:sz="4" w:space="0" w:color="auto"/>
              <w:bottom w:val="single" w:sz="12" w:space="0" w:color="auto"/>
              <w:right w:val="single" w:sz="12" w:space="0" w:color="auto"/>
            </w:tcBorders>
            <w:shd w:val="clear" w:color="auto" w:fill="auto"/>
            <w:vAlign w:val="center"/>
          </w:tcPr>
          <w:p w:rsidR="00FB337F" w:rsidRPr="0096336A" w:rsidRDefault="00FB337F" w:rsidP="00FB337F">
            <w:pPr>
              <w:jc w:val="center"/>
              <w:rPr>
                <w:b/>
              </w:rPr>
            </w:pPr>
            <w:r w:rsidRPr="0096336A">
              <w:rPr>
                <w:b/>
              </w:rPr>
              <w:t>4 300,0</w:t>
            </w:r>
          </w:p>
        </w:tc>
      </w:tr>
    </w:tbl>
    <w:p w:rsidR="003D7E63" w:rsidRDefault="003D7E63" w:rsidP="0041071C">
      <w:pPr>
        <w:pStyle w:val="a3"/>
        <w:widowControl w:val="0"/>
        <w:suppressLineNumbers/>
        <w:suppressAutoHyphens/>
        <w:spacing w:line="276" w:lineRule="auto"/>
        <w:ind w:left="0" w:firstLine="0"/>
        <w:rPr>
          <w:b/>
          <w:bCs/>
          <w:sz w:val="24"/>
          <w:szCs w:val="24"/>
        </w:rPr>
      </w:pPr>
    </w:p>
    <w:p w:rsidR="006F651F" w:rsidRPr="00523A4D" w:rsidRDefault="00D31E62" w:rsidP="00523A4D">
      <w:pPr>
        <w:pStyle w:val="a3"/>
        <w:widowControl w:val="0"/>
        <w:suppressLineNumbers/>
        <w:suppressAutoHyphens/>
        <w:spacing w:line="276" w:lineRule="auto"/>
        <w:ind w:left="709" w:right="-172" w:firstLine="567"/>
        <w:jc w:val="both"/>
        <w:rPr>
          <w:bCs/>
          <w:sz w:val="24"/>
          <w:szCs w:val="24"/>
        </w:rPr>
      </w:pPr>
      <w:r w:rsidRPr="00523A4D">
        <w:rPr>
          <w:sz w:val="24"/>
          <w:szCs w:val="24"/>
        </w:rPr>
        <w:t xml:space="preserve">Исполнитель обязан содержать помещения и территорию Заказчика в соответствии с Федеральными </w:t>
      </w:r>
      <w:r w:rsidRPr="00523A4D">
        <w:rPr>
          <w:bCs/>
          <w:sz w:val="24"/>
          <w:szCs w:val="24"/>
        </w:rPr>
        <w:t>санитарными</w:t>
      </w:r>
      <w:r w:rsidRPr="00523A4D">
        <w:rPr>
          <w:sz w:val="24"/>
          <w:szCs w:val="24"/>
        </w:rPr>
        <w:t xml:space="preserve"> правилами, </w:t>
      </w:r>
      <w:r w:rsidRPr="00523A4D">
        <w:rPr>
          <w:bCs/>
          <w:sz w:val="24"/>
          <w:szCs w:val="24"/>
        </w:rPr>
        <w:t>нормами</w:t>
      </w:r>
      <w:r w:rsidRPr="00523A4D">
        <w:rPr>
          <w:sz w:val="24"/>
          <w:szCs w:val="24"/>
        </w:rPr>
        <w:t xml:space="preserve"> и </w:t>
      </w:r>
      <w:r w:rsidRPr="00523A4D">
        <w:rPr>
          <w:bCs/>
          <w:sz w:val="24"/>
          <w:szCs w:val="24"/>
        </w:rPr>
        <w:t>гигиеническими</w:t>
      </w:r>
      <w:r w:rsidRPr="00523A4D">
        <w:rPr>
          <w:sz w:val="24"/>
          <w:szCs w:val="24"/>
        </w:rPr>
        <w:t xml:space="preserve"> нормативами для </w:t>
      </w:r>
      <w:r w:rsidRPr="00523A4D">
        <w:rPr>
          <w:bCs/>
          <w:sz w:val="24"/>
          <w:szCs w:val="24"/>
        </w:rPr>
        <w:t>административно</w:t>
      </w:r>
      <w:r w:rsidRPr="00523A4D">
        <w:rPr>
          <w:sz w:val="24"/>
          <w:szCs w:val="24"/>
        </w:rPr>
        <w:t xml:space="preserve">-управленческих </w:t>
      </w:r>
      <w:r w:rsidRPr="00523A4D">
        <w:rPr>
          <w:bCs/>
          <w:sz w:val="24"/>
          <w:szCs w:val="24"/>
        </w:rPr>
        <w:t>помещений</w:t>
      </w:r>
      <w:r w:rsidRPr="00523A4D">
        <w:rPr>
          <w:sz w:val="24"/>
          <w:szCs w:val="24"/>
        </w:rPr>
        <w:t xml:space="preserve"> и </w:t>
      </w:r>
      <w:r w:rsidRPr="00523A4D">
        <w:rPr>
          <w:bCs/>
          <w:sz w:val="24"/>
          <w:szCs w:val="24"/>
        </w:rPr>
        <w:t>помещений</w:t>
      </w:r>
      <w:r w:rsidRPr="00523A4D">
        <w:rPr>
          <w:sz w:val="24"/>
          <w:szCs w:val="24"/>
        </w:rPr>
        <w:t xml:space="preserve"> общественных </w:t>
      </w:r>
      <w:r w:rsidRPr="00523A4D">
        <w:rPr>
          <w:bCs/>
          <w:sz w:val="24"/>
          <w:szCs w:val="24"/>
        </w:rPr>
        <w:t>зданий.</w:t>
      </w:r>
    </w:p>
    <w:p w:rsidR="006F651F" w:rsidRPr="00523A4D" w:rsidRDefault="0047791D" w:rsidP="00523A4D">
      <w:pPr>
        <w:pStyle w:val="a3"/>
        <w:widowControl w:val="0"/>
        <w:suppressLineNumbers/>
        <w:suppressAutoHyphens/>
        <w:spacing w:line="276" w:lineRule="auto"/>
        <w:ind w:left="709" w:right="-172" w:firstLine="567"/>
        <w:jc w:val="both"/>
        <w:rPr>
          <w:sz w:val="24"/>
          <w:szCs w:val="24"/>
        </w:rPr>
      </w:pPr>
      <w:r w:rsidRPr="00523A4D">
        <w:rPr>
          <w:sz w:val="24"/>
          <w:szCs w:val="24"/>
        </w:rPr>
        <w:t xml:space="preserve">Для профилактики новой </w:t>
      </w:r>
      <w:proofErr w:type="spellStart"/>
      <w:r w:rsidRPr="00523A4D">
        <w:rPr>
          <w:sz w:val="24"/>
          <w:szCs w:val="24"/>
        </w:rPr>
        <w:t>коронавирусной</w:t>
      </w:r>
      <w:proofErr w:type="spellEnd"/>
      <w:r w:rsidRPr="00523A4D">
        <w:rPr>
          <w:sz w:val="24"/>
          <w:szCs w:val="24"/>
        </w:rPr>
        <w:t xml:space="preserve"> инфекции Исполнитель должен обеспечить качественную уборку помещений с применением дезинфицирующих средств </w:t>
      </w:r>
      <w:proofErr w:type="spellStart"/>
      <w:r w:rsidRPr="00523A4D">
        <w:rPr>
          <w:sz w:val="24"/>
          <w:szCs w:val="24"/>
        </w:rPr>
        <w:t>вирулицидного</w:t>
      </w:r>
      <w:proofErr w:type="spellEnd"/>
      <w:r w:rsidRPr="00523A4D">
        <w:rPr>
          <w:sz w:val="24"/>
          <w:szCs w:val="24"/>
        </w:rPr>
        <w:t xml:space="preserve"> действия, уделив особое внимание дезинфекции дверных ручек, выключателей, поручней, перил, турникетов, контактных поверхностей (столов и стульев работников, офисной техники), мест общего пользования (помещения приема пищи, туалетных комнат и тому подобные), во всех помещениях — с кратностью обработки два раза в день (в начале рабочего дня и после окончания обеденного перерыва).</w:t>
      </w:r>
    </w:p>
    <w:p w:rsidR="006F651F" w:rsidRPr="00523A4D" w:rsidRDefault="006F651F" w:rsidP="00523A4D">
      <w:pPr>
        <w:pStyle w:val="a3"/>
        <w:widowControl w:val="0"/>
        <w:suppressLineNumbers/>
        <w:suppressAutoHyphens/>
        <w:spacing w:line="276" w:lineRule="auto"/>
        <w:ind w:left="709" w:right="-172" w:firstLine="567"/>
        <w:jc w:val="both"/>
        <w:rPr>
          <w:sz w:val="24"/>
          <w:szCs w:val="24"/>
        </w:rPr>
      </w:pPr>
      <w:r w:rsidRPr="00523A4D">
        <w:rPr>
          <w:sz w:val="24"/>
          <w:szCs w:val="24"/>
        </w:rPr>
        <w:t>Обслуживающий персонал Исполнителя</w:t>
      </w:r>
      <w:r w:rsidR="00523A4D">
        <w:rPr>
          <w:sz w:val="24"/>
          <w:szCs w:val="24"/>
        </w:rPr>
        <w:t>,</w:t>
      </w:r>
      <w:r w:rsidRPr="00523A4D">
        <w:rPr>
          <w:sz w:val="24"/>
          <w:szCs w:val="24"/>
        </w:rPr>
        <w:t xml:space="preserve"> </w:t>
      </w:r>
      <w:r w:rsidR="00B56816">
        <w:rPr>
          <w:sz w:val="24"/>
          <w:szCs w:val="24"/>
        </w:rPr>
        <w:t xml:space="preserve">занятый на объектах Заказчика, </w:t>
      </w:r>
      <w:r w:rsidRPr="00523A4D">
        <w:rPr>
          <w:sz w:val="24"/>
          <w:szCs w:val="24"/>
        </w:rPr>
        <w:t xml:space="preserve">с целью соблюдения требований по предупреждению распространения новой </w:t>
      </w:r>
      <w:proofErr w:type="spellStart"/>
      <w:r w:rsidRPr="00523A4D">
        <w:rPr>
          <w:sz w:val="24"/>
          <w:szCs w:val="24"/>
        </w:rPr>
        <w:t>коронавирусной</w:t>
      </w:r>
      <w:proofErr w:type="spellEnd"/>
      <w:r w:rsidRPr="00523A4D">
        <w:rPr>
          <w:sz w:val="24"/>
          <w:szCs w:val="24"/>
        </w:rPr>
        <w:t xml:space="preserve"> инфекции</w:t>
      </w:r>
      <w:r w:rsidR="00523A4D">
        <w:rPr>
          <w:sz w:val="24"/>
          <w:szCs w:val="24"/>
        </w:rPr>
        <w:t>,</w:t>
      </w:r>
      <w:r w:rsidRPr="00523A4D">
        <w:rPr>
          <w:sz w:val="24"/>
          <w:szCs w:val="24"/>
        </w:rPr>
        <w:t xml:space="preserve"> долж</w:t>
      </w:r>
      <w:r w:rsidR="00523A4D">
        <w:rPr>
          <w:sz w:val="24"/>
          <w:szCs w:val="24"/>
        </w:rPr>
        <w:t>ен</w:t>
      </w:r>
      <w:r w:rsidRPr="00523A4D">
        <w:rPr>
          <w:sz w:val="24"/>
          <w:szCs w:val="24"/>
        </w:rPr>
        <w:t>:</w:t>
      </w:r>
    </w:p>
    <w:p w:rsidR="00523A4D" w:rsidRDefault="006F651F" w:rsidP="00523A4D">
      <w:pPr>
        <w:pStyle w:val="a3"/>
        <w:widowControl w:val="0"/>
        <w:numPr>
          <w:ilvl w:val="0"/>
          <w:numId w:val="41"/>
        </w:numPr>
        <w:suppressLineNumbers/>
        <w:suppressAutoHyphens/>
        <w:spacing w:line="276" w:lineRule="auto"/>
        <w:ind w:left="709" w:right="-172" w:firstLine="425"/>
        <w:jc w:val="both"/>
        <w:rPr>
          <w:sz w:val="24"/>
          <w:szCs w:val="24"/>
        </w:rPr>
      </w:pPr>
      <w:r w:rsidRPr="00523A4D">
        <w:rPr>
          <w:sz w:val="24"/>
          <w:szCs w:val="24"/>
        </w:rPr>
        <w:t>строго соблюдать рекомендации Роспотребнадзора по профилактике распространения коронавируса COVID-19</w:t>
      </w:r>
      <w:r w:rsidR="00523A4D">
        <w:rPr>
          <w:sz w:val="24"/>
          <w:szCs w:val="24"/>
        </w:rPr>
        <w:t>;</w:t>
      </w:r>
    </w:p>
    <w:p w:rsidR="00523A4D" w:rsidRDefault="006F651F" w:rsidP="00523A4D">
      <w:pPr>
        <w:pStyle w:val="a3"/>
        <w:widowControl w:val="0"/>
        <w:numPr>
          <w:ilvl w:val="0"/>
          <w:numId w:val="41"/>
        </w:numPr>
        <w:suppressLineNumbers/>
        <w:suppressAutoHyphens/>
        <w:spacing w:line="276" w:lineRule="auto"/>
        <w:ind w:left="709" w:right="-172" w:firstLine="425"/>
        <w:jc w:val="both"/>
        <w:rPr>
          <w:sz w:val="24"/>
          <w:szCs w:val="24"/>
        </w:rPr>
      </w:pPr>
      <w:r w:rsidRPr="00523A4D">
        <w:rPr>
          <w:sz w:val="24"/>
          <w:szCs w:val="24"/>
        </w:rPr>
        <w:t>незамедлительно сообщать своему непосредственному руководителю или иному должностному лицу о любом ухудшении состояния своего здоровья, в т</w:t>
      </w:r>
      <w:r w:rsidR="00523A4D" w:rsidRPr="00523A4D">
        <w:rPr>
          <w:sz w:val="24"/>
          <w:szCs w:val="24"/>
        </w:rPr>
        <w:t xml:space="preserve">ом </w:t>
      </w:r>
      <w:r w:rsidRPr="00523A4D">
        <w:rPr>
          <w:sz w:val="24"/>
          <w:szCs w:val="24"/>
        </w:rPr>
        <w:t>ч</w:t>
      </w:r>
      <w:r w:rsidR="00523A4D" w:rsidRPr="00523A4D">
        <w:rPr>
          <w:sz w:val="24"/>
          <w:szCs w:val="24"/>
        </w:rPr>
        <w:t>исле</w:t>
      </w:r>
      <w:r w:rsidRPr="00523A4D">
        <w:rPr>
          <w:sz w:val="24"/>
          <w:szCs w:val="24"/>
        </w:rPr>
        <w:t xml:space="preserve"> о проявлении признаков новой </w:t>
      </w:r>
      <w:proofErr w:type="spellStart"/>
      <w:r w:rsidRPr="00523A4D">
        <w:rPr>
          <w:sz w:val="24"/>
          <w:szCs w:val="24"/>
        </w:rPr>
        <w:t>коронавирусной</w:t>
      </w:r>
      <w:proofErr w:type="spellEnd"/>
      <w:r w:rsidRPr="00523A4D">
        <w:rPr>
          <w:sz w:val="24"/>
          <w:szCs w:val="24"/>
        </w:rPr>
        <w:t xml:space="preserve"> инфекции</w:t>
      </w:r>
      <w:r w:rsidR="00523A4D">
        <w:rPr>
          <w:sz w:val="24"/>
          <w:szCs w:val="24"/>
        </w:rPr>
        <w:t>;</w:t>
      </w:r>
    </w:p>
    <w:p w:rsidR="00523A4D" w:rsidRDefault="00523A4D" w:rsidP="00523A4D">
      <w:pPr>
        <w:pStyle w:val="a3"/>
        <w:widowControl w:val="0"/>
        <w:numPr>
          <w:ilvl w:val="0"/>
          <w:numId w:val="41"/>
        </w:numPr>
        <w:suppressLineNumbers/>
        <w:suppressAutoHyphens/>
        <w:spacing w:line="276" w:lineRule="auto"/>
        <w:ind w:left="709" w:right="-172" w:firstLine="425"/>
        <w:jc w:val="both"/>
        <w:rPr>
          <w:sz w:val="24"/>
          <w:szCs w:val="24"/>
        </w:rPr>
      </w:pPr>
      <w:r w:rsidRPr="00523A4D">
        <w:rPr>
          <w:sz w:val="24"/>
          <w:szCs w:val="24"/>
        </w:rPr>
        <w:t xml:space="preserve">пользоваться и правильно применять </w:t>
      </w:r>
      <w:r>
        <w:rPr>
          <w:sz w:val="24"/>
          <w:szCs w:val="24"/>
        </w:rPr>
        <w:t>средства индивидуальной защиты</w:t>
      </w:r>
      <w:r w:rsidRPr="00523A4D">
        <w:rPr>
          <w:sz w:val="24"/>
          <w:szCs w:val="24"/>
        </w:rPr>
        <w:t xml:space="preserve">, одноразовые маски, одноразовые перчатки, кожные антисептики для обработки рук, дезинфицирующие средства согласно условиям и характеру </w:t>
      </w:r>
      <w:r w:rsidR="00C31FC5">
        <w:rPr>
          <w:sz w:val="24"/>
          <w:szCs w:val="24"/>
        </w:rPr>
        <w:t>оказываемых услуг</w:t>
      </w:r>
      <w:r w:rsidRPr="00523A4D">
        <w:rPr>
          <w:sz w:val="24"/>
          <w:szCs w:val="24"/>
        </w:rPr>
        <w:t>;</w:t>
      </w:r>
    </w:p>
    <w:p w:rsidR="00523A4D" w:rsidRDefault="00523A4D" w:rsidP="00523A4D">
      <w:pPr>
        <w:pStyle w:val="a3"/>
        <w:widowControl w:val="0"/>
        <w:numPr>
          <w:ilvl w:val="0"/>
          <w:numId w:val="41"/>
        </w:numPr>
        <w:suppressLineNumbers/>
        <w:suppressAutoHyphens/>
        <w:spacing w:line="276" w:lineRule="auto"/>
        <w:ind w:left="709" w:right="-172" w:firstLine="425"/>
        <w:jc w:val="both"/>
        <w:rPr>
          <w:sz w:val="24"/>
          <w:szCs w:val="24"/>
        </w:rPr>
      </w:pPr>
      <w:r w:rsidRPr="00523A4D">
        <w:rPr>
          <w:sz w:val="24"/>
          <w:szCs w:val="24"/>
        </w:rPr>
        <w:t>при отсутствии средств защиты и дезинфицирующих средств незамедлительно ставить в известность об этом прямого руководителя;</w:t>
      </w:r>
    </w:p>
    <w:p w:rsidR="00523A4D" w:rsidRPr="00523A4D" w:rsidRDefault="00523A4D" w:rsidP="00523A4D">
      <w:pPr>
        <w:pStyle w:val="a3"/>
        <w:widowControl w:val="0"/>
        <w:numPr>
          <w:ilvl w:val="0"/>
          <w:numId w:val="41"/>
        </w:numPr>
        <w:suppressLineNumbers/>
        <w:suppressAutoHyphens/>
        <w:spacing w:line="276" w:lineRule="auto"/>
        <w:ind w:left="709" w:right="-172" w:firstLine="425"/>
        <w:jc w:val="both"/>
        <w:rPr>
          <w:sz w:val="24"/>
          <w:szCs w:val="24"/>
        </w:rPr>
        <w:sectPr w:rsidR="00523A4D" w:rsidRPr="00523A4D" w:rsidSect="00FD2BA5">
          <w:pgSz w:w="16840" w:h="11907" w:orient="landscape" w:code="9"/>
          <w:pgMar w:top="709" w:right="851" w:bottom="568" w:left="426" w:header="142" w:footer="0" w:gutter="0"/>
          <w:cols w:space="720"/>
          <w:titlePg/>
          <w:docGrid w:linePitch="272"/>
        </w:sectPr>
      </w:pPr>
      <w:r w:rsidRPr="00523A4D">
        <w:rPr>
          <w:sz w:val="24"/>
          <w:szCs w:val="24"/>
        </w:rPr>
        <w:t xml:space="preserve">знать пути передачи, признаки заболевания, меры профилактики </w:t>
      </w:r>
      <w:proofErr w:type="spellStart"/>
      <w:r w:rsidRPr="00523A4D">
        <w:rPr>
          <w:sz w:val="24"/>
          <w:szCs w:val="24"/>
        </w:rPr>
        <w:t>коронавирусной</w:t>
      </w:r>
      <w:proofErr w:type="spellEnd"/>
      <w:r w:rsidRPr="00523A4D">
        <w:rPr>
          <w:sz w:val="24"/>
          <w:szCs w:val="24"/>
        </w:rPr>
        <w:t xml:space="preserve"> инфекции</w:t>
      </w:r>
      <w:r>
        <w:rPr>
          <w:sz w:val="24"/>
          <w:szCs w:val="24"/>
        </w:rPr>
        <w:t>.</w:t>
      </w:r>
    </w:p>
    <w:p w:rsidR="00FD2BA5" w:rsidRDefault="007024E2" w:rsidP="00E52B84">
      <w:pPr>
        <w:pStyle w:val="aa"/>
        <w:widowControl w:val="0"/>
        <w:numPr>
          <w:ilvl w:val="0"/>
          <w:numId w:val="28"/>
        </w:numPr>
        <w:suppressLineNumbers/>
        <w:tabs>
          <w:tab w:val="clear" w:pos="1211"/>
        </w:tabs>
        <w:suppressAutoHyphens/>
        <w:ind w:left="0" w:firstLine="709"/>
        <w:contextualSpacing w:val="0"/>
        <w:rPr>
          <w:b/>
          <w:sz w:val="24"/>
          <w:szCs w:val="24"/>
        </w:rPr>
      </w:pPr>
      <w:r w:rsidRPr="009C54C7">
        <w:rPr>
          <w:b/>
          <w:sz w:val="24"/>
          <w:szCs w:val="24"/>
        </w:rPr>
        <w:lastRenderedPageBreak/>
        <w:t xml:space="preserve">Требования к </w:t>
      </w:r>
      <w:r w:rsidR="005D5A7D">
        <w:rPr>
          <w:b/>
          <w:sz w:val="24"/>
          <w:szCs w:val="24"/>
        </w:rPr>
        <w:t>закупаем</w:t>
      </w:r>
      <w:r w:rsidR="00A03AD7">
        <w:rPr>
          <w:b/>
          <w:sz w:val="24"/>
          <w:szCs w:val="24"/>
        </w:rPr>
        <w:t>ой</w:t>
      </w:r>
      <w:r w:rsidR="005D5A7D">
        <w:rPr>
          <w:b/>
          <w:sz w:val="24"/>
          <w:szCs w:val="24"/>
        </w:rPr>
        <w:t xml:space="preserve"> услуг</w:t>
      </w:r>
      <w:r w:rsidR="00A03AD7">
        <w:rPr>
          <w:b/>
          <w:sz w:val="24"/>
          <w:szCs w:val="24"/>
        </w:rPr>
        <w:t>е</w:t>
      </w:r>
    </w:p>
    <w:p w:rsidR="00FD2BA5" w:rsidRPr="00FD2BA5" w:rsidRDefault="00FD2BA5" w:rsidP="009D7740">
      <w:pPr>
        <w:widowControl w:val="0"/>
        <w:suppressLineNumbers/>
        <w:suppressAutoHyphens/>
        <w:spacing w:after="120"/>
        <w:jc w:val="right"/>
        <w:rPr>
          <w:b/>
          <w:sz w:val="24"/>
          <w:szCs w:val="24"/>
        </w:rPr>
      </w:pPr>
      <w:r w:rsidRPr="00FD2BA5">
        <w:rPr>
          <w:b/>
          <w:i/>
          <w:u w:val="single"/>
        </w:rPr>
        <w:t>Таблица №</w:t>
      </w:r>
      <w:r w:rsidR="00E52B84">
        <w:rPr>
          <w:b/>
          <w:i/>
          <w:u w:val="single"/>
        </w:rPr>
        <w:t>3</w:t>
      </w:r>
    </w:p>
    <w:tbl>
      <w:tblPr>
        <w:tblW w:w="10802" w:type="dxa"/>
        <w:tblInd w:w="-459" w:type="dxa"/>
        <w:tblLayout w:type="fixed"/>
        <w:tblLook w:val="04A0" w:firstRow="1" w:lastRow="0" w:firstColumn="1" w:lastColumn="0" w:noHBand="0" w:noVBand="1"/>
      </w:tblPr>
      <w:tblGrid>
        <w:gridCol w:w="709"/>
        <w:gridCol w:w="8385"/>
        <w:gridCol w:w="7"/>
        <w:gridCol w:w="1701"/>
      </w:tblGrid>
      <w:tr w:rsidR="007D54F0" w:rsidRPr="00C075F6" w:rsidTr="00555FC0">
        <w:trPr>
          <w:cantSplit/>
          <w:trHeight w:hRule="exact" w:val="737"/>
        </w:trPr>
        <w:tc>
          <w:tcPr>
            <w:tcW w:w="709" w:type="dxa"/>
            <w:tcBorders>
              <w:top w:val="single" w:sz="4" w:space="0" w:color="auto"/>
              <w:left w:val="single" w:sz="4" w:space="0" w:color="auto"/>
              <w:bottom w:val="single" w:sz="4" w:space="0" w:color="auto"/>
              <w:right w:val="nil"/>
            </w:tcBorders>
            <w:vAlign w:val="center"/>
          </w:tcPr>
          <w:p w:rsidR="007D54F0" w:rsidRPr="00C075F6" w:rsidRDefault="000969BA" w:rsidP="00A8463D">
            <w:pPr>
              <w:widowControl w:val="0"/>
              <w:suppressLineNumbers/>
              <w:jc w:val="center"/>
              <w:rPr>
                <w:b/>
                <w:sz w:val="21"/>
                <w:szCs w:val="21"/>
              </w:rPr>
            </w:pPr>
            <w:r w:rsidRPr="00C075F6">
              <w:rPr>
                <w:b/>
                <w:sz w:val="21"/>
                <w:szCs w:val="21"/>
              </w:rPr>
              <w:t>№</w:t>
            </w:r>
          </w:p>
        </w:tc>
        <w:tc>
          <w:tcPr>
            <w:tcW w:w="8392" w:type="dxa"/>
            <w:gridSpan w:val="2"/>
            <w:tcBorders>
              <w:top w:val="single" w:sz="4" w:space="0" w:color="auto"/>
              <w:left w:val="single" w:sz="4" w:space="0" w:color="auto"/>
              <w:bottom w:val="single" w:sz="4" w:space="0" w:color="auto"/>
              <w:right w:val="single" w:sz="4" w:space="0" w:color="auto"/>
            </w:tcBorders>
            <w:vAlign w:val="center"/>
          </w:tcPr>
          <w:p w:rsidR="007D54F0" w:rsidRPr="00C075F6" w:rsidRDefault="007D54F0" w:rsidP="007D54F0">
            <w:pPr>
              <w:tabs>
                <w:tab w:val="left" w:pos="0"/>
              </w:tabs>
              <w:jc w:val="center"/>
              <w:rPr>
                <w:b/>
                <w:sz w:val="21"/>
                <w:szCs w:val="21"/>
              </w:rPr>
            </w:pPr>
            <w:r w:rsidRPr="00C075F6">
              <w:rPr>
                <w:b/>
                <w:sz w:val="21"/>
                <w:szCs w:val="21"/>
              </w:rPr>
              <w:t>Категории и виды уборочных услуг</w:t>
            </w:r>
          </w:p>
        </w:tc>
        <w:tc>
          <w:tcPr>
            <w:tcW w:w="1701" w:type="dxa"/>
            <w:tcBorders>
              <w:top w:val="single" w:sz="4" w:space="0" w:color="auto"/>
              <w:left w:val="single" w:sz="4" w:space="0" w:color="auto"/>
              <w:bottom w:val="single" w:sz="4" w:space="0" w:color="auto"/>
              <w:right w:val="single" w:sz="4" w:space="0" w:color="auto"/>
            </w:tcBorders>
            <w:vAlign w:val="center"/>
          </w:tcPr>
          <w:p w:rsidR="007D54F0" w:rsidRPr="00C075F6" w:rsidRDefault="007D54F0" w:rsidP="00EA74D9">
            <w:pPr>
              <w:tabs>
                <w:tab w:val="left" w:pos="176"/>
              </w:tabs>
              <w:ind w:left="-108" w:right="-108"/>
              <w:jc w:val="center"/>
              <w:rPr>
                <w:b/>
                <w:sz w:val="21"/>
                <w:szCs w:val="21"/>
              </w:rPr>
            </w:pPr>
            <w:r w:rsidRPr="00C075F6">
              <w:rPr>
                <w:b/>
                <w:sz w:val="21"/>
                <w:szCs w:val="21"/>
              </w:rPr>
              <w:t>Периодичность выполнения</w:t>
            </w:r>
          </w:p>
        </w:tc>
      </w:tr>
      <w:tr w:rsidR="007D54F0" w:rsidRPr="00C075F6" w:rsidTr="00EC514F">
        <w:trPr>
          <w:cantSplit/>
          <w:trHeight w:hRule="exact" w:val="454"/>
        </w:trPr>
        <w:tc>
          <w:tcPr>
            <w:tcW w:w="709" w:type="dxa"/>
            <w:tcBorders>
              <w:top w:val="single" w:sz="4" w:space="0" w:color="auto"/>
              <w:left w:val="single" w:sz="4" w:space="0" w:color="auto"/>
              <w:bottom w:val="single" w:sz="4" w:space="0" w:color="auto"/>
              <w:right w:val="nil"/>
            </w:tcBorders>
            <w:vAlign w:val="center"/>
          </w:tcPr>
          <w:p w:rsidR="007D54F0" w:rsidRPr="00C075F6" w:rsidRDefault="007D54F0" w:rsidP="003524F0">
            <w:pPr>
              <w:widowControl w:val="0"/>
              <w:suppressLineNumbers/>
              <w:jc w:val="center"/>
              <w:rPr>
                <w:b/>
                <w:sz w:val="21"/>
                <w:szCs w:val="21"/>
              </w:rPr>
            </w:pPr>
            <w:r w:rsidRPr="00C075F6">
              <w:rPr>
                <w:b/>
                <w:sz w:val="21"/>
                <w:szCs w:val="21"/>
              </w:rPr>
              <w:t>1</w:t>
            </w:r>
          </w:p>
        </w:tc>
        <w:tc>
          <w:tcPr>
            <w:tcW w:w="10093" w:type="dxa"/>
            <w:gridSpan w:val="3"/>
            <w:tcBorders>
              <w:top w:val="single" w:sz="4" w:space="0" w:color="auto"/>
              <w:left w:val="single" w:sz="4" w:space="0" w:color="auto"/>
              <w:bottom w:val="single" w:sz="4" w:space="0" w:color="auto"/>
              <w:right w:val="single" w:sz="4" w:space="0" w:color="auto"/>
            </w:tcBorders>
            <w:vAlign w:val="center"/>
          </w:tcPr>
          <w:p w:rsidR="007D54F0" w:rsidRPr="00C075F6" w:rsidRDefault="007D54F0" w:rsidP="003524F0">
            <w:pPr>
              <w:tabs>
                <w:tab w:val="left" w:pos="0"/>
              </w:tabs>
              <w:rPr>
                <w:b/>
                <w:sz w:val="21"/>
                <w:szCs w:val="21"/>
              </w:rPr>
            </w:pPr>
            <w:r w:rsidRPr="00C075F6">
              <w:rPr>
                <w:b/>
                <w:bCs/>
                <w:sz w:val="21"/>
                <w:szCs w:val="21"/>
              </w:rPr>
              <w:t>КОМПЛЕКСНАЯ УБОРКА ПОМЕЩЕНИЙ</w:t>
            </w:r>
            <w:r w:rsidRPr="00C075F6">
              <w:rPr>
                <w:b/>
                <w:sz w:val="21"/>
                <w:szCs w:val="21"/>
              </w:rPr>
              <w:t xml:space="preserve"> </w:t>
            </w:r>
          </w:p>
        </w:tc>
      </w:tr>
      <w:tr w:rsidR="00053891" w:rsidRPr="00C075F6" w:rsidTr="004B34BE">
        <w:trPr>
          <w:cantSplit/>
          <w:trHeight w:hRule="exact" w:val="624"/>
        </w:trPr>
        <w:tc>
          <w:tcPr>
            <w:tcW w:w="709" w:type="dxa"/>
            <w:tcBorders>
              <w:top w:val="nil"/>
              <w:left w:val="single" w:sz="4" w:space="0" w:color="auto"/>
              <w:bottom w:val="single" w:sz="4" w:space="0" w:color="auto"/>
              <w:right w:val="nil"/>
            </w:tcBorders>
            <w:vAlign w:val="center"/>
            <w:hideMark/>
          </w:tcPr>
          <w:p w:rsidR="00053891" w:rsidRPr="00C075F6" w:rsidRDefault="00053891" w:rsidP="003524F0">
            <w:pPr>
              <w:widowControl w:val="0"/>
              <w:suppressLineNumbers/>
              <w:jc w:val="center"/>
              <w:rPr>
                <w:sz w:val="21"/>
                <w:szCs w:val="21"/>
              </w:rPr>
            </w:pPr>
            <w:r w:rsidRPr="00C075F6">
              <w:rPr>
                <w:sz w:val="21"/>
                <w:szCs w:val="21"/>
              </w:rPr>
              <w:t>1.1.</w:t>
            </w:r>
          </w:p>
        </w:tc>
        <w:tc>
          <w:tcPr>
            <w:tcW w:w="8392" w:type="dxa"/>
            <w:gridSpan w:val="2"/>
            <w:tcBorders>
              <w:top w:val="nil"/>
              <w:left w:val="single" w:sz="4" w:space="0" w:color="auto"/>
              <w:bottom w:val="single" w:sz="4" w:space="0" w:color="auto"/>
              <w:right w:val="single" w:sz="4" w:space="0" w:color="auto"/>
            </w:tcBorders>
            <w:vAlign w:val="center"/>
            <w:hideMark/>
          </w:tcPr>
          <w:p w:rsidR="00053891" w:rsidRPr="00C075F6" w:rsidRDefault="0010192B" w:rsidP="003524F0">
            <w:pPr>
              <w:tabs>
                <w:tab w:val="left" w:pos="0"/>
              </w:tabs>
              <w:jc w:val="both"/>
              <w:rPr>
                <w:sz w:val="21"/>
                <w:szCs w:val="21"/>
              </w:rPr>
            </w:pPr>
            <w:r w:rsidRPr="00C075F6">
              <w:rPr>
                <w:sz w:val="21"/>
                <w:szCs w:val="21"/>
              </w:rPr>
              <w:t xml:space="preserve">очистка твердых </w:t>
            </w:r>
            <w:r w:rsidR="00053891" w:rsidRPr="00C075F6">
              <w:rPr>
                <w:sz w:val="21"/>
                <w:szCs w:val="21"/>
              </w:rPr>
              <w:t>напольных покрытий помещений, лестничных маршей и клеток с использованием ручного инвентаря с моющими и чистящими средствами (влажная уборка)</w:t>
            </w:r>
          </w:p>
        </w:tc>
        <w:tc>
          <w:tcPr>
            <w:tcW w:w="1701" w:type="dxa"/>
            <w:vMerge w:val="restart"/>
            <w:tcBorders>
              <w:top w:val="single" w:sz="4" w:space="0" w:color="auto"/>
              <w:left w:val="single" w:sz="4" w:space="0" w:color="auto"/>
              <w:right w:val="single" w:sz="4" w:space="0" w:color="auto"/>
            </w:tcBorders>
            <w:vAlign w:val="center"/>
            <w:hideMark/>
          </w:tcPr>
          <w:p w:rsidR="00053891" w:rsidRPr="00C075F6" w:rsidRDefault="00053891" w:rsidP="003524F0">
            <w:pPr>
              <w:tabs>
                <w:tab w:val="left" w:pos="0"/>
              </w:tabs>
              <w:rPr>
                <w:sz w:val="21"/>
                <w:szCs w:val="21"/>
              </w:rPr>
            </w:pPr>
          </w:p>
          <w:p w:rsidR="00053891" w:rsidRPr="00C075F6" w:rsidRDefault="00EA74D9" w:rsidP="003524F0">
            <w:pPr>
              <w:tabs>
                <w:tab w:val="left" w:pos="0"/>
              </w:tabs>
              <w:jc w:val="center"/>
              <w:rPr>
                <w:sz w:val="21"/>
                <w:szCs w:val="21"/>
              </w:rPr>
            </w:pPr>
            <w:r w:rsidRPr="00C075F6">
              <w:rPr>
                <w:sz w:val="21"/>
                <w:szCs w:val="21"/>
              </w:rPr>
              <w:t xml:space="preserve"> ежедневно, кроме выходных и </w:t>
            </w:r>
            <w:r w:rsidR="00053891" w:rsidRPr="00C075F6">
              <w:rPr>
                <w:sz w:val="21"/>
                <w:szCs w:val="21"/>
              </w:rPr>
              <w:t>нерабочих праздничных дней</w:t>
            </w:r>
          </w:p>
          <w:p w:rsidR="00053891" w:rsidRPr="00C075F6" w:rsidRDefault="00053891" w:rsidP="003524F0">
            <w:pPr>
              <w:rPr>
                <w:sz w:val="21"/>
                <w:szCs w:val="21"/>
              </w:rPr>
            </w:pPr>
          </w:p>
        </w:tc>
      </w:tr>
      <w:tr w:rsidR="00053891" w:rsidRPr="00C075F6" w:rsidTr="00EA74D9">
        <w:trPr>
          <w:cantSplit/>
          <w:trHeight w:hRule="exact" w:val="397"/>
        </w:trPr>
        <w:tc>
          <w:tcPr>
            <w:tcW w:w="709" w:type="dxa"/>
            <w:tcBorders>
              <w:top w:val="nil"/>
              <w:left w:val="single" w:sz="4" w:space="0" w:color="auto"/>
              <w:bottom w:val="single" w:sz="4" w:space="0" w:color="auto"/>
              <w:right w:val="nil"/>
            </w:tcBorders>
            <w:vAlign w:val="center"/>
            <w:hideMark/>
          </w:tcPr>
          <w:p w:rsidR="00053891" w:rsidRPr="00C075F6" w:rsidRDefault="00053891" w:rsidP="003524F0">
            <w:pPr>
              <w:widowControl w:val="0"/>
              <w:suppressLineNumbers/>
              <w:jc w:val="center"/>
              <w:rPr>
                <w:sz w:val="21"/>
                <w:szCs w:val="21"/>
              </w:rPr>
            </w:pPr>
            <w:r w:rsidRPr="00C075F6">
              <w:rPr>
                <w:sz w:val="21"/>
                <w:szCs w:val="21"/>
              </w:rPr>
              <w:t>1.2.</w:t>
            </w:r>
          </w:p>
        </w:tc>
        <w:tc>
          <w:tcPr>
            <w:tcW w:w="8392" w:type="dxa"/>
            <w:gridSpan w:val="2"/>
            <w:tcBorders>
              <w:top w:val="nil"/>
              <w:left w:val="single" w:sz="4" w:space="0" w:color="auto"/>
              <w:bottom w:val="single" w:sz="4" w:space="0" w:color="auto"/>
              <w:right w:val="single" w:sz="4" w:space="0" w:color="auto"/>
            </w:tcBorders>
            <w:vAlign w:val="center"/>
          </w:tcPr>
          <w:p w:rsidR="00053891" w:rsidRPr="00C075F6" w:rsidRDefault="00053891" w:rsidP="003524F0">
            <w:pPr>
              <w:tabs>
                <w:tab w:val="left" w:pos="0"/>
              </w:tabs>
              <w:jc w:val="both"/>
              <w:rPr>
                <w:sz w:val="21"/>
                <w:szCs w:val="21"/>
              </w:rPr>
            </w:pPr>
            <w:r w:rsidRPr="00C075F6">
              <w:rPr>
                <w:sz w:val="21"/>
                <w:szCs w:val="21"/>
              </w:rPr>
              <w:t>сбор мусора из мусорных корзин и замена полиэтиленовых пакетов</w:t>
            </w:r>
          </w:p>
        </w:tc>
        <w:tc>
          <w:tcPr>
            <w:tcW w:w="1701" w:type="dxa"/>
            <w:vMerge/>
            <w:tcBorders>
              <w:left w:val="single" w:sz="4" w:space="0" w:color="auto"/>
              <w:right w:val="single" w:sz="4" w:space="0" w:color="auto"/>
            </w:tcBorders>
            <w:vAlign w:val="center"/>
            <w:hideMark/>
          </w:tcPr>
          <w:p w:rsidR="00053891" w:rsidRPr="00C075F6" w:rsidRDefault="00053891" w:rsidP="003524F0">
            <w:pPr>
              <w:rPr>
                <w:sz w:val="21"/>
                <w:szCs w:val="21"/>
              </w:rPr>
            </w:pPr>
          </w:p>
        </w:tc>
      </w:tr>
      <w:tr w:rsidR="00053891" w:rsidRPr="00C075F6" w:rsidTr="00EA74D9">
        <w:trPr>
          <w:cantSplit/>
          <w:trHeight w:hRule="exact" w:val="397"/>
        </w:trPr>
        <w:tc>
          <w:tcPr>
            <w:tcW w:w="709" w:type="dxa"/>
            <w:tcBorders>
              <w:top w:val="nil"/>
              <w:left w:val="single" w:sz="4" w:space="0" w:color="auto"/>
              <w:bottom w:val="single" w:sz="4" w:space="0" w:color="auto"/>
              <w:right w:val="nil"/>
            </w:tcBorders>
            <w:vAlign w:val="center"/>
            <w:hideMark/>
          </w:tcPr>
          <w:p w:rsidR="00053891" w:rsidRPr="00C075F6" w:rsidRDefault="00053891" w:rsidP="003524F0">
            <w:pPr>
              <w:widowControl w:val="0"/>
              <w:suppressLineNumbers/>
              <w:jc w:val="center"/>
              <w:rPr>
                <w:sz w:val="21"/>
                <w:szCs w:val="21"/>
              </w:rPr>
            </w:pPr>
            <w:r w:rsidRPr="00C075F6">
              <w:rPr>
                <w:sz w:val="21"/>
                <w:szCs w:val="21"/>
              </w:rPr>
              <w:t>1.3.</w:t>
            </w:r>
          </w:p>
        </w:tc>
        <w:tc>
          <w:tcPr>
            <w:tcW w:w="8392" w:type="dxa"/>
            <w:gridSpan w:val="2"/>
            <w:tcBorders>
              <w:top w:val="nil"/>
              <w:left w:val="single" w:sz="4" w:space="0" w:color="auto"/>
              <w:bottom w:val="single" w:sz="4" w:space="0" w:color="auto"/>
              <w:right w:val="single" w:sz="4" w:space="0" w:color="auto"/>
            </w:tcBorders>
            <w:vAlign w:val="center"/>
          </w:tcPr>
          <w:p w:rsidR="00053891" w:rsidRPr="00C075F6" w:rsidRDefault="00053891" w:rsidP="003524F0">
            <w:pPr>
              <w:tabs>
                <w:tab w:val="left" w:pos="0"/>
              </w:tabs>
              <w:jc w:val="both"/>
              <w:rPr>
                <w:sz w:val="21"/>
                <w:szCs w:val="21"/>
              </w:rPr>
            </w:pPr>
            <w:r w:rsidRPr="00C075F6">
              <w:rPr>
                <w:sz w:val="21"/>
                <w:szCs w:val="21"/>
              </w:rPr>
              <w:t>подготовка и вынос мусора к местам накопления (контейнера с ТБО)</w:t>
            </w:r>
          </w:p>
        </w:tc>
        <w:tc>
          <w:tcPr>
            <w:tcW w:w="1701" w:type="dxa"/>
            <w:vMerge/>
            <w:tcBorders>
              <w:left w:val="single" w:sz="4" w:space="0" w:color="auto"/>
              <w:right w:val="single" w:sz="4" w:space="0" w:color="auto"/>
            </w:tcBorders>
            <w:vAlign w:val="center"/>
            <w:hideMark/>
          </w:tcPr>
          <w:p w:rsidR="00053891" w:rsidRPr="00C075F6" w:rsidRDefault="00053891" w:rsidP="003524F0">
            <w:pPr>
              <w:rPr>
                <w:sz w:val="21"/>
                <w:szCs w:val="21"/>
              </w:rPr>
            </w:pPr>
          </w:p>
        </w:tc>
      </w:tr>
      <w:tr w:rsidR="00053891" w:rsidRPr="00C075F6" w:rsidTr="00EA74D9">
        <w:trPr>
          <w:cantSplit/>
          <w:trHeight w:hRule="exact" w:val="397"/>
        </w:trPr>
        <w:tc>
          <w:tcPr>
            <w:tcW w:w="709" w:type="dxa"/>
            <w:tcBorders>
              <w:top w:val="nil"/>
              <w:left w:val="single" w:sz="4" w:space="0" w:color="auto"/>
              <w:bottom w:val="single" w:sz="4" w:space="0" w:color="auto"/>
              <w:right w:val="nil"/>
            </w:tcBorders>
            <w:vAlign w:val="center"/>
          </w:tcPr>
          <w:p w:rsidR="00053891" w:rsidRPr="00C075F6" w:rsidRDefault="00053891" w:rsidP="003524F0">
            <w:pPr>
              <w:widowControl w:val="0"/>
              <w:suppressLineNumbers/>
              <w:jc w:val="center"/>
              <w:rPr>
                <w:sz w:val="21"/>
                <w:szCs w:val="21"/>
              </w:rPr>
            </w:pPr>
            <w:r w:rsidRPr="00C075F6">
              <w:rPr>
                <w:sz w:val="21"/>
                <w:szCs w:val="21"/>
              </w:rPr>
              <w:t>1.4.</w:t>
            </w:r>
          </w:p>
        </w:tc>
        <w:tc>
          <w:tcPr>
            <w:tcW w:w="8392" w:type="dxa"/>
            <w:gridSpan w:val="2"/>
            <w:tcBorders>
              <w:top w:val="nil"/>
              <w:left w:val="single" w:sz="4" w:space="0" w:color="auto"/>
              <w:bottom w:val="single" w:sz="4" w:space="0" w:color="auto"/>
              <w:right w:val="single" w:sz="4" w:space="0" w:color="auto"/>
            </w:tcBorders>
            <w:vAlign w:val="center"/>
          </w:tcPr>
          <w:p w:rsidR="00053891" w:rsidRPr="00C075F6" w:rsidRDefault="00053891" w:rsidP="003524F0">
            <w:pPr>
              <w:tabs>
                <w:tab w:val="left" w:pos="0"/>
              </w:tabs>
              <w:jc w:val="both"/>
              <w:rPr>
                <w:sz w:val="21"/>
                <w:szCs w:val="21"/>
              </w:rPr>
            </w:pPr>
            <w:r w:rsidRPr="00C075F6">
              <w:rPr>
                <w:sz w:val="21"/>
                <w:szCs w:val="21"/>
              </w:rPr>
              <w:t>очистка мебели, деталей интерьера</w:t>
            </w:r>
          </w:p>
        </w:tc>
        <w:tc>
          <w:tcPr>
            <w:tcW w:w="1701" w:type="dxa"/>
            <w:vMerge/>
            <w:tcBorders>
              <w:left w:val="single" w:sz="4" w:space="0" w:color="auto"/>
              <w:right w:val="single" w:sz="4" w:space="0" w:color="auto"/>
            </w:tcBorders>
            <w:vAlign w:val="center"/>
          </w:tcPr>
          <w:p w:rsidR="00053891" w:rsidRPr="00C075F6" w:rsidRDefault="00053891" w:rsidP="003524F0">
            <w:pPr>
              <w:rPr>
                <w:sz w:val="21"/>
                <w:szCs w:val="21"/>
              </w:rPr>
            </w:pPr>
          </w:p>
        </w:tc>
      </w:tr>
      <w:tr w:rsidR="00053891" w:rsidRPr="00C075F6" w:rsidTr="004B34BE">
        <w:trPr>
          <w:cantSplit/>
          <w:trHeight w:hRule="exact" w:val="624"/>
        </w:trPr>
        <w:tc>
          <w:tcPr>
            <w:tcW w:w="709" w:type="dxa"/>
            <w:tcBorders>
              <w:top w:val="nil"/>
              <w:left w:val="single" w:sz="4" w:space="0" w:color="auto"/>
              <w:bottom w:val="single" w:sz="4" w:space="0" w:color="auto"/>
              <w:right w:val="nil"/>
            </w:tcBorders>
            <w:vAlign w:val="center"/>
          </w:tcPr>
          <w:p w:rsidR="00053891" w:rsidRPr="00C075F6" w:rsidRDefault="00053891" w:rsidP="003524F0">
            <w:pPr>
              <w:widowControl w:val="0"/>
              <w:suppressLineNumbers/>
              <w:jc w:val="center"/>
              <w:rPr>
                <w:sz w:val="21"/>
                <w:szCs w:val="21"/>
              </w:rPr>
            </w:pPr>
            <w:r w:rsidRPr="00C075F6">
              <w:rPr>
                <w:sz w:val="21"/>
                <w:szCs w:val="21"/>
              </w:rPr>
              <w:t>1.5.</w:t>
            </w:r>
          </w:p>
        </w:tc>
        <w:tc>
          <w:tcPr>
            <w:tcW w:w="8392" w:type="dxa"/>
            <w:gridSpan w:val="2"/>
            <w:tcBorders>
              <w:top w:val="nil"/>
              <w:left w:val="single" w:sz="4" w:space="0" w:color="auto"/>
              <w:bottom w:val="single" w:sz="4" w:space="0" w:color="auto"/>
              <w:right w:val="single" w:sz="4" w:space="0" w:color="auto"/>
            </w:tcBorders>
            <w:vAlign w:val="center"/>
            <w:hideMark/>
          </w:tcPr>
          <w:p w:rsidR="00053891" w:rsidRPr="00C075F6" w:rsidRDefault="00053891" w:rsidP="003524F0">
            <w:pPr>
              <w:tabs>
                <w:tab w:val="left" w:pos="0"/>
              </w:tabs>
              <w:jc w:val="both"/>
              <w:rPr>
                <w:color w:val="FF0000"/>
                <w:sz w:val="21"/>
                <w:szCs w:val="21"/>
              </w:rPr>
            </w:pPr>
            <w:r w:rsidRPr="00C075F6">
              <w:rPr>
                <w:sz w:val="21"/>
                <w:szCs w:val="21"/>
              </w:rPr>
              <w:t xml:space="preserve">очистка остекления интерьера (зеркала, перегородки, остекление перил, дверцы шкафов, за исключением окон) с использованием ручного инвентаря </w:t>
            </w:r>
          </w:p>
        </w:tc>
        <w:tc>
          <w:tcPr>
            <w:tcW w:w="1701" w:type="dxa"/>
            <w:vMerge/>
            <w:tcBorders>
              <w:left w:val="single" w:sz="4" w:space="0" w:color="auto"/>
              <w:right w:val="single" w:sz="4" w:space="0" w:color="auto"/>
            </w:tcBorders>
            <w:vAlign w:val="center"/>
            <w:hideMark/>
          </w:tcPr>
          <w:p w:rsidR="00053891" w:rsidRPr="00C075F6" w:rsidRDefault="00053891" w:rsidP="003524F0">
            <w:pPr>
              <w:rPr>
                <w:sz w:val="21"/>
                <w:szCs w:val="21"/>
              </w:rPr>
            </w:pPr>
          </w:p>
        </w:tc>
      </w:tr>
      <w:tr w:rsidR="00053891" w:rsidRPr="00C075F6" w:rsidTr="00EA74D9">
        <w:trPr>
          <w:cantSplit/>
          <w:trHeight w:hRule="exact" w:val="397"/>
        </w:trPr>
        <w:tc>
          <w:tcPr>
            <w:tcW w:w="709" w:type="dxa"/>
            <w:tcBorders>
              <w:top w:val="nil"/>
              <w:left w:val="single" w:sz="4" w:space="0" w:color="auto"/>
              <w:bottom w:val="single" w:sz="4" w:space="0" w:color="auto"/>
              <w:right w:val="nil"/>
            </w:tcBorders>
            <w:vAlign w:val="center"/>
          </w:tcPr>
          <w:p w:rsidR="00053891" w:rsidRPr="00C075F6" w:rsidRDefault="00053891" w:rsidP="003524F0">
            <w:pPr>
              <w:widowControl w:val="0"/>
              <w:suppressLineNumbers/>
              <w:jc w:val="center"/>
              <w:rPr>
                <w:sz w:val="21"/>
                <w:szCs w:val="21"/>
              </w:rPr>
            </w:pPr>
            <w:r w:rsidRPr="00C075F6">
              <w:rPr>
                <w:sz w:val="21"/>
                <w:szCs w:val="21"/>
              </w:rPr>
              <w:t>1.6.</w:t>
            </w:r>
          </w:p>
        </w:tc>
        <w:tc>
          <w:tcPr>
            <w:tcW w:w="8392" w:type="dxa"/>
            <w:gridSpan w:val="2"/>
            <w:tcBorders>
              <w:top w:val="nil"/>
              <w:left w:val="single" w:sz="4" w:space="0" w:color="auto"/>
              <w:bottom w:val="single" w:sz="4" w:space="0" w:color="auto"/>
              <w:right w:val="single" w:sz="4" w:space="0" w:color="auto"/>
            </w:tcBorders>
            <w:vAlign w:val="center"/>
            <w:hideMark/>
          </w:tcPr>
          <w:p w:rsidR="00053891" w:rsidRPr="00C075F6" w:rsidRDefault="0010192B" w:rsidP="003524F0">
            <w:pPr>
              <w:tabs>
                <w:tab w:val="left" w:pos="0"/>
              </w:tabs>
              <w:jc w:val="both"/>
              <w:rPr>
                <w:sz w:val="21"/>
                <w:szCs w:val="21"/>
              </w:rPr>
            </w:pPr>
            <w:r w:rsidRPr="00C075F6">
              <w:rPr>
                <w:sz w:val="21"/>
                <w:szCs w:val="21"/>
              </w:rPr>
              <w:t xml:space="preserve">удаление пыли с </w:t>
            </w:r>
            <w:r w:rsidR="00053891" w:rsidRPr="00C075F6">
              <w:rPr>
                <w:sz w:val="21"/>
                <w:szCs w:val="21"/>
              </w:rPr>
              <w:t xml:space="preserve">корпусов оргтехники и телефонных аппаратов </w:t>
            </w:r>
          </w:p>
        </w:tc>
        <w:tc>
          <w:tcPr>
            <w:tcW w:w="1701" w:type="dxa"/>
            <w:vMerge/>
            <w:tcBorders>
              <w:left w:val="single" w:sz="4" w:space="0" w:color="auto"/>
              <w:right w:val="single" w:sz="4" w:space="0" w:color="auto"/>
            </w:tcBorders>
            <w:vAlign w:val="center"/>
            <w:hideMark/>
          </w:tcPr>
          <w:p w:rsidR="00053891" w:rsidRPr="00C075F6" w:rsidRDefault="00053891" w:rsidP="003524F0">
            <w:pPr>
              <w:rPr>
                <w:sz w:val="21"/>
                <w:szCs w:val="21"/>
              </w:rPr>
            </w:pPr>
          </w:p>
        </w:tc>
      </w:tr>
      <w:tr w:rsidR="00053891" w:rsidRPr="00C075F6" w:rsidTr="00EA74D9">
        <w:trPr>
          <w:cantSplit/>
          <w:trHeight w:hRule="exact" w:val="397"/>
        </w:trPr>
        <w:tc>
          <w:tcPr>
            <w:tcW w:w="709" w:type="dxa"/>
            <w:tcBorders>
              <w:top w:val="nil"/>
              <w:left w:val="single" w:sz="4" w:space="0" w:color="auto"/>
              <w:bottom w:val="single" w:sz="4" w:space="0" w:color="auto"/>
              <w:right w:val="nil"/>
            </w:tcBorders>
            <w:vAlign w:val="center"/>
          </w:tcPr>
          <w:p w:rsidR="00053891" w:rsidRPr="00C075F6" w:rsidRDefault="00053891" w:rsidP="003524F0">
            <w:pPr>
              <w:widowControl w:val="0"/>
              <w:suppressLineNumbers/>
              <w:jc w:val="center"/>
              <w:rPr>
                <w:sz w:val="21"/>
                <w:szCs w:val="21"/>
              </w:rPr>
            </w:pPr>
            <w:r w:rsidRPr="00C075F6">
              <w:rPr>
                <w:sz w:val="21"/>
                <w:szCs w:val="21"/>
              </w:rPr>
              <w:t>1.7.</w:t>
            </w:r>
          </w:p>
        </w:tc>
        <w:tc>
          <w:tcPr>
            <w:tcW w:w="8392" w:type="dxa"/>
            <w:gridSpan w:val="2"/>
            <w:tcBorders>
              <w:top w:val="nil"/>
              <w:left w:val="single" w:sz="4" w:space="0" w:color="auto"/>
              <w:bottom w:val="single" w:sz="4" w:space="0" w:color="auto"/>
              <w:right w:val="single" w:sz="4" w:space="0" w:color="auto"/>
            </w:tcBorders>
            <w:vAlign w:val="center"/>
            <w:hideMark/>
          </w:tcPr>
          <w:p w:rsidR="00053891" w:rsidRPr="00C075F6" w:rsidRDefault="00053891" w:rsidP="003524F0">
            <w:pPr>
              <w:tabs>
                <w:tab w:val="left" w:pos="0"/>
              </w:tabs>
              <w:jc w:val="both"/>
              <w:rPr>
                <w:sz w:val="21"/>
                <w:szCs w:val="21"/>
              </w:rPr>
            </w:pPr>
            <w:r w:rsidRPr="00C075F6">
              <w:rPr>
                <w:sz w:val="21"/>
                <w:szCs w:val="21"/>
              </w:rPr>
              <w:t>протирка подоконников внутри помещений</w:t>
            </w:r>
          </w:p>
        </w:tc>
        <w:tc>
          <w:tcPr>
            <w:tcW w:w="1701" w:type="dxa"/>
            <w:vMerge/>
            <w:tcBorders>
              <w:left w:val="single" w:sz="4" w:space="0" w:color="auto"/>
              <w:right w:val="single" w:sz="4" w:space="0" w:color="auto"/>
            </w:tcBorders>
            <w:vAlign w:val="center"/>
            <w:hideMark/>
          </w:tcPr>
          <w:p w:rsidR="00053891" w:rsidRPr="00C075F6" w:rsidRDefault="00053891" w:rsidP="003524F0">
            <w:pPr>
              <w:rPr>
                <w:sz w:val="21"/>
                <w:szCs w:val="21"/>
              </w:rPr>
            </w:pPr>
          </w:p>
        </w:tc>
      </w:tr>
      <w:tr w:rsidR="00053891" w:rsidRPr="00C075F6" w:rsidTr="00EA74D9">
        <w:trPr>
          <w:cantSplit/>
          <w:trHeight w:hRule="exact" w:val="397"/>
        </w:trPr>
        <w:tc>
          <w:tcPr>
            <w:tcW w:w="709" w:type="dxa"/>
            <w:tcBorders>
              <w:top w:val="nil"/>
              <w:left w:val="single" w:sz="4" w:space="0" w:color="auto"/>
              <w:bottom w:val="single" w:sz="4" w:space="0" w:color="auto"/>
              <w:right w:val="nil"/>
            </w:tcBorders>
            <w:vAlign w:val="center"/>
          </w:tcPr>
          <w:p w:rsidR="00053891" w:rsidRPr="00C075F6" w:rsidRDefault="00053891" w:rsidP="003524F0">
            <w:pPr>
              <w:widowControl w:val="0"/>
              <w:suppressLineNumbers/>
              <w:jc w:val="center"/>
              <w:rPr>
                <w:sz w:val="21"/>
                <w:szCs w:val="21"/>
              </w:rPr>
            </w:pPr>
            <w:r w:rsidRPr="00C075F6">
              <w:rPr>
                <w:sz w:val="21"/>
                <w:szCs w:val="21"/>
              </w:rPr>
              <w:t>1.8.</w:t>
            </w:r>
          </w:p>
        </w:tc>
        <w:tc>
          <w:tcPr>
            <w:tcW w:w="8392" w:type="dxa"/>
            <w:gridSpan w:val="2"/>
            <w:tcBorders>
              <w:top w:val="nil"/>
              <w:left w:val="single" w:sz="4" w:space="0" w:color="auto"/>
              <w:bottom w:val="single" w:sz="4" w:space="0" w:color="auto"/>
              <w:right w:val="single" w:sz="4" w:space="0" w:color="auto"/>
            </w:tcBorders>
            <w:vAlign w:val="center"/>
            <w:hideMark/>
          </w:tcPr>
          <w:p w:rsidR="00053891" w:rsidRPr="00C075F6" w:rsidRDefault="0010192B" w:rsidP="003524F0">
            <w:pPr>
              <w:tabs>
                <w:tab w:val="left" w:pos="0"/>
              </w:tabs>
              <w:jc w:val="both"/>
              <w:rPr>
                <w:sz w:val="21"/>
                <w:szCs w:val="21"/>
              </w:rPr>
            </w:pPr>
            <w:r w:rsidRPr="00C075F6">
              <w:rPr>
                <w:sz w:val="21"/>
                <w:szCs w:val="21"/>
              </w:rPr>
              <w:t xml:space="preserve">влажная протирка оконных рам, </w:t>
            </w:r>
            <w:r w:rsidR="00053891" w:rsidRPr="00C075F6">
              <w:rPr>
                <w:sz w:val="21"/>
                <w:szCs w:val="21"/>
              </w:rPr>
              <w:t>дверей и дверных проемов</w:t>
            </w:r>
          </w:p>
        </w:tc>
        <w:tc>
          <w:tcPr>
            <w:tcW w:w="1701" w:type="dxa"/>
            <w:vMerge/>
            <w:tcBorders>
              <w:left w:val="single" w:sz="4" w:space="0" w:color="auto"/>
              <w:right w:val="single" w:sz="4" w:space="0" w:color="auto"/>
            </w:tcBorders>
            <w:vAlign w:val="center"/>
            <w:hideMark/>
          </w:tcPr>
          <w:p w:rsidR="00053891" w:rsidRPr="00C075F6" w:rsidRDefault="00053891" w:rsidP="003524F0">
            <w:pPr>
              <w:rPr>
                <w:sz w:val="21"/>
                <w:szCs w:val="21"/>
              </w:rPr>
            </w:pPr>
          </w:p>
        </w:tc>
      </w:tr>
      <w:tr w:rsidR="00053891" w:rsidRPr="00C075F6" w:rsidTr="00EA74D9">
        <w:trPr>
          <w:cantSplit/>
          <w:trHeight w:hRule="exact" w:val="397"/>
        </w:trPr>
        <w:tc>
          <w:tcPr>
            <w:tcW w:w="709" w:type="dxa"/>
            <w:tcBorders>
              <w:top w:val="single" w:sz="4" w:space="0" w:color="auto"/>
              <w:left w:val="single" w:sz="4" w:space="0" w:color="auto"/>
              <w:bottom w:val="single" w:sz="4" w:space="0" w:color="auto"/>
              <w:right w:val="single" w:sz="4" w:space="0" w:color="auto"/>
            </w:tcBorders>
            <w:vAlign w:val="center"/>
          </w:tcPr>
          <w:p w:rsidR="00053891" w:rsidRPr="00C075F6" w:rsidRDefault="00053891" w:rsidP="003524F0">
            <w:pPr>
              <w:widowControl w:val="0"/>
              <w:suppressLineNumbers/>
              <w:jc w:val="center"/>
              <w:rPr>
                <w:sz w:val="21"/>
                <w:szCs w:val="21"/>
              </w:rPr>
            </w:pPr>
            <w:r w:rsidRPr="00C075F6">
              <w:rPr>
                <w:sz w:val="21"/>
                <w:szCs w:val="21"/>
              </w:rPr>
              <w:t>1.9.</w:t>
            </w:r>
          </w:p>
        </w:tc>
        <w:tc>
          <w:tcPr>
            <w:tcW w:w="8392" w:type="dxa"/>
            <w:gridSpan w:val="2"/>
            <w:tcBorders>
              <w:top w:val="single" w:sz="4" w:space="0" w:color="auto"/>
              <w:left w:val="single" w:sz="4" w:space="0" w:color="auto"/>
              <w:bottom w:val="single" w:sz="4" w:space="0" w:color="auto"/>
              <w:right w:val="single" w:sz="4" w:space="0" w:color="auto"/>
            </w:tcBorders>
            <w:vAlign w:val="center"/>
            <w:hideMark/>
          </w:tcPr>
          <w:p w:rsidR="00053891" w:rsidRPr="00C075F6" w:rsidRDefault="00053891" w:rsidP="003524F0">
            <w:pPr>
              <w:tabs>
                <w:tab w:val="left" w:pos="0"/>
              </w:tabs>
              <w:jc w:val="both"/>
              <w:rPr>
                <w:sz w:val="21"/>
                <w:szCs w:val="21"/>
              </w:rPr>
            </w:pPr>
            <w:r w:rsidRPr="00C075F6">
              <w:rPr>
                <w:sz w:val="21"/>
                <w:szCs w:val="21"/>
              </w:rPr>
              <w:t>очистка плинтусов</w:t>
            </w:r>
          </w:p>
        </w:tc>
        <w:tc>
          <w:tcPr>
            <w:tcW w:w="1701" w:type="dxa"/>
            <w:vMerge/>
            <w:tcBorders>
              <w:left w:val="single" w:sz="4" w:space="0" w:color="auto"/>
              <w:right w:val="single" w:sz="4" w:space="0" w:color="auto"/>
            </w:tcBorders>
            <w:vAlign w:val="center"/>
            <w:hideMark/>
          </w:tcPr>
          <w:p w:rsidR="00053891" w:rsidRPr="00C075F6" w:rsidRDefault="00053891" w:rsidP="003524F0">
            <w:pPr>
              <w:rPr>
                <w:sz w:val="21"/>
                <w:szCs w:val="21"/>
              </w:rPr>
            </w:pPr>
          </w:p>
        </w:tc>
      </w:tr>
      <w:tr w:rsidR="00053891" w:rsidRPr="00C075F6" w:rsidTr="00EA74D9">
        <w:trPr>
          <w:cantSplit/>
          <w:trHeight w:hRule="exact" w:val="397"/>
        </w:trPr>
        <w:tc>
          <w:tcPr>
            <w:tcW w:w="709" w:type="dxa"/>
            <w:tcBorders>
              <w:top w:val="single" w:sz="4" w:space="0" w:color="auto"/>
              <w:left w:val="single" w:sz="4" w:space="0" w:color="auto"/>
              <w:bottom w:val="single" w:sz="4" w:space="0" w:color="auto"/>
              <w:right w:val="nil"/>
            </w:tcBorders>
            <w:vAlign w:val="center"/>
          </w:tcPr>
          <w:p w:rsidR="00053891" w:rsidRPr="00C075F6" w:rsidRDefault="00053891" w:rsidP="003524F0">
            <w:pPr>
              <w:widowControl w:val="0"/>
              <w:suppressLineNumbers/>
              <w:jc w:val="center"/>
              <w:rPr>
                <w:sz w:val="21"/>
                <w:szCs w:val="21"/>
              </w:rPr>
            </w:pPr>
            <w:r w:rsidRPr="00C075F6">
              <w:rPr>
                <w:sz w:val="21"/>
                <w:szCs w:val="21"/>
              </w:rPr>
              <w:t>1.10.</w:t>
            </w:r>
          </w:p>
        </w:tc>
        <w:tc>
          <w:tcPr>
            <w:tcW w:w="8392" w:type="dxa"/>
            <w:gridSpan w:val="2"/>
            <w:tcBorders>
              <w:top w:val="single" w:sz="4" w:space="0" w:color="auto"/>
              <w:left w:val="single" w:sz="4" w:space="0" w:color="auto"/>
              <w:bottom w:val="single" w:sz="4" w:space="0" w:color="auto"/>
              <w:right w:val="single" w:sz="4" w:space="0" w:color="auto"/>
            </w:tcBorders>
            <w:vAlign w:val="center"/>
            <w:hideMark/>
          </w:tcPr>
          <w:p w:rsidR="00053891" w:rsidRPr="00C075F6" w:rsidRDefault="00053891" w:rsidP="003524F0">
            <w:pPr>
              <w:tabs>
                <w:tab w:val="left" w:pos="0"/>
              </w:tabs>
              <w:jc w:val="both"/>
              <w:rPr>
                <w:sz w:val="21"/>
                <w:szCs w:val="21"/>
              </w:rPr>
            </w:pPr>
            <w:r w:rsidRPr="00C075F6">
              <w:rPr>
                <w:sz w:val="21"/>
                <w:szCs w:val="21"/>
              </w:rPr>
              <w:t xml:space="preserve">удаление пятен со стен (если позволяет характер покрытия) </w:t>
            </w:r>
          </w:p>
        </w:tc>
        <w:tc>
          <w:tcPr>
            <w:tcW w:w="1701" w:type="dxa"/>
            <w:vMerge/>
            <w:tcBorders>
              <w:left w:val="single" w:sz="4" w:space="0" w:color="auto"/>
              <w:right w:val="single" w:sz="4" w:space="0" w:color="auto"/>
            </w:tcBorders>
            <w:vAlign w:val="center"/>
            <w:hideMark/>
          </w:tcPr>
          <w:p w:rsidR="00053891" w:rsidRPr="00C075F6" w:rsidRDefault="00053891" w:rsidP="003524F0">
            <w:pPr>
              <w:rPr>
                <w:sz w:val="21"/>
                <w:szCs w:val="21"/>
              </w:rPr>
            </w:pPr>
          </w:p>
        </w:tc>
      </w:tr>
      <w:tr w:rsidR="00053891" w:rsidRPr="00C075F6" w:rsidTr="00EA74D9">
        <w:trPr>
          <w:cantSplit/>
          <w:trHeight w:hRule="exact" w:val="397"/>
        </w:trPr>
        <w:tc>
          <w:tcPr>
            <w:tcW w:w="709" w:type="dxa"/>
            <w:tcBorders>
              <w:top w:val="single" w:sz="4" w:space="0" w:color="auto"/>
              <w:left w:val="single" w:sz="4" w:space="0" w:color="auto"/>
              <w:bottom w:val="single" w:sz="4" w:space="0" w:color="auto"/>
              <w:right w:val="nil"/>
            </w:tcBorders>
            <w:vAlign w:val="center"/>
          </w:tcPr>
          <w:p w:rsidR="00053891" w:rsidRPr="00C075F6" w:rsidRDefault="00053891" w:rsidP="003524F0">
            <w:pPr>
              <w:widowControl w:val="0"/>
              <w:suppressLineNumbers/>
              <w:jc w:val="center"/>
              <w:rPr>
                <w:sz w:val="21"/>
                <w:szCs w:val="21"/>
              </w:rPr>
            </w:pPr>
            <w:r w:rsidRPr="00C075F6">
              <w:rPr>
                <w:sz w:val="21"/>
                <w:szCs w:val="21"/>
              </w:rPr>
              <w:t>1.11.</w:t>
            </w:r>
          </w:p>
        </w:tc>
        <w:tc>
          <w:tcPr>
            <w:tcW w:w="8392" w:type="dxa"/>
            <w:gridSpan w:val="2"/>
            <w:tcBorders>
              <w:top w:val="single" w:sz="4" w:space="0" w:color="auto"/>
              <w:left w:val="single" w:sz="4" w:space="0" w:color="auto"/>
              <w:bottom w:val="single" w:sz="4" w:space="0" w:color="auto"/>
              <w:right w:val="single" w:sz="4" w:space="0" w:color="auto"/>
            </w:tcBorders>
            <w:vAlign w:val="center"/>
            <w:hideMark/>
          </w:tcPr>
          <w:p w:rsidR="00053891" w:rsidRPr="00C075F6" w:rsidRDefault="00053891" w:rsidP="003524F0">
            <w:pPr>
              <w:tabs>
                <w:tab w:val="left" w:pos="0"/>
              </w:tabs>
              <w:jc w:val="both"/>
              <w:rPr>
                <w:sz w:val="21"/>
                <w:szCs w:val="21"/>
              </w:rPr>
            </w:pPr>
            <w:r w:rsidRPr="00C075F6">
              <w:rPr>
                <w:sz w:val="21"/>
                <w:szCs w:val="21"/>
              </w:rPr>
              <w:t>удаление локальных загрязнений с внутренних поверхностей окон</w:t>
            </w:r>
          </w:p>
        </w:tc>
        <w:tc>
          <w:tcPr>
            <w:tcW w:w="1701" w:type="dxa"/>
            <w:vMerge/>
            <w:tcBorders>
              <w:left w:val="single" w:sz="4" w:space="0" w:color="auto"/>
              <w:right w:val="single" w:sz="4" w:space="0" w:color="auto"/>
            </w:tcBorders>
            <w:vAlign w:val="center"/>
            <w:hideMark/>
          </w:tcPr>
          <w:p w:rsidR="00053891" w:rsidRPr="00C075F6" w:rsidRDefault="00053891" w:rsidP="003524F0">
            <w:pPr>
              <w:rPr>
                <w:sz w:val="21"/>
                <w:szCs w:val="21"/>
              </w:rPr>
            </w:pPr>
          </w:p>
        </w:tc>
      </w:tr>
      <w:tr w:rsidR="00053891" w:rsidRPr="00C075F6" w:rsidTr="00EA74D9">
        <w:trPr>
          <w:cantSplit/>
          <w:trHeight w:hRule="exact" w:val="851"/>
        </w:trPr>
        <w:tc>
          <w:tcPr>
            <w:tcW w:w="709" w:type="dxa"/>
            <w:tcBorders>
              <w:top w:val="nil"/>
              <w:left w:val="single" w:sz="4" w:space="0" w:color="auto"/>
              <w:bottom w:val="single" w:sz="4" w:space="0" w:color="auto"/>
              <w:right w:val="nil"/>
            </w:tcBorders>
            <w:vAlign w:val="center"/>
          </w:tcPr>
          <w:p w:rsidR="00053891" w:rsidRPr="00C075F6" w:rsidRDefault="00053891" w:rsidP="003524F0">
            <w:pPr>
              <w:widowControl w:val="0"/>
              <w:suppressLineNumbers/>
              <w:jc w:val="center"/>
              <w:rPr>
                <w:sz w:val="21"/>
                <w:szCs w:val="21"/>
              </w:rPr>
            </w:pPr>
            <w:r w:rsidRPr="00C075F6">
              <w:rPr>
                <w:sz w:val="21"/>
                <w:szCs w:val="21"/>
              </w:rPr>
              <w:t>1.12.</w:t>
            </w:r>
          </w:p>
        </w:tc>
        <w:tc>
          <w:tcPr>
            <w:tcW w:w="8392" w:type="dxa"/>
            <w:gridSpan w:val="2"/>
            <w:tcBorders>
              <w:top w:val="nil"/>
              <w:left w:val="single" w:sz="4" w:space="0" w:color="auto"/>
              <w:bottom w:val="single" w:sz="4" w:space="0" w:color="auto"/>
              <w:right w:val="single" w:sz="4" w:space="0" w:color="auto"/>
            </w:tcBorders>
            <w:vAlign w:val="center"/>
            <w:hideMark/>
          </w:tcPr>
          <w:p w:rsidR="00053891" w:rsidRPr="00C075F6" w:rsidRDefault="00053891" w:rsidP="003524F0">
            <w:pPr>
              <w:tabs>
                <w:tab w:val="left" w:pos="0"/>
              </w:tabs>
              <w:jc w:val="both"/>
              <w:rPr>
                <w:sz w:val="21"/>
                <w:szCs w:val="21"/>
              </w:rPr>
            </w:pPr>
            <w:r w:rsidRPr="00C075F6">
              <w:rPr>
                <w:sz w:val="21"/>
                <w:szCs w:val="21"/>
              </w:rPr>
              <w:t>очистка корпусов инженерного оборудования (вентиляционные короба и решетки, электрические короба, выключатели, розетки, радиаторы отопления, трубы водоснабжения и отопления, датчики охранно-пожарной сигнализации)</w:t>
            </w:r>
          </w:p>
        </w:tc>
        <w:tc>
          <w:tcPr>
            <w:tcW w:w="1701" w:type="dxa"/>
            <w:vMerge/>
            <w:tcBorders>
              <w:left w:val="single" w:sz="4" w:space="0" w:color="auto"/>
              <w:right w:val="single" w:sz="4" w:space="0" w:color="auto"/>
            </w:tcBorders>
            <w:vAlign w:val="center"/>
            <w:hideMark/>
          </w:tcPr>
          <w:p w:rsidR="00053891" w:rsidRPr="00C075F6" w:rsidRDefault="00053891" w:rsidP="003524F0">
            <w:pPr>
              <w:rPr>
                <w:sz w:val="21"/>
                <w:szCs w:val="21"/>
              </w:rPr>
            </w:pPr>
          </w:p>
        </w:tc>
      </w:tr>
      <w:tr w:rsidR="00053891" w:rsidRPr="00C075F6" w:rsidTr="00EA74D9">
        <w:trPr>
          <w:cantSplit/>
          <w:trHeight w:hRule="exact" w:val="397"/>
        </w:trPr>
        <w:tc>
          <w:tcPr>
            <w:tcW w:w="709" w:type="dxa"/>
            <w:tcBorders>
              <w:top w:val="nil"/>
              <w:left w:val="single" w:sz="4" w:space="0" w:color="auto"/>
              <w:bottom w:val="single" w:sz="4" w:space="0" w:color="auto"/>
              <w:right w:val="nil"/>
            </w:tcBorders>
            <w:vAlign w:val="center"/>
          </w:tcPr>
          <w:p w:rsidR="00053891" w:rsidRPr="00C075F6" w:rsidRDefault="00053891" w:rsidP="003524F0">
            <w:pPr>
              <w:widowControl w:val="0"/>
              <w:suppressLineNumbers/>
              <w:jc w:val="center"/>
              <w:rPr>
                <w:sz w:val="21"/>
                <w:szCs w:val="21"/>
              </w:rPr>
            </w:pPr>
            <w:r w:rsidRPr="00C075F6">
              <w:rPr>
                <w:sz w:val="21"/>
                <w:szCs w:val="21"/>
              </w:rPr>
              <w:t>1.13.</w:t>
            </w:r>
          </w:p>
        </w:tc>
        <w:tc>
          <w:tcPr>
            <w:tcW w:w="8392" w:type="dxa"/>
            <w:gridSpan w:val="2"/>
            <w:tcBorders>
              <w:top w:val="nil"/>
              <w:left w:val="single" w:sz="4" w:space="0" w:color="auto"/>
              <w:bottom w:val="single" w:sz="4" w:space="0" w:color="auto"/>
              <w:right w:val="single" w:sz="4" w:space="0" w:color="auto"/>
            </w:tcBorders>
            <w:vAlign w:val="center"/>
            <w:hideMark/>
          </w:tcPr>
          <w:p w:rsidR="00053891" w:rsidRPr="00C075F6" w:rsidRDefault="00053891" w:rsidP="003524F0">
            <w:pPr>
              <w:tabs>
                <w:tab w:val="left" w:pos="0"/>
              </w:tabs>
              <w:jc w:val="both"/>
              <w:rPr>
                <w:sz w:val="21"/>
                <w:szCs w:val="21"/>
              </w:rPr>
            </w:pPr>
            <w:r w:rsidRPr="00C075F6">
              <w:rPr>
                <w:sz w:val="21"/>
                <w:szCs w:val="21"/>
              </w:rPr>
              <w:t>очистка деталей интерьера</w:t>
            </w:r>
          </w:p>
        </w:tc>
        <w:tc>
          <w:tcPr>
            <w:tcW w:w="1701" w:type="dxa"/>
            <w:vMerge/>
            <w:tcBorders>
              <w:left w:val="single" w:sz="4" w:space="0" w:color="auto"/>
              <w:right w:val="single" w:sz="4" w:space="0" w:color="auto"/>
            </w:tcBorders>
            <w:vAlign w:val="center"/>
            <w:hideMark/>
          </w:tcPr>
          <w:p w:rsidR="00053891" w:rsidRPr="00C075F6" w:rsidRDefault="00053891" w:rsidP="003524F0">
            <w:pPr>
              <w:rPr>
                <w:sz w:val="21"/>
                <w:szCs w:val="21"/>
              </w:rPr>
            </w:pPr>
          </w:p>
        </w:tc>
      </w:tr>
      <w:tr w:rsidR="00053891" w:rsidRPr="00C075F6" w:rsidTr="004B34BE">
        <w:trPr>
          <w:cantSplit/>
          <w:trHeight w:hRule="exact" w:val="624"/>
        </w:trPr>
        <w:tc>
          <w:tcPr>
            <w:tcW w:w="709" w:type="dxa"/>
            <w:tcBorders>
              <w:top w:val="nil"/>
              <w:left w:val="single" w:sz="4" w:space="0" w:color="auto"/>
              <w:bottom w:val="single" w:sz="4" w:space="0" w:color="auto"/>
              <w:right w:val="nil"/>
            </w:tcBorders>
            <w:vAlign w:val="center"/>
          </w:tcPr>
          <w:p w:rsidR="00053891" w:rsidRPr="00C075F6" w:rsidRDefault="00053891" w:rsidP="003524F0">
            <w:pPr>
              <w:widowControl w:val="0"/>
              <w:suppressLineNumbers/>
              <w:jc w:val="center"/>
              <w:rPr>
                <w:sz w:val="21"/>
                <w:szCs w:val="21"/>
              </w:rPr>
            </w:pPr>
            <w:r w:rsidRPr="00C075F6">
              <w:rPr>
                <w:sz w:val="21"/>
                <w:szCs w:val="21"/>
              </w:rPr>
              <w:t>1.14.</w:t>
            </w:r>
          </w:p>
        </w:tc>
        <w:tc>
          <w:tcPr>
            <w:tcW w:w="8392" w:type="dxa"/>
            <w:gridSpan w:val="2"/>
            <w:tcBorders>
              <w:top w:val="nil"/>
              <w:left w:val="single" w:sz="4" w:space="0" w:color="auto"/>
              <w:bottom w:val="single" w:sz="4" w:space="0" w:color="auto"/>
              <w:right w:val="single" w:sz="4" w:space="0" w:color="auto"/>
            </w:tcBorders>
            <w:vAlign w:val="center"/>
            <w:hideMark/>
          </w:tcPr>
          <w:p w:rsidR="00053891" w:rsidRPr="00C075F6" w:rsidRDefault="00053891" w:rsidP="003524F0">
            <w:pPr>
              <w:tabs>
                <w:tab w:val="left" w:pos="0"/>
              </w:tabs>
              <w:jc w:val="both"/>
              <w:rPr>
                <w:sz w:val="21"/>
                <w:szCs w:val="21"/>
              </w:rPr>
            </w:pPr>
            <w:r w:rsidRPr="00C075F6">
              <w:rPr>
                <w:sz w:val="21"/>
                <w:szCs w:val="21"/>
              </w:rPr>
              <w:t>очистка мебели из кожаной и тканевой обивки с использованием специальных химических средств</w:t>
            </w:r>
          </w:p>
        </w:tc>
        <w:tc>
          <w:tcPr>
            <w:tcW w:w="1701" w:type="dxa"/>
            <w:vMerge/>
            <w:tcBorders>
              <w:left w:val="single" w:sz="4" w:space="0" w:color="auto"/>
              <w:right w:val="single" w:sz="4" w:space="0" w:color="auto"/>
            </w:tcBorders>
            <w:vAlign w:val="center"/>
            <w:hideMark/>
          </w:tcPr>
          <w:p w:rsidR="00053891" w:rsidRPr="00C075F6" w:rsidRDefault="00053891" w:rsidP="003524F0">
            <w:pPr>
              <w:rPr>
                <w:sz w:val="21"/>
                <w:szCs w:val="21"/>
              </w:rPr>
            </w:pPr>
          </w:p>
        </w:tc>
      </w:tr>
      <w:tr w:rsidR="00053891" w:rsidRPr="00C075F6" w:rsidTr="00EA74D9">
        <w:trPr>
          <w:cantSplit/>
          <w:trHeight w:hRule="exact" w:val="397"/>
        </w:trPr>
        <w:tc>
          <w:tcPr>
            <w:tcW w:w="709" w:type="dxa"/>
            <w:tcBorders>
              <w:top w:val="single" w:sz="4" w:space="0" w:color="auto"/>
              <w:left w:val="single" w:sz="4" w:space="0" w:color="auto"/>
              <w:bottom w:val="single" w:sz="4" w:space="0" w:color="auto"/>
              <w:right w:val="nil"/>
            </w:tcBorders>
            <w:vAlign w:val="center"/>
            <w:hideMark/>
          </w:tcPr>
          <w:p w:rsidR="00053891" w:rsidRPr="00C075F6" w:rsidRDefault="00053891" w:rsidP="003524F0">
            <w:pPr>
              <w:widowControl w:val="0"/>
              <w:suppressLineNumbers/>
              <w:jc w:val="center"/>
              <w:rPr>
                <w:sz w:val="21"/>
                <w:szCs w:val="21"/>
              </w:rPr>
            </w:pPr>
            <w:r w:rsidRPr="00C075F6">
              <w:rPr>
                <w:sz w:val="21"/>
                <w:szCs w:val="21"/>
              </w:rPr>
              <w:t>1.15.</w:t>
            </w:r>
          </w:p>
        </w:tc>
        <w:tc>
          <w:tcPr>
            <w:tcW w:w="8392" w:type="dxa"/>
            <w:gridSpan w:val="2"/>
            <w:tcBorders>
              <w:top w:val="single" w:sz="4" w:space="0" w:color="auto"/>
              <w:left w:val="single" w:sz="4" w:space="0" w:color="auto"/>
              <w:bottom w:val="single" w:sz="4" w:space="0" w:color="auto"/>
              <w:right w:val="single" w:sz="4" w:space="0" w:color="auto"/>
            </w:tcBorders>
            <w:vAlign w:val="center"/>
            <w:hideMark/>
          </w:tcPr>
          <w:p w:rsidR="00053891" w:rsidRPr="00C075F6" w:rsidRDefault="00053891" w:rsidP="003524F0">
            <w:pPr>
              <w:tabs>
                <w:tab w:val="left" w:pos="0"/>
              </w:tabs>
              <w:jc w:val="both"/>
              <w:rPr>
                <w:sz w:val="21"/>
                <w:szCs w:val="21"/>
              </w:rPr>
            </w:pPr>
            <w:r w:rsidRPr="00C075F6">
              <w:rPr>
                <w:sz w:val="21"/>
                <w:szCs w:val="21"/>
              </w:rPr>
              <w:t xml:space="preserve">очистка внутренней поверхности окон </w:t>
            </w:r>
          </w:p>
        </w:tc>
        <w:tc>
          <w:tcPr>
            <w:tcW w:w="1701" w:type="dxa"/>
            <w:vMerge/>
            <w:tcBorders>
              <w:left w:val="single" w:sz="4" w:space="0" w:color="auto"/>
              <w:right w:val="single" w:sz="4" w:space="0" w:color="auto"/>
            </w:tcBorders>
            <w:vAlign w:val="center"/>
            <w:hideMark/>
          </w:tcPr>
          <w:p w:rsidR="00053891" w:rsidRPr="00C075F6" w:rsidRDefault="00053891" w:rsidP="003524F0">
            <w:pPr>
              <w:rPr>
                <w:sz w:val="21"/>
                <w:szCs w:val="21"/>
              </w:rPr>
            </w:pPr>
          </w:p>
        </w:tc>
      </w:tr>
      <w:tr w:rsidR="00053891" w:rsidRPr="00C075F6" w:rsidTr="00EA74D9">
        <w:trPr>
          <w:cantSplit/>
          <w:trHeight w:hRule="exact" w:val="397"/>
        </w:trPr>
        <w:tc>
          <w:tcPr>
            <w:tcW w:w="709" w:type="dxa"/>
            <w:tcBorders>
              <w:top w:val="nil"/>
              <w:left w:val="single" w:sz="4" w:space="0" w:color="auto"/>
              <w:bottom w:val="single" w:sz="4" w:space="0" w:color="auto"/>
              <w:right w:val="nil"/>
            </w:tcBorders>
            <w:vAlign w:val="center"/>
            <w:hideMark/>
          </w:tcPr>
          <w:p w:rsidR="00053891" w:rsidRPr="00C075F6" w:rsidRDefault="00053891" w:rsidP="003524F0">
            <w:pPr>
              <w:widowControl w:val="0"/>
              <w:suppressLineNumbers/>
              <w:jc w:val="center"/>
              <w:rPr>
                <w:sz w:val="21"/>
                <w:szCs w:val="21"/>
              </w:rPr>
            </w:pPr>
            <w:r w:rsidRPr="00C075F6">
              <w:rPr>
                <w:sz w:val="21"/>
                <w:szCs w:val="21"/>
              </w:rPr>
              <w:t>1.16.</w:t>
            </w:r>
          </w:p>
        </w:tc>
        <w:tc>
          <w:tcPr>
            <w:tcW w:w="8392" w:type="dxa"/>
            <w:gridSpan w:val="2"/>
            <w:tcBorders>
              <w:top w:val="nil"/>
              <w:left w:val="single" w:sz="4" w:space="0" w:color="auto"/>
              <w:bottom w:val="single" w:sz="4" w:space="0" w:color="auto"/>
              <w:right w:val="single" w:sz="4" w:space="0" w:color="auto"/>
            </w:tcBorders>
            <w:vAlign w:val="center"/>
            <w:hideMark/>
          </w:tcPr>
          <w:p w:rsidR="00053891" w:rsidRPr="00C075F6" w:rsidRDefault="00053891" w:rsidP="003524F0">
            <w:pPr>
              <w:tabs>
                <w:tab w:val="left" w:pos="0"/>
              </w:tabs>
              <w:jc w:val="both"/>
              <w:rPr>
                <w:sz w:val="21"/>
                <w:szCs w:val="21"/>
              </w:rPr>
            </w:pPr>
            <w:r w:rsidRPr="00C075F6">
              <w:rPr>
                <w:sz w:val="21"/>
                <w:szCs w:val="21"/>
              </w:rPr>
              <w:t>сухая чистка ковров профессиональными пылесосами</w:t>
            </w:r>
          </w:p>
        </w:tc>
        <w:tc>
          <w:tcPr>
            <w:tcW w:w="1701" w:type="dxa"/>
            <w:vMerge/>
            <w:tcBorders>
              <w:left w:val="single" w:sz="4" w:space="0" w:color="auto"/>
              <w:right w:val="single" w:sz="4" w:space="0" w:color="auto"/>
            </w:tcBorders>
            <w:vAlign w:val="center"/>
            <w:hideMark/>
          </w:tcPr>
          <w:p w:rsidR="00053891" w:rsidRPr="00C075F6" w:rsidRDefault="00053891" w:rsidP="003524F0">
            <w:pPr>
              <w:jc w:val="center"/>
              <w:rPr>
                <w:sz w:val="21"/>
                <w:szCs w:val="21"/>
              </w:rPr>
            </w:pPr>
          </w:p>
        </w:tc>
      </w:tr>
      <w:tr w:rsidR="00053891" w:rsidRPr="00C075F6" w:rsidTr="004B34BE">
        <w:trPr>
          <w:cantSplit/>
          <w:trHeight w:hRule="exact" w:val="624"/>
        </w:trPr>
        <w:tc>
          <w:tcPr>
            <w:tcW w:w="709" w:type="dxa"/>
            <w:tcBorders>
              <w:top w:val="nil"/>
              <w:left w:val="single" w:sz="4" w:space="0" w:color="auto"/>
              <w:bottom w:val="single" w:sz="4" w:space="0" w:color="auto"/>
              <w:right w:val="nil"/>
            </w:tcBorders>
            <w:vAlign w:val="center"/>
          </w:tcPr>
          <w:p w:rsidR="00053891" w:rsidRPr="00C075F6" w:rsidRDefault="00053891" w:rsidP="003524F0">
            <w:pPr>
              <w:widowControl w:val="0"/>
              <w:suppressLineNumbers/>
              <w:jc w:val="center"/>
              <w:rPr>
                <w:sz w:val="21"/>
                <w:szCs w:val="21"/>
              </w:rPr>
            </w:pPr>
            <w:r w:rsidRPr="00C075F6">
              <w:rPr>
                <w:sz w:val="21"/>
                <w:szCs w:val="21"/>
              </w:rPr>
              <w:t>1.17.</w:t>
            </w:r>
          </w:p>
        </w:tc>
        <w:tc>
          <w:tcPr>
            <w:tcW w:w="8392" w:type="dxa"/>
            <w:gridSpan w:val="2"/>
            <w:tcBorders>
              <w:top w:val="nil"/>
              <w:left w:val="single" w:sz="4" w:space="0" w:color="auto"/>
              <w:bottom w:val="single" w:sz="4" w:space="0" w:color="auto"/>
              <w:right w:val="single" w:sz="4" w:space="0" w:color="auto"/>
            </w:tcBorders>
            <w:vAlign w:val="center"/>
          </w:tcPr>
          <w:p w:rsidR="00053891" w:rsidRPr="00C075F6" w:rsidRDefault="00053891" w:rsidP="003524F0">
            <w:pPr>
              <w:tabs>
                <w:tab w:val="left" w:pos="0"/>
              </w:tabs>
              <w:jc w:val="both"/>
              <w:rPr>
                <w:sz w:val="21"/>
                <w:szCs w:val="21"/>
              </w:rPr>
            </w:pPr>
            <w:r w:rsidRPr="00C075F6">
              <w:rPr>
                <w:sz w:val="21"/>
                <w:szCs w:val="21"/>
              </w:rPr>
              <w:t>влажная уборка и дезинфекция мест, отведенных для курения, средством, имеющим дезинфицирующий эффект</w:t>
            </w:r>
          </w:p>
        </w:tc>
        <w:tc>
          <w:tcPr>
            <w:tcW w:w="1701" w:type="dxa"/>
            <w:vMerge/>
            <w:tcBorders>
              <w:left w:val="single" w:sz="4" w:space="0" w:color="auto"/>
              <w:right w:val="single" w:sz="4" w:space="0" w:color="auto"/>
            </w:tcBorders>
            <w:vAlign w:val="center"/>
            <w:hideMark/>
          </w:tcPr>
          <w:p w:rsidR="00053891" w:rsidRPr="00C075F6" w:rsidRDefault="00053891" w:rsidP="003524F0">
            <w:pPr>
              <w:jc w:val="center"/>
              <w:rPr>
                <w:sz w:val="21"/>
                <w:szCs w:val="21"/>
              </w:rPr>
            </w:pPr>
          </w:p>
        </w:tc>
      </w:tr>
      <w:tr w:rsidR="00053891" w:rsidRPr="00C075F6" w:rsidTr="004B34BE">
        <w:trPr>
          <w:cantSplit/>
          <w:trHeight w:hRule="exact" w:val="624"/>
        </w:trPr>
        <w:tc>
          <w:tcPr>
            <w:tcW w:w="709" w:type="dxa"/>
            <w:tcBorders>
              <w:top w:val="nil"/>
              <w:left w:val="single" w:sz="4" w:space="0" w:color="auto"/>
              <w:bottom w:val="single" w:sz="4" w:space="0" w:color="auto"/>
              <w:right w:val="nil"/>
            </w:tcBorders>
            <w:vAlign w:val="center"/>
          </w:tcPr>
          <w:p w:rsidR="00053891" w:rsidRPr="00C075F6" w:rsidRDefault="00053891" w:rsidP="003524F0">
            <w:pPr>
              <w:widowControl w:val="0"/>
              <w:suppressLineNumbers/>
              <w:jc w:val="center"/>
              <w:rPr>
                <w:sz w:val="21"/>
                <w:szCs w:val="21"/>
              </w:rPr>
            </w:pPr>
            <w:r w:rsidRPr="00C075F6">
              <w:rPr>
                <w:sz w:val="21"/>
                <w:szCs w:val="21"/>
              </w:rPr>
              <w:t>1.18.</w:t>
            </w:r>
          </w:p>
        </w:tc>
        <w:tc>
          <w:tcPr>
            <w:tcW w:w="8392" w:type="dxa"/>
            <w:gridSpan w:val="2"/>
            <w:tcBorders>
              <w:top w:val="nil"/>
              <w:left w:val="single" w:sz="4" w:space="0" w:color="auto"/>
              <w:bottom w:val="single" w:sz="4" w:space="0" w:color="auto"/>
              <w:right w:val="single" w:sz="4" w:space="0" w:color="auto"/>
            </w:tcBorders>
            <w:vAlign w:val="center"/>
          </w:tcPr>
          <w:p w:rsidR="00053891" w:rsidRPr="00C075F6" w:rsidRDefault="00B375FC" w:rsidP="003524F0">
            <w:pPr>
              <w:tabs>
                <w:tab w:val="left" w:pos="0"/>
              </w:tabs>
              <w:jc w:val="both"/>
              <w:rPr>
                <w:sz w:val="21"/>
                <w:szCs w:val="21"/>
              </w:rPr>
            </w:pPr>
            <w:r w:rsidRPr="00C075F6">
              <w:rPr>
                <w:rFonts w:eastAsia="Arial Unicode MS"/>
                <w:sz w:val="21"/>
                <w:szCs w:val="21"/>
                <w:lang w:bidi="ru-RU"/>
              </w:rPr>
              <w:t>уборка по окончании протокольных мероприятий, проходящих в административном здании филиала</w:t>
            </w:r>
          </w:p>
        </w:tc>
        <w:tc>
          <w:tcPr>
            <w:tcW w:w="1701" w:type="dxa"/>
            <w:vMerge/>
            <w:tcBorders>
              <w:left w:val="single" w:sz="4" w:space="0" w:color="auto"/>
              <w:bottom w:val="single" w:sz="4" w:space="0" w:color="auto"/>
              <w:right w:val="single" w:sz="4" w:space="0" w:color="auto"/>
            </w:tcBorders>
            <w:vAlign w:val="center"/>
          </w:tcPr>
          <w:p w:rsidR="00053891" w:rsidRPr="00C075F6" w:rsidRDefault="00053891" w:rsidP="003524F0">
            <w:pPr>
              <w:jc w:val="center"/>
              <w:rPr>
                <w:sz w:val="21"/>
                <w:szCs w:val="21"/>
              </w:rPr>
            </w:pPr>
          </w:p>
        </w:tc>
      </w:tr>
      <w:tr w:rsidR="00053891" w:rsidRPr="00C075F6" w:rsidTr="00652485">
        <w:trPr>
          <w:cantSplit/>
          <w:trHeight w:hRule="exact" w:val="851"/>
        </w:trPr>
        <w:tc>
          <w:tcPr>
            <w:tcW w:w="709" w:type="dxa"/>
            <w:tcBorders>
              <w:top w:val="nil"/>
              <w:left w:val="single" w:sz="4" w:space="0" w:color="auto"/>
              <w:bottom w:val="single" w:sz="4" w:space="0" w:color="auto"/>
              <w:right w:val="nil"/>
            </w:tcBorders>
            <w:vAlign w:val="center"/>
          </w:tcPr>
          <w:p w:rsidR="00053891" w:rsidRPr="00C075F6" w:rsidRDefault="00053891" w:rsidP="003524F0">
            <w:pPr>
              <w:widowControl w:val="0"/>
              <w:suppressLineNumbers/>
              <w:jc w:val="center"/>
              <w:rPr>
                <w:sz w:val="21"/>
                <w:szCs w:val="21"/>
              </w:rPr>
            </w:pPr>
            <w:r w:rsidRPr="00C075F6">
              <w:rPr>
                <w:sz w:val="21"/>
                <w:szCs w:val="21"/>
              </w:rPr>
              <w:t>1.19.</w:t>
            </w:r>
          </w:p>
        </w:tc>
        <w:tc>
          <w:tcPr>
            <w:tcW w:w="8392" w:type="dxa"/>
            <w:gridSpan w:val="2"/>
            <w:tcBorders>
              <w:top w:val="nil"/>
              <w:left w:val="single" w:sz="4" w:space="0" w:color="auto"/>
              <w:bottom w:val="single" w:sz="4" w:space="0" w:color="auto"/>
              <w:right w:val="single" w:sz="4" w:space="0" w:color="auto"/>
            </w:tcBorders>
            <w:vAlign w:val="center"/>
          </w:tcPr>
          <w:p w:rsidR="00053891" w:rsidRPr="00C075F6" w:rsidRDefault="00053891" w:rsidP="003524F0">
            <w:pPr>
              <w:tabs>
                <w:tab w:val="left" w:pos="0"/>
              </w:tabs>
              <w:jc w:val="both"/>
              <w:rPr>
                <w:sz w:val="21"/>
                <w:szCs w:val="21"/>
              </w:rPr>
            </w:pPr>
            <w:r w:rsidRPr="00C075F6">
              <w:rPr>
                <w:sz w:val="21"/>
                <w:szCs w:val="21"/>
              </w:rPr>
              <w:t>информирование Заказчика об обнаруженных в ходе уборки неисправностях мебели, инженерных систем</w:t>
            </w:r>
          </w:p>
        </w:tc>
        <w:tc>
          <w:tcPr>
            <w:tcW w:w="1701" w:type="dxa"/>
            <w:tcBorders>
              <w:left w:val="single" w:sz="4" w:space="0" w:color="auto"/>
              <w:bottom w:val="single" w:sz="4" w:space="0" w:color="auto"/>
              <w:right w:val="single" w:sz="4" w:space="0" w:color="auto"/>
            </w:tcBorders>
            <w:vAlign w:val="center"/>
          </w:tcPr>
          <w:p w:rsidR="00053891" w:rsidRPr="00C075F6" w:rsidRDefault="00053891" w:rsidP="003524F0">
            <w:pPr>
              <w:jc w:val="center"/>
              <w:rPr>
                <w:sz w:val="21"/>
                <w:szCs w:val="21"/>
              </w:rPr>
            </w:pPr>
            <w:r w:rsidRPr="00C075F6">
              <w:rPr>
                <w:sz w:val="21"/>
                <w:szCs w:val="21"/>
              </w:rPr>
              <w:t>по мере обнаружения неисправностей</w:t>
            </w:r>
          </w:p>
        </w:tc>
      </w:tr>
      <w:tr w:rsidR="007D54F0" w:rsidRPr="00C075F6" w:rsidTr="00EC514F">
        <w:trPr>
          <w:cantSplit/>
          <w:trHeight w:hRule="exact" w:val="454"/>
        </w:trPr>
        <w:tc>
          <w:tcPr>
            <w:tcW w:w="709" w:type="dxa"/>
            <w:tcBorders>
              <w:top w:val="nil"/>
              <w:left w:val="single" w:sz="4" w:space="0" w:color="auto"/>
              <w:bottom w:val="single" w:sz="4" w:space="0" w:color="auto"/>
              <w:right w:val="nil"/>
            </w:tcBorders>
            <w:vAlign w:val="center"/>
            <w:hideMark/>
          </w:tcPr>
          <w:p w:rsidR="007D54F0" w:rsidRPr="00C075F6" w:rsidRDefault="007D54F0" w:rsidP="003524F0">
            <w:pPr>
              <w:widowControl w:val="0"/>
              <w:suppressLineNumbers/>
              <w:tabs>
                <w:tab w:val="left" w:pos="0"/>
              </w:tabs>
              <w:jc w:val="center"/>
              <w:rPr>
                <w:b/>
                <w:sz w:val="21"/>
                <w:szCs w:val="21"/>
              </w:rPr>
            </w:pPr>
            <w:r w:rsidRPr="00C075F6">
              <w:rPr>
                <w:b/>
                <w:sz w:val="21"/>
                <w:szCs w:val="21"/>
              </w:rPr>
              <w:t>2.</w:t>
            </w:r>
          </w:p>
        </w:tc>
        <w:tc>
          <w:tcPr>
            <w:tcW w:w="10093" w:type="dxa"/>
            <w:gridSpan w:val="3"/>
            <w:tcBorders>
              <w:top w:val="nil"/>
              <w:left w:val="single" w:sz="4" w:space="0" w:color="auto"/>
              <w:bottom w:val="single" w:sz="4" w:space="0" w:color="auto"/>
              <w:right w:val="single" w:sz="4" w:space="0" w:color="auto"/>
            </w:tcBorders>
            <w:vAlign w:val="center"/>
            <w:hideMark/>
          </w:tcPr>
          <w:p w:rsidR="007D54F0" w:rsidRPr="00C075F6" w:rsidRDefault="007D54F0" w:rsidP="003524F0">
            <w:pPr>
              <w:rPr>
                <w:sz w:val="21"/>
                <w:szCs w:val="21"/>
              </w:rPr>
            </w:pPr>
            <w:r w:rsidRPr="00C075F6">
              <w:rPr>
                <w:b/>
                <w:bCs/>
                <w:sz w:val="21"/>
                <w:szCs w:val="21"/>
              </w:rPr>
              <w:t>КОМПЛЕКСНАЯ УБОРКА САНУЗЛОВ</w:t>
            </w:r>
            <w:r w:rsidRPr="00C075F6">
              <w:rPr>
                <w:b/>
                <w:sz w:val="21"/>
                <w:szCs w:val="21"/>
              </w:rPr>
              <w:t xml:space="preserve"> </w:t>
            </w:r>
          </w:p>
        </w:tc>
      </w:tr>
      <w:tr w:rsidR="003524F0" w:rsidRPr="00C075F6" w:rsidTr="00555FC0">
        <w:trPr>
          <w:cantSplit/>
          <w:trHeight w:hRule="exact" w:val="624"/>
        </w:trPr>
        <w:tc>
          <w:tcPr>
            <w:tcW w:w="709" w:type="dxa"/>
            <w:tcBorders>
              <w:top w:val="single" w:sz="4" w:space="0" w:color="auto"/>
              <w:left w:val="single" w:sz="4" w:space="0" w:color="auto"/>
              <w:bottom w:val="single" w:sz="4" w:space="0" w:color="auto"/>
              <w:right w:val="single" w:sz="4" w:space="0" w:color="auto"/>
            </w:tcBorders>
            <w:vAlign w:val="center"/>
            <w:hideMark/>
          </w:tcPr>
          <w:p w:rsidR="003524F0" w:rsidRPr="00C075F6" w:rsidRDefault="003524F0" w:rsidP="003524F0">
            <w:pPr>
              <w:ind w:left="-142" w:right="-108"/>
              <w:jc w:val="center"/>
              <w:rPr>
                <w:sz w:val="21"/>
                <w:szCs w:val="21"/>
              </w:rPr>
            </w:pPr>
            <w:r w:rsidRPr="00C075F6">
              <w:rPr>
                <w:rStyle w:val="25"/>
                <w:sz w:val="21"/>
                <w:szCs w:val="21"/>
              </w:rPr>
              <w:t>2.1.</w:t>
            </w:r>
          </w:p>
        </w:tc>
        <w:tc>
          <w:tcPr>
            <w:tcW w:w="8392" w:type="dxa"/>
            <w:gridSpan w:val="2"/>
            <w:tcBorders>
              <w:top w:val="single" w:sz="4" w:space="0" w:color="auto"/>
              <w:left w:val="single" w:sz="4" w:space="0" w:color="auto"/>
              <w:bottom w:val="single" w:sz="4" w:space="0" w:color="auto"/>
              <w:right w:val="single" w:sz="4" w:space="0" w:color="auto"/>
            </w:tcBorders>
            <w:vAlign w:val="center"/>
            <w:hideMark/>
          </w:tcPr>
          <w:p w:rsidR="003524F0" w:rsidRPr="00C075F6" w:rsidRDefault="003524F0" w:rsidP="003524F0">
            <w:pPr>
              <w:jc w:val="both"/>
              <w:rPr>
                <w:sz w:val="21"/>
                <w:szCs w:val="21"/>
              </w:rPr>
            </w:pPr>
            <w:r w:rsidRPr="00C075F6">
              <w:rPr>
                <w:rStyle w:val="25"/>
                <w:sz w:val="21"/>
                <w:szCs w:val="21"/>
              </w:rPr>
              <w:t>очистка сантехники (раковин, унитазов, сливных бачков, писсуаров, душевых кабин) с использованием специальных химических средств</w:t>
            </w:r>
          </w:p>
        </w:tc>
        <w:tc>
          <w:tcPr>
            <w:tcW w:w="1701" w:type="dxa"/>
            <w:vMerge w:val="restart"/>
            <w:tcBorders>
              <w:top w:val="single" w:sz="4" w:space="0" w:color="auto"/>
              <w:left w:val="single" w:sz="4" w:space="0" w:color="auto"/>
              <w:bottom w:val="single" w:sz="4" w:space="0" w:color="auto"/>
              <w:right w:val="single" w:sz="4" w:space="0" w:color="auto"/>
            </w:tcBorders>
            <w:hideMark/>
          </w:tcPr>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r w:rsidRPr="00C075F6">
              <w:rPr>
                <w:sz w:val="21"/>
                <w:szCs w:val="21"/>
              </w:rPr>
              <w:t>ежедневно, кроме выходных и нерабочих праздничных дней</w:t>
            </w: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p>
          <w:p w:rsidR="003524F0" w:rsidRPr="00C075F6" w:rsidRDefault="003524F0" w:rsidP="003524F0">
            <w:pPr>
              <w:tabs>
                <w:tab w:val="left" w:pos="0"/>
              </w:tabs>
              <w:jc w:val="center"/>
              <w:rPr>
                <w:sz w:val="21"/>
                <w:szCs w:val="21"/>
              </w:rPr>
            </w:pPr>
            <w:r w:rsidRPr="00C075F6">
              <w:rPr>
                <w:sz w:val="21"/>
                <w:szCs w:val="21"/>
              </w:rPr>
              <w:t>ежедневно, кроме выходных и нерабочих праздничных дней</w:t>
            </w:r>
          </w:p>
        </w:tc>
      </w:tr>
      <w:tr w:rsidR="003524F0" w:rsidRPr="00C075F6" w:rsidTr="00555FC0">
        <w:trPr>
          <w:cantSplit/>
          <w:trHeight w:hRule="exact" w:val="397"/>
        </w:trPr>
        <w:tc>
          <w:tcPr>
            <w:tcW w:w="709" w:type="dxa"/>
            <w:tcBorders>
              <w:top w:val="single" w:sz="4" w:space="0" w:color="auto"/>
              <w:left w:val="single" w:sz="4" w:space="0" w:color="auto"/>
              <w:bottom w:val="single" w:sz="4" w:space="0" w:color="auto"/>
              <w:right w:val="single" w:sz="4" w:space="0" w:color="auto"/>
            </w:tcBorders>
            <w:vAlign w:val="center"/>
            <w:hideMark/>
          </w:tcPr>
          <w:p w:rsidR="003524F0" w:rsidRPr="00C075F6" w:rsidRDefault="003524F0" w:rsidP="003524F0">
            <w:pPr>
              <w:ind w:left="-142" w:right="-108"/>
              <w:jc w:val="center"/>
              <w:rPr>
                <w:sz w:val="21"/>
                <w:szCs w:val="21"/>
              </w:rPr>
            </w:pPr>
            <w:r w:rsidRPr="00C075F6">
              <w:rPr>
                <w:rStyle w:val="25"/>
                <w:sz w:val="21"/>
                <w:szCs w:val="21"/>
              </w:rPr>
              <w:t>2.2.</w:t>
            </w:r>
          </w:p>
        </w:tc>
        <w:tc>
          <w:tcPr>
            <w:tcW w:w="8392" w:type="dxa"/>
            <w:gridSpan w:val="2"/>
            <w:tcBorders>
              <w:top w:val="single" w:sz="4" w:space="0" w:color="auto"/>
              <w:left w:val="single" w:sz="4" w:space="0" w:color="auto"/>
              <w:bottom w:val="single" w:sz="4" w:space="0" w:color="auto"/>
              <w:right w:val="single" w:sz="4" w:space="0" w:color="auto"/>
            </w:tcBorders>
            <w:vAlign w:val="center"/>
            <w:hideMark/>
          </w:tcPr>
          <w:p w:rsidR="003524F0" w:rsidRPr="00C075F6" w:rsidRDefault="003524F0" w:rsidP="003524F0">
            <w:pPr>
              <w:jc w:val="both"/>
              <w:rPr>
                <w:sz w:val="21"/>
                <w:szCs w:val="21"/>
              </w:rPr>
            </w:pPr>
            <w:r w:rsidRPr="00C075F6">
              <w:rPr>
                <w:rStyle w:val="25"/>
                <w:sz w:val="21"/>
                <w:szCs w:val="21"/>
              </w:rPr>
              <w:t>очистка пола с использованием ручного инвентаря и специальных химических средств</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524F0" w:rsidRPr="00C075F6" w:rsidRDefault="003524F0" w:rsidP="003524F0">
            <w:pPr>
              <w:tabs>
                <w:tab w:val="left" w:pos="0"/>
              </w:tabs>
              <w:jc w:val="center"/>
              <w:rPr>
                <w:sz w:val="21"/>
                <w:szCs w:val="21"/>
              </w:rPr>
            </w:pPr>
          </w:p>
        </w:tc>
      </w:tr>
      <w:tr w:rsidR="003524F0" w:rsidRPr="00C075F6" w:rsidTr="00555FC0">
        <w:trPr>
          <w:cantSplit/>
          <w:trHeight w:hRule="exact" w:val="397"/>
        </w:trPr>
        <w:tc>
          <w:tcPr>
            <w:tcW w:w="709" w:type="dxa"/>
            <w:tcBorders>
              <w:top w:val="single" w:sz="4" w:space="0" w:color="auto"/>
              <w:left w:val="single" w:sz="4" w:space="0" w:color="auto"/>
              <w:bottom w:val="single" w:sz="4" w:space="0" w:color="auto"/>
              <w:right w:val="single" w:sz="4" w:space="0" w:color="auto"/>
            </w:tcBorders>
            <w:vAlign w:val="center"/>
            <w:hideMark/>
          </w:tcPr>
          <w:p w:rsidR="003524F0" w:rsidRPr="00C075F6" w:rsidRDefault="003524F0" w:rsidP="003524F0">
            <w:pPr>
              <w:ind w:left="-142" w:right="-108"/>
              <w:jc w:val="center"/>
              <w:rPr>
                <w:sz w:val="21"/>
                <w:szCs w:val="21"/>
              </w:rPr>
            </w:pPr>
            <w:r w:rsidRPr="00C075F6">
              <w:rPr>
                <w:rStyle w:val="25"/>
                <w:sz w:val="21"/>
                <w:szCs w:val="21"/>
              </w:rPr>
              <w:t>2.3.</w:t>
            </w:r>
          </w:p>
        </w:tc>
        <w:tc>
          <w:tcPr>
            <w:tcW w:w="8392" w:type="dxa"/>
            <w:gridSpan w:val="2"/>
            <w:tcBorders>
              <w:top w:val="single" w:sz="4" w:space="0" w:color="auto"/>
              <w:left w:val="single" w:sz="4" w:space="0" w:color="auto"/>
              <w:bottom w:val="single" w:sz="4" w:space="0" w:color="auto"/>
              <w:right w:val="single" w:sz="4" w:space="0" w:color="auto"/>
            </w:tcBorders>
            <w:vAlign w:val="center"/>
            <w:hideMark/>
          </w:tcPr>
          <w:p w:rsidR="003524F0" w:rsidRPr="00C075F6" w:rsidRDefault="003524F0" w:rsidP="003524F0">
            <w:pPr>
              <w:jc w:val="both"/>
              <w:rPr>
                <w:sz w:val="21"/>
                <w:szCs w:val="21"/>
              </w:rPr>
            </w:pPr>
            <w:r w:rsidRPr="00C075F6">
              <w:rPr>
                <w:rStyle w:val="25"/>
                <w:sz w:val="21"/>
                <w:szCs w:val="21"/>
              </w:rPr>
              <w:t>очистка стен и перегородок с использованием специальных химических средств</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524F0" w:rsidRPr="00C075F6" w:rsidRDefault="003524F0" w:rsidP="003524F0">
            <w:pPr>
              <w:tabs>
                <w:tab w:val="left" w:pos="0"/>
              </w:tabs>
              <w:jc w:val="center"/>
              <w:rPr>
                <w:sz w:val="21"/>
                <w:szCs w:val="21"/>
              </w:rPr>
            </w:pPr>
          </w:p>
        </w:tc>
      </w:tr>
      <w:tr w:rsidR="003524F0" w:rsidRPr="00C075F6" w:rsidTr="00555FC0">
        <w:trPr>
          <w:cantSplit/>
          <w:trHeight w:hRule="exact" w:val="397"/>
        </w:trPr>
        <w:tc>
          <w:tcPr>
            <w:tcW w:w="709" w:type="dxa"/>
            <w:tcBorders>
              <w:top w:val="single" w:sz="4" w:space="0" w:color="auto"/>
              <w:left w:val="single" w:sz="4" w:space="0" w:color="auto"/>
              <w:bottom w:val="single" w:sz="4" w:space="0" w:color="auto"/>
              <w:right w:val="single" w:sz="4" w:space="0" w:color="auto"/>
            </w:tcBorders>
            <w:vAlign w:val="center"/>
            <w:hideMark/>
          </w:tcPr>
          <w:p w:rsidR="003524F0" w:rsidRPr="00C075F6" w:rsidRDefault="003524F0" w:rsidP="003524F0">
            <w:pPr>
              <w:ind w:left="-142" w:right="-108"/>
              <w:jc w:val="center"/>
              <w:rPr>
                <w:sz w:val="21"/>
                <w:szCs w:val="21"/>
              </w:rPr>
            </w:pPr>
            <w:r w:rsidRPr="00C075F6">
              <w:rPr>
                <w:rStyle w:val="25"/>
                <w:sz w:val="21"/>
                <w:szCs w:val="21"/>
              </w:rPr>
              <w:t>2.4.</w:t>
            </w:r>
          </w:p>
        </w:tc>
        <w:tc>
          <w:tcPr>
            <w:tcW w:w="8392" w:type="dxa"/>
            <w:gridSpan w:val="2"/>
            <w:tcBorders>
              <w:top w:val="single" w:sz="4" w:space="0" w:color="auto"/>
              <w:left w:val="single" w:sz="4" w:space="0" w:color="auto"/>
              <w:bottom w:val="single" w:sz="4" w:space="0" w:color="auto"/>
              <w:right w:val="single" w:sz="4" w:space="0" w:color="auto"/>
            </w:tcBorders>
            <w:vAlign w:val="center"/>
            <w:hideMark/>
          </w:tcPr>
          <w:p w:rsidR="003524F0" w:rsidRPr="00C075F6" w:rsidRDefault="003524F0" w:rsidP="003524F0">
            <w:pPr>
              <w:jc w:val="both"/>
              <w:rPr>
                <w:sz w:val="21"/>
                <w:szCs w:val="21"/>
              </w:rPr>
            </w:pPr>
            <w:r w:rsidRPr="00C075F6">
              <w:rPr>
                <w:rStyle w:val="25"/>
                <w:sz w:val="21"/>
                <w:szCs w:val="21"/>
              </w:rPr>
              <w:t>очистка зеркал с использованием ручного инвентаря</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524F0" w:rsidRPr="00C075F6" w:rsidRDefault="003524F0" w:rsidP="003524F0">
            <w:pPr>
              <w:tabs>
                <w:tab w:val="left" w:pos="0"/>
              </w:tabs>
              <w:jc w:val="center"/>
              <w:rPr>
                <w:sz w:val="21"/>
                <w:szCs w:val="21"/>
              </w:rPr>
            </w:pPr>
          </w:p>
        </w:tc>
      </w:tr>
      <w:tr w:rsidR="003524F0" w:rsidRPr="00C075F6" w:rsidTr="00555FC0">
        <w:trPr>
          <w:cantSplit/>
          <w:trHeight w:hRule="exact" w:val="624"/>
        </w:trPr>
        <w:tc>
          <w:tcPr>
            <w:tcW w:w="709" w:type="dxa"/>
            <w:tcBorders>
              <w:top w:val="single" w:sz="4" w:space="0" w:color="auto"/>
              <w:left w:val="single" w:sz="4" w:space="0" w:color="auto"/>
              <w:bottom w:val="single" w:sz="4" w:space="0" w:color="auto"/>
              <w:right w:val="single" w:sz="4" w:space="0" w:color="auto"/>
            </w:tcBorders>
            <w:vAlign w:val="center"/>
            <w:hideMark/>
          </w:tcPr>
          <w:p w:rsidR="003524F0" w:rsidRPr="00C075F6" w:rsidRDefault="003524F0" w:rsidP="003524F0">
            <w:pPr>
              <w:ind w:left="-142" w:right="-108"/>
              <w:jc w:val="center"/>
              <w:rPr>
                <w:sz w:val="21"/>
                <w:szCs w:val="21"/>
              </w:rPr>
            </w:pPr>
            <w:r w:rsidRPr="00C075F6">
              <w:rPr>
                <w:rStyle w:val="25"/>
                <w:sz w:val="21"/>
                <w:szCs w:val="21"/>
              </w:rPr>
              <w:t>2.5.</w:t>
            </w:r>
          </w:p>
        </w:tc>
        <w:tc>
          <w:tcPr>
            <w:tcW w:w="8392" w:type="dxa"/>
            <w:gridSpan w:val="2"/>
            <w:tcBorders>
              <w:top w:val="single" w:sz="4" w:space="0" w:color="auto"/>
              <w:left w:val="single" w:sz="4" w:space="0" w:color="auto"/>
              <w:bottom w:val="single" w:sz="4" w:space="0" w:color="auto"/>
              <w:right w:val="single" w:sz="4" w:space="0" w:color="auto"/>
            </w:tcBorders>
            <w:vAlign w:val="center"/>
            <w:hideMark/>
          </w:tcPr>
          <w:p w:rsidR="003524F0" w:rsidRPr="00C075F6" w:rsidRDefault="003524F0" w:rsidP="003524F0">
            <w:pPr>
              <w:jc w:val="both"/>
              <w:rPr>
                <w:sz w:val="21"/>
                <w:szCs w:val="21"/>
              </w:rPr>
            </w:pPr>
            <w:r w:rsidRPr="00C075F6">
              <w:rPr>
                <w:rStyle w:val="25"/>
                <w:sz w:val="21"/>
                <w:szCs w:val="21"/>
              </w:rPr>
              <w:t>очистка металлических смесителей (хромированных / никелированных) с использованием специальных химических средств</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524F0" w:rsidRPr="00C075F6" w:rsidRDefault="003524F0" w:rsidP="003524F0">
            <w:pPr>
              <w:tabs>
                <w:tab w:val="left" w:pos="0"/>
              </w:tabs>
              <w:jc w:val="center"/>
              <w:rPr>
                <w:sz w:val="21"/>
                <w:szCs w:val="21"/>
              </w:rPr>
            </w:pPr>
          </w:p>
        </w:tc>
      </w:tr>
      <w:tr w:rsidR="003524F0" w:rsidRPr="00C075F6" w:rsidTr="00555FC0">
        <w:trPr>
          <w:cantSplit/>
          <w:trHeight w:hRule="exact" w:val="624"/>
        </w:trPr>
        <w:tc>
          <w:tcPr>
            <w:tcW w:w="709" w:type="dxa"/>
            <w:tcBorders>
              <w:top w:val="single" w:sz="4" w:space="0" w:color="auto"/>
              <w:left w:val="single" w:sz="4" w:space="0" w:color="auto"/>
              <w:bottom w:val="single" w:sz="4" w:space="0" w:color="auto"/>
              <w:right w:val="single" w:sz="4" w:space="0" w:color="auto"/>
            </w:tcBorders>
            <w:vAlign w:val="center"/>
            <w:hideMark/>
          </w:tcPr>
          <w:p w:rsidR="003524F0" w:rsidRPr="00C075F6" w:rsidRDefault="003524F0" w:rsidP="003524F0">
            <w:pPr>
              <w:ind w:left="-142" w:right="-108"/>
              <w:jc w:val="center"/>
              <w:rPr>
                <w:sz w:val="21"/>
                <w:szCs w:val="21"/>
              </w:rPr>
            </w:pPr>
            <w:r w:rsidRPr="00C075F6">
              <w:rPr>
                <w:rStyle w:val="25"/>
                <w:sz w:val="21"/>
                <w:szCs w:val="21"/>
              </w:rPr>
              <w:t>2.6.</w:t>
            </w:r>
          </w:p>
        </w:tc>
        <w:tc>
          <w:tcPr>
            <w:tcW w:w="8392" w:type="dxa"/>
            <w:gridSpan w:val="2"/>
            <w:tcBorders>
              <w:top w:val="single" w:sz="4" w:space="0" w:color="auto"/>
              <w:left w:val="single" w:sz="4" w:space="0" w:color="auto"/>
              <w:bottom w:val="single" w:sz="4" w:space="0" w:color="auto"/>
              <w:right w:val="single" w:sz="4" w:space="0" w:color="auto"/>
            </w:tcBorders>
            <w:vAlign w:val="center"/>
            <w:hideMark/>
          </w:tcPr>
          <w:p w:rsidR="003524F0" w:rsidRPr="00C075F6" w:rsidRDefault="003524F0" w:rsidP="003524F0">
            <w:pPr>
              <w:jc w:val="both"/>
              <w:rPr>
                <w:sz w:val="21"/>
                <w:szCs w:val="21"/>
              </w:rPr>
            </w:pPr>
            <w:r w:rsidRPr="00C075F6">
              <w:rPr>
                <w:rStyle w:val="25"/>
                <w:sz w:val="21"/>
                <w:szCs w:val="21"/>
              </w:rPr>
              <w:t>очистка дверей и дверных проемов, очистка и дезинфекция дверных ручек с использованием специальных химических средств</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524F0" w:rsidRPr="00C075F6" w:rsidRDefault="003524F0" w:rsidP="003524F0">
            <w:pPr>
              <w:tabs>
                <w:tab w:val="left" w:pos="0"/>
              </w:tabs>
              <w:jc w:val="center"/>
              <w:rPr>
                <w:sz w:val="21"/>
                <w:szCs w:val="21"/>
              </w:rPr>
            </w:pPr>
          </w:p>
        </w:tc>
      </w:tr>
      <w:tr w:rsidR="003524F0" w:rsidRPr="00C075F6" w:rsidTr="00BB4D3A">
        <w:trPr>
          <w:cantSplit/>
          <w:trHeight w:hRule="exact" w:val="454"/>
        </w:trPr>
        <w:tc>
          <w:tcPr>
            <w:tcW w:w="709" w:type="dxa"/>
            <w:tcBorders>
              <w:top w:val="single" w:sz="4" w:space="0" w:color="auto"/>
              <w:left w:val="single" w:sz="4" w:space="0" w:color="auto"/>
              <w:bottom w:val="single" w:sz="4" w:space="0" w:color="auto"/>
              <w:right w:val="single" w:sz="4" w:space="0" w:color="auto"/>
            </w:tcBorders>
            <w:vAlign w:val="center"/>
            <w:hideMark/>
          </w:tcPr>
          <w:p w:rsidR="003524F0" w:rsidRPr="00C075F6" w:rsidRDefault="003524F0" w:rsidP="003524F0">
            <w:pPr>
              <w:ind w:left="-142" w:right="-108"/>
              <w:jc w:val="center"/>
              <w:rPr>
                <w:sz w:val="21"/>
                <w:szCs w:val="21"/>
              </w:rPr>
            </w:pPr>
            <w:r w:rsidRPr="00C075F6">
              <w:rPr>
                <w:rStyle w:val="25"/>
                <w:sz w:val="21"/>
                <w:szCs w:val="21"/>
              </w:rPr>
              <w:lastRenderedPageBreak/>
              <w:t>2.7.</w:t>
            </w:r>
          </w:p>
        </w:tc>
        <w:tc>
          <w:tcPr>
            <w:tcW w:w="8392" w:type="dxa"/>
            <w:gridSpan w:val="2"/>
            <w:tcBorders>
              <w:top w:val="single" w:sz="4" w:space="0" w:color="auto"/>
              <w:left w:val="single" w:sz="4" w:space="0" w:color="auto"/>
              <w:bottom w:val="single" w:sz="4" w:space="0" w:color="auto"/>
              <w:right w:val="single" w:sz="4" w:space="0" w:color="auto"/>
            </w:tcBorders>
            <w:vAlign w:val="center"/>
            <w:hideMark/>
          </w:tcPr>
          <w:p w:rsidR="003524F0" w:rsidRPr="00C075F6" w:rsidRDefault="003524F0" w:rsidP="003524F0">
            <w:pPr>
              <w:jc w:val="both"/>
              <w:rPr>
                <w:sz w:val="21"/>
                <w:szCs w:val="21"/>
              </w:rPr>
            </w:pPr>
            <w:r w:rsidRPr="00C075F6">
              <w:rPr>
                <w:rStyle w:val="25"/>
                <w:sz w:val="21"/>
                <w:szCs w:val="21"/>
              </w:rPr>
              <w:t>сбор мусора из мусорных корзин и замена полиэтиленовых пакетов</w:t>
            </w: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3524F0" w:rsidRPr="00C075F6" w:rsidRDefault="003524F0" w:rsidP="003524F0">
            <w:pPr>
              <w:tabs>
                <w:tab w:val="left" w:pos="0"/>
              </w:tabs>
              <w:jc w:val="center"/>
              <w:rPr>
                <w:sz w:val="21"/>
                <w:szCs w:val="21"/>
              </w:rPr>
            </w:pPr>
          </w:p>
        </w:tc>
      </w:tr>
      <w:tr w:rsidR="003524F0" w:rsidRPr="00C075F6" w:rsidTr="00BB4D3A">
        <w:trPr>
          <w:cantSplit/>
          <w:trHeight w:hRule="exact" w:val="680"/>
        </w:trPr>
        <w:tc>
          <w:tcPr>
            <w:tcW w:w="709" w:type="dxa"/>
            <w:tcBorders>
              <w:top w:val="single" w:sz="4" w:space="0" w:color="auto"/>
              <w:left w:val="single" w:sz="4" w:space="0" w:color="auto"/>
              <w:bottom w:val="single" w:sz="4" w:space="0" w:color="auto"/>
              <w:right w:val="single" w:sz="4" w:space="0" w:color="auto"/>
            </w:tcBorders>
            <w:vAlign w:val="center"/>
          </w:tcPr>
          <w:p w:rsidR="003524F0" w:rsidRPr="00C075F6" w:rsidRDefault="003524F0" w:rsidP="003524F0">
            <w:pPr>
              <w:ind w:left="-142" w:right="-108"/>
              <w:jc w:val="center"/>
              <w:rPr>
                <w:sz w:val="21"/>
                <w:szCs w:val="21"/>
              </w:rPr>
            </w:pPr>
            <w:r w:rsidRPr="00C075F6">
              <w:rPr>
                <w:rStyle w:val="25"/>
                <w:sz w:val="21"/>
                <w:szCs w:val="21"/>
              </w:rPr>
              <w:t>2.8.</w:t>
            </w:r>
          </w:p>
        </w:tc>
        <w:tc>
          <w:tcPr>
            <w:tcW w:w="8392" w:type="dxa"/>
            <w:gridSpan w:val="2"/>
            <w:tcBorders>
              <w:top w:val="single" w:sz="4" w:space="0" w:color="auto"/>
              <w:left w:val="single" w:sz="4" w:space="0" w:color="auto"/>
              <w:bottom w:val="single" w:sz="4" w:space="0" w:color="auto"/>
              <w:right w:val="single" w:sz="4" w:space="0" w:color="auto"/>
            </w:tcBorders>
            <w:vAlign w:val="center"/>
          </w:tcPr>
          <w:p w:rsidR="003524F0" w:rsidRPr="00C075F6" w:rsidRDefault="003524F0" w:rsidP="003524F0">
            <w:pPr>
              <w:jc w:val="both"/>
              <w:rPr>
                <w:sz w:val="21"/>
                <w:szCs w:val="21"/>
              </w:rPr>
            </w:pPr>
            <w:r w:rsidRPr="00C075F6">
              <w:rPr>
                <w:rStyle w:val="25"/>
                <w:sz w:val="21"/>
                <w:szCs w:val="21"/>
              </w:rPr>
              <w:t>бесперебойное снабжение расходными материалами: туалетной бумагой, бумажными полотенцами, жидким мылом, аэрозольными освежителями воздуха</w:t>
            </w:r>
          </w:p>
        </w:tc>
        <w:tc>
          <w:tcPr>
            <w:tcW w:w="1701" w:type="dxa"/>
            <w:vMerge/>
            <w:tcBorders>
              <w:top w:val="single" w:sz="4" w:space="0" w:color="auto"/>
              <w:left w:val="single" w:sz="4" w:space="0" w:color="auto"/>
              <w:bottom w:val="single" w:sz="4" w:space="0" w:color="auto"/>
              <w:right w:val="single" w:sz="4" w:space="0" w:color="auto"/>
            </w:tcBorders>
            <w:vAlign w:val="center"/>
          </w:tcPr>
          <w:p w:rsidR="003524F0" w:rsidRPr="00C075F6" w:rsidRDefault="003524F0" w:rsidP="003524F0">
            <w:pPr>
              <w:tabs>
                <w:tab w:val="left" w:pos="0"/>
              </w:tabs>
              <w:jc w:val="center"/>
              <w:rPr>
                <w:sz w:val="21"/>
                <w:szCs w:val="21"/>
              </w:rPr>
            </w:pPr>
          </w:p>
        </w:tc>
      </w:tr>
      <w:tr w:rsidR="003524F0" w:rsidRPr="00C075F6" w:rsidTr="00BB4D3A">
        <w:trPr>
          <w:cantSplit/>
          <w:trHeight w:hRule="exact" w:val="964"/>
        </w:trPr>
        <w:tc>
          <w:tcPr>
            <w:tcW w:w="709" w:type="dxa"/>
            <w:tcBorders>
              <w:top w:val="single" w:sz="4" w:space="0" w:color="auto"/>
              <w:left w:val="single" w:sz="4" w:space="0" w:color="auto"/>
              <w:bottom w:val="single" w:sz="4" w:space="0" w:color="auto"/>
              <w:right w:val="nil"/>
            </w:tcBorders>
            <w:vAlign w:val="center"/>
          </w:tcPr>
          <w:p w:rsidR="003524F0" w:rsidRPr="00C075F6" w:rsidRDefault="003524F0" w:rsidP="003524F0">
            <w:pPr>
              <w:ind w:left="-142" w:right="-108"/>
              <w:jc w:val="center"/>
              <w:rPr>
                <w:sz w:val="21"/>
                <w:szCs w:val="21"/>
              </w:rPr>
            </w:pPr>
            <w:r w:rsidRPr="00C075F6">
              <w:rPr>
                <w:rStyle w:val="25"/>
                <w:sz w:val="21"/>
                <w:szCs w:val="21"/>
              </w:rPr>
              <w:t>2.9.</w:t>
            </w:r>
          </w:p>
        </w:tc>
        <w:tc>
          <w:tcPr>
            <w:tcW w:w="8392" w:type="dxa"/>
            <w:gridSpan w:val="2"/>
            <w:tcBorders>
              <w:top w:val="single" w:sz="4" w:space="0" w:color="auto"/>
              <w:left w:val="single" w:sz="4" w:space="0" w:color="auto"/>
              <w:bottom w:val="single" w:sz="4" w:space="0" w:color="auto"/>
              <w:right w:val="single" w:sz="4" w:space="0" w:color="auto"/>
            </w:tcBorders>
            <w:vAlign w:val="center"/>
            <w:hideMark/>
          </w:tcPr>
          <w:p w:rsidR="003524F0" w:rsidRPr="00C075F6" w:rsidRDefault="003524F0" w:rsidP="003524F0">
            <w:pPr>
              <w:jc w:val="both"/>
              <w:rPr>
                <w:rStyle w:val="25"/>
                <w:sz w:val="21"/>
                <w:szCs w:val="21"/>
              </w:rPr>
            </w:pPr>
            <w:r w:rsidRPr="00C075F6">
              <w:rPr>
                <w:sz w:val="21"/>
                <w:szCs w:val="21"/>
              </w:rPr>
              <w:t>обеспечение наличия исправного санитарно-гигиенического оборудования (настенные держатели для туалетной бумаги и бумажных полотенец, дозаторы для жидкого мыла, ёршики, хозяйственные губки и т.п.)</w:t>
            </w:r>
          </w:p>
        </w:tc>
        <w:tc>
          <w:tcPr>
            <w:tcW w:w="1701" w:type="dxa"/>
            <w:vMerge/>
            <w:tcBorders>
              <w:top w:val="single" w:sz="4" w:space="0" w:color="auto"/>
              <w:left w:val="single" w:sz="4" w:space="0" w:color="auto"/>
              <w:right w:val="single" w:sz="4" w:space="0" w:color="auto"/>
            </w:tcBorders>
            <w:vAlign w:val="center"/>
            <w:hideMark/>
          </w:tcPr>
          <w:p w:rsidR="003524F0" w:rsidRPr="00C075F6" w:rsidRDefault="003524F0" w:rsidP="003524F0">
            <w:pPr>
              <w:tabs>
                <w:tab w:val="left" w:pos="0"/>
              </w:tabs>
              <w:jc w:val="center"/>
              <w:rPr>
                <w:sz w:val="21"/>
                <w:szCs w:val="21"/>
              </w:rPr>
            </w:pPr>
          </w:p>
        </w:tc>
      </w:tr>
      <w:tr w:rsidR="003524F0" w:rsidRPr="00C075F6" w:rsidTr="00BB4D3A">
        <w:trPr>
          <w:cantSplit/>
          <w:trHeight w:hRule="exact" w:val="964"/>
        </w:trPr>
        <w:tc>
          <w:tcPr>
            <w:tcW w:w="709" w:type="dxa"/>
            <w:tcBorders>
              <w:top w:val="nil"/>
              <w:left w:val="single" w:sz="4" w:space="0" w:color="auto"/>
              <w:bottom w:val="single" w:sz="4" w:space="0" w:color="auto"/>
              <w:right w:val="nil"/>
            </w:tcBorders>
            <w:vAlign w:val="center"/>
          </w:tcPr>
          <w:p w:rsidR="003524F0" w:rsidRPr="00C075F6" w:rsidRDefault="003524F0" w:rsidP="003524F0">
            <w:pPr>
              <w:ind w:left="-142" w:right="-108"/>
              <w:jc w:val="center"/>
              <w:rPr>
                <w:sz w:val="21"/>
                <w:szCs w:val="21"/>
              </w:rPr>
            </w:pPr>
            <w:r w:rsidRPr="00C075F6">
              <w:rPr>
                <w:rStyle w:val="25"/>
                <w:sz w:val="21"/>
                <w:szCs w:val="21"/>
              </w:rPr>
              <w:t>2.10.</w:t>
            </w:r>
          </w:p>
        </w:tc>
        <w:tc>
          <w:tcPr>
            <w:tcW w:w="8392" w:type="dxa"/>
            <w:gridSpan w:val="2"/>
            <w:tcBorders>
              <w:top w:val="nil"/>
              <w:left w:val="single" w:sz="4" w:space="0" w:color="auto"/>
              <w:bottom w:val="single" w:sz="4" w:space="0" w:color="auto"/>
              <w:right w:val="single" w:sz="4" w:space="0" w:color="auto"/>
            </w:tcBorders>
            <w:vAlign w:val="center"/>
            <w:hideMark/>
          </w:tcPr>
          <w:p w:rsidR="003524F0" w:rsidRPr="00C075F6" w:rsidRDefault="003524F0" w:rsidP="003524F0">
            <w:pPr>
              <w:jc w:val="both"/>
              <w:rPr>
                <w:sz w:val="21"/>
                <w:szCs w:val="21"/>
              </w:rPr>
            </w:pPr>
            <w:r w:rsidRPr="00C075F6">
              <w:rPr>
                <w:sz w:val="21"/>
                <w:szCs w:val="21"/>
              </w:rPr>
              <w:t>очистка корпусов инженерного оборудования (вентиляционные короба и решетки, электрические короба, кабель-каналы, выключатели, розетки, радиаторы отопления, трубы водоснабжения и отопления, датчики охранно-пожарной сигнализации)</w:t>
            </w:r>
          </w:p>
        </w:tc>
        <w:tc>
          <w:tcPr>
            <w:tcW w:w="1701" w:type="dxa"/>
            <w:vMerge/>
            <w:tcBorders>
              <w:left w:val="single" w:sz="4" w:space="0" w:color="auto"/>
              <w:right w:val="single" w:sz="4" w:space="0" w:color="auto"/>
            </w:tcBorders>
            <w:vAlign w:val="center"/>
            <w:hideMark/>
          </w:tcPr>
          <w:p w:rsidR="003524F0" w:rsidRPr="00C075F6" w:rsidRDefault="003524F0" w:rsidP="003524F0">
            <w:pPr>
              <w:tabs>
                <w:tab w:val="left" w:pos="0"/>
              </w:tabs>
              <w:jc w:val="center"/>
              <w:rPr>
                <w:sz w:val="21"/>
                <w:szCs w:val="21"/>
              </w:rPr>
            </w:pPr>
          </w:p>
        </w:tc>
      </w:tr>
      <w:tr w:rsidR="003524F0" w:rsidRPr="00C075F6" w:rsidTr="00BB4D3A">
        <w:trPr>
          <w:cantSplit/>
          <w:trHeight w:hRule="exact" w:val="454"/>
        </w:trPr>
        <w:tc>
          <w:tcPr>
            <w:tcW w:w="709" w:type="dxa"/>
            <w:tcBorders>
              <w:top w:val="nil"/>
              <w:left w:val="single" w:sz="4" w:space="0" w:color="auto"/>
              <w:bottom w:val="single" w:sz="4" w:space="0" w:color="auto"/>
              <w:right w:val="nil"/>
            </w:tcBorders>
            <w:vAlign w:val="center"/>
          </w:tcPr>
          <w:p w:rsidR="003524F0" w:rsidRPr="00C075F6" w:rsidRDefault="003524F0" w:rsidP="003524F0">
            <w:pPr>
              <w:ind w:left="-142" w:right="-108"/>
              <w:jc w:val="center"/>
              <w:rPr>
                <w:sz w:val="21"/>
                <w:szCs w:val="21"/>
              </w:rPr>
            </w:pPr>
            <w:r w:rsidRPr="00C075F6">
              <w:rPr>
                <w:rStyle w:val="25"/>
                <w:sz w:val="21"/>
                <w:szCs w:val="21"/>
              </w:rPr>
              <w:t>2.11.</w:t>
            </w:r>
          </w:p>
        </w:tc>
        <w:tc>
          <w:tcPr>
            <w:tcW w:w="8392" w:type="dxa"/>
            <w:gridSpan w:val="2"/>
            <w:tcBorders>
              <w:top w:val="nil"/>
              <w:left w:val="single" w:sz="4" w:space="0" w:color="auto"/>
              <w:bottom w:val="single" w:sz="4" w:space="0" w:color="auto"/>
              <w:right w:val="single" w:sz="4" w:space="0" w:color="auto"/>
            </w:tcBorders>
            <w:vAlign w:val="center"/>
            <w:hideMark/>
          </w:tcPr>
          <w:p w:rsidR="003524F0" w:rsidRPr="00C075F6" w:rsidRDefault="003524F0" w:rsidP="003524F0">
            <w:pPr>
              <w:jc w:val="both"/>
              <w:rPr>
                <w:sz w:val="21"/>
                <w:szCs w:val="21"/>
              </w:rPr>
            </w:pPr>
            <w:r w:rsidRPr="00C075F6">
              <w:rPr>
                <w:rStyle w:val="25"/>
                <w:sz w:val="21"/>
                <w:szCs w:val="21"/>
              </w:rPr>
              <w:t>очистка деталей интерьера</w:t>
            </w:r>
          </w:p>
        </w:tc>
        <w:tc>
          <w:tcPr>
            <w:tcW w:w="1701" w:type="dxa"/>
            <w:vMerge/>
            <w:tcBorders>
              <w:left w:val="single" w:sz="4" w:space="0" w:color="auto"/>
              <w:right w:val="single" w:sz="4" w:space="0" w:color="auto"/>
            </w:tcBorders>
            <w:vAlign w:val="center"/>
            <w:hideMark/>
          </w:tcPr>
          <w:p w:rsidR="003524F0" w:rsidRPr="00C075F6" w:rsidRDefault="003524F0" w:rsidP="003524F0">
            <w:pPr>
              <w:tabs>
                <w:tab w:val="left" w:pos="0"/>
              </w:tabs>
              <w:jc w:val="center"/>
              <w:rPr>
                <w:sz w:val="21"/>
                <w:szCs w:val="21"/>
              </w:rPr>
            </w:pPr>
          </w:p>
        </w:tc>
      </w:tr>
      <w:tr w:rsidR="003524F0" w:rsidRPr="00C075F6" w:rsidTr="00BB4D3A">
        <w:trPr>
          <w:cantSplit/>
          <w:trHeight w:hRule="exact" w:val="454"/>
        </w:trPr>
        <w:tc>
          <w:tcPr>
            <w:tcW w:w="709" w:type="dxa"/>
            <w:tcBorders>
              <w:top w:val="nil"/>
              <w:left w:val="single" w:sz="4" w:space="0" w:color="auto"/>
              <w:bottom w:val="single" w:sz="4" w:space="0" w:color="auto"/>
              <w:right w:val="nil"/>
            </w:tcBorders>
            <w:vAlign w:val="center"/>
          </w:tcPr>
          <w:p w:rsidR="003524F0" w:rsidRPr="00C075F6" w:rsidRDefault="003524F0" w:rsidP="003524F0">
            <w:pPr>
              <w:ind w:left="-142" w:right="-108"/>
              <w:jc w:val="center"/>
              <w:rPr>
                <w:rStyle w:val="25"/>
                <w:sz w:val="21"/>
                <w:szCs w:val="21"/>
              </w:rPr>
            </w:pPr>
            <w:r w:rsidRPr="00C075F6">
              <w:rPr>
                <w:rStyle w:val="25"/>
                <w:sz w:val="21"/>
                <w:szCs w:val="21"/>
              </w:rPr>
              <w:t>2.12.</w:t>
            </w:r>
          </w:p>
        </w:tc>
        <w:tc>
          <w:tcPr>
            <w:tcW w:w="8392" w:type="dxa"/>
            <w:gridSpan w:val="2"/>
            <w:tcBorders>
              <w:top w:val="nil"/>
              <w:left w:val="single" w:sz="4" w:space="0" w:color="auto"/>
              <w:bottom w:val="single" w:sz="4" w:space="0" w:color="auto"/>
              <w:right w:val="single" w:sz="4" w:space="0" w:color="auto"/>
            </w:tcBorders>
            <w:vAlign w:val="center"/>
          </w:tcPr>
          <w:p w:rsidR="003524F0" w:rsidRPr="00C075F6" w:rsidRDefault="003524F0" w:rsidP="003524F0">
            <w:pPr>
              <w:jc w:val="both"/>
              <w:rPr>
                <w:sz w:val="21"/>
                <w:szCs w:val="21"/>
              </w:rPr>
            </w:pPr>
            <w:r w:rsidRPr="00C075F6">
              <w:rPr>
                <w:rStyle w:val="25"/>
                <w:sz w:val="21"/>
                <w:szCs w:val="21"/>
              </w:rPr>
              <w:t>очистка сливных трапов с использованием специальных химических средств</w:t>
            </w:r>
          </w:p>
        </w:tc>
        <w:tc>
          <w:tcPr>
            <w:tcW w:w="1701" w:type="dxa"/>
            <w:vMerge/>
            <w:tcBorders>
              <w:left w:val="single" w:sz="4" w:space="0" w:color="auto"/>
              <w:right w:val="single" w:sz="4" w:space="0" w:color="auto"/>
            </w:tcBorders>
            <w:vAlign w:val="center"/>
          </w:tcPr>
          <w:p w:rsidR="003524F0" w:rsidRPr="00C075F6" w:rsidRDefault="003524F0" w:rsidP="003524F0">
            <w:pPr>
              <w:tabs>
                <w:tab w:val="left" w:pos="0"/>
              </w:tabs>
              <w:jc w:val="center"/>
              <w:rPr>
                <w:sz w:val="21"/>
                <w:szCs w:val="21"/>
              </w:rPr>
            </w:pPr>
          </w:p>
        </w:tc>
      </w:tr>
      <w:tr w:rsidR="003524F0" w:rsidRPr="00C075F6" w:rsidTr="00BB4D3A">
        <w:trPr>
          <w:cantSplit/>
          <w:trHeight w:hRule="exact" w:val="454"/>
        </w:trPr>
        <w:tc>
          <w:tcPr>
            <w:tcW w:w="709" w:type="dxa"/>
            <w:tcBorders>
              <w:top w:val="nil"/>
              <w:left w:val="single" w:sz="4" w:space="0" w:color="auto"/>
              <w:bottom w:val="single" w:sz="4" w:space="0" w:color="auto"/>
              <w:right w:val="nil"/>
            </w:tcBorders>
            <w:vAlign w:val="center"/>
          </w:tcPr>
          <w:p w:rsidR="003524F0" w:rsidRPr="00C075F6" w:rsidRDefault="003524F0" w:rsidP="003524F0">
            <w:pPr>
              <w:ind w:left="-142" w:right="-108"/>
              <w:jc w:val="center"/>
              <w:rPr>
                <w:rStyle w:val="25"/>
                <w:sz w:val="21"/>
                <w:szCs w:val="21"/>
              </w:rPr>
            </w:pPr>
            <w:r w:rsidRPr="00C075F6">
              <w:rPr>
                <w:rStyle w:val="25"/>
                <w:sz w:val="21"/>
                <w:szCs w:val="21"/>
              </w:rPr>
              <w:t>2.13.</w:t>
            </w:r>
          </w:p>
        </w:tc>
        <w:tc>
          <w:tcPr>
            <w:tcW w:w="8392" w:type="dxa"/>
            <w:gridSpan w:val="2"/>
            <w:tcBorders>
              <w:top w:val="nil"/>
              <w:left w:val="single" w:sz="4" w:space="0" w:color="auto"/>
              <w:bottom w:val="single" w:sz="4" w:space="0" w:color="auto"/>
              <w:right w:val="single" w:sz="4" w:space="0" w:color="auto"/>
            </w:tcBorders>
            <w:vAlign w:val="center"/>
          </w:tcPr>
          <w:p w:rsidR="003524F0" w:rsidRPr="00C075F6" w:rsidRDefault="003524F0" w:rsidP="003524F0">
            <w:pPr>
              <w:jc w:val="both"/>
              <w:rPr>
                <w:rStyle w:val="25"/>
                <w:sz w:val="21"/>
                <w:szCs w:val="21"/>
              </w:rPr>
            </w:pPr>
            <w:r w:rsidRPr="00C075F6">
              <w:rPr>
                <w:sz w:val="21"/>
                <w:szCs w:val="21"/>
              </w:rPr>
              <w:t>протирка подоконников внутри помещений</w:t>
            </w:r>
          </w:p>
        </w:tc>
        <w:tc>
          <w:tcPr>
            <w:tcW w:w="1701" w:type="dxa"/>
            <w:vMerge/>
            <w:tcBorders>
              <w:left w:val="single" w:sz="4" w:space="0" w:color="auto"/>
              <w:right w:val="single" w:sz="4" w:space="0" w:color="auto"/>
            </w:tcBorders>
            <w:vAlign w:val="center"/>
          </w:tcPr>
          <w:p w:rsidR="003524F0" w:rsidRPr="00C075F6" w:rsidRDefault="003524F0" w:rsidP="003524F0">
            <w:pPr>
              <w:tabs>
                <w:tab w:val="left" w:pos="0"/>
              </w:tabs>
              <w:jc w:val="center"/>
              <w:rPr>
                <w:sz w:val="21"/>
                <w:szCs w:val="21"/>
              </w:rPr>
            </w:pPr>
          </w:p>
        </w:tc>
      </w:tr>
      <w:tr w:rsidR="003524F0" w:rsidRPr="00C075F6" w:rsidTr="00BB4D3A">
        <w:trPr>
          <w:cantSplit/>
          <w:trHeight w:hRule="exact" w:val="680"/>
        </w:trPr>
        <w:tc>
          <w:tcPr>
            <w:tcW w:w="709" w:type="dxa"/>
            <w:tcBorders>
              <w:top w:val="nil"/>
              <w:left w:val="single" w:sz="4" w:space="0" w:color="auto"/>
              <w:bottom w:val="single" w:sz="4" w:space="0" w:color="auto"/>
              <w:right w:val="nil"/>
            </w:tcBorders>
            <w:vAlign w:val="center"/>
          </w:tcPr>
          <w:p w:rsidR="003524F0" w:rsidRPr="00C075F6" w:rsidRDefault="003524F0" w:rsidP="003524F0">
            <w:pPr>
              <w:ind w:left="-142" w:right="-108"/>
              <w:jc w:val="center"/>
              <w:rPr>
                <w:rStyle w:val="25"/>
                <w:sz w:val="21"/>
                <w:szCs w:val="21"/>
              </w:rPr>
            </w:pPr>
            <w:r w:rsidRPr="00C075F6">
              <w:rPr>
                <w:rStyle w:val="25"/>
                <w:sz w:val="21"/>
                <w:szCs w:val="21"/>
              </w:rPr>
              <w:t>2.14.</w:t>
            </w:r>
          </w:p>
        </w:tc>
        <w:tc>
          <w:tcPr>
            <w:tcW w:w="8392" w:type="dxa"/>
            <w:gridSpan w:val="2"/>
            <w:tcBorders>
              <w:top w:val="nil"/>
              <w:left w:val="single" w:sz="4" w:space="0" w:color="auto"/>
              <w:bottom w:val="single" w:sz="4" w:space="0" w:color="auto"/>
              <w:right w:val="single" w:sz="4" w:space="0" w:color="auto"/>
            </w:tcBorders>
            <w:vAlign w:val="center"/>
          </w:tcPr>
          <w:p w:rsidR="003524F0" w:rsidRPr="00C075F6" w:rsidRDefault="003524F0" w:rsidP="003524F0">
            <w:pPr>
              <w:jc w:val="both"/>
              <w:rPr>
                <w:sz w:val="21"/>
                <w:szCs w:val="21"/>
              </w:rPr>
            </w:pPr>
            <w:r w:rsidRPr="00C075F6">
              <w:rPr>
                <w:sz w:val="21"/>
                <w:szCs w:val="21"/>
              </w:rPr>
              <w:t>влажная протирка, очистка и удаление локальных загрязнений с внутренних поверхностей окон, оконных рам</w:t>
            </w:r>
          </w:p>
        </w:tc>
        <w:tc>
          <w:tcPr>
            <w:tcW w:w="1701" w:type="dxa"/>
            <w:vMerge/>
            <w:tcBorders>
              <w:left w:val="single" w:sz="4" w:space="0" w:color="auto"/>
              <w:right w:val="single" w:sz="4" w:space="0" w:color="auto"/>
            </w:tcBorders>
            <w:vAlign w:val="center"/>
          </w:tcPr>
          <w:p w:rsidR="003524F0" w:rsidRPr="00C075F6" w:rsidRDefault="003524F0" w:rsidP="003524F0">
            <w:pPr>
              <w:tabs>
                <w:tab w:val="left" w:pos="0"/>
              </w:tabs>
              <w:jc w:val="center"/>
              <w:rPr>
                <w:sz w:val="21"/>
                <w:szCs w:val="21"/>
              </w:rPr>
            </w:pPr>
          </w:p>
        </w:tc>
      </w:tr>
      <w:tr w:rsidR="003524F0" w:rsidRPr="00C075F6" w:rsidTr="00BB4D3A">
        <w:trPr>
          <w:cantSplit/>
          <w:trHeight w:hRule="exact" w:val="680"/>
        </w:trPr>
        <w:tc>
          <w:tcPr>
            <w:tcW w:w="709" w:type="dxa"/>
            <w:tcBorders>
              <w:top w:val="nil"/>
              <w:left w:val="single" w:sz="4" w:space="0" w:color="auto"/>
              <w:bottom w:val="single" w:sz="4" w:space="0" w:color="auto"/>
              <w:right w:val="nil"/>
            </w:tcBorders>
            <w:vAlign w:val="center"/>
          </w:tcPr>
          <w:p w:rsidR="003524F0" w:rsidRPr="00C075F6" w:rsidRDefault="003524F0" w:rsidP="003524F0">
            <w:pPr>
              <w:ind w:left="-142" w:right="-108"/>
              <w:jc w:val="center"/>
              <w:rPr>
                <w:rStyle w:val="25"/>
                <w:sz w:val="21"/>
                <w:szCs w:val="21"/>
              </w:rPr>
            </w:pPr>
            <w:r w:rsidRPr="00C075F6">
              <w:rPr>
                <w:rStyle w:val="25"/>
                <w:sz w:val="21"/>
                <w:szCs w:val="21"/>
              </w:rPr>
              <w:t>2.15.</w:t>
            </w:r>
          </w:p>
        </w:tc>
        <w:tc>
          <w:tcPr>
            <w:tcW w:w="8392" w:type="dxa"/>
            <w:gridSpan w:val="2"/>
            <w:tcBorders>
              <w:top w:val="nil"/>
              <w:left w:val="single" w:sz="4" w:space="0" w:color="auto"/>
              <w:bottom w:val="single" w:sz="4" w:space="0" w:color="auto"/>
              <w:right w:val="single" w:sz="4" w:space="0" w:color="auto"/>
            </w:tcBorders>
            <w:vAlign w:val="center"/>
          </w:tcPr>
          <w:p w:rsidR="003524F0" w:rsidRPr="00C075F6" w:rsidRDefault="003524F0" w:rsidP="003524F0">
            <w:pPr>
              <w:jc w:val="both"/>
              <w:rPr>
                <w:sz w:val="21"/>
                <w:szCs w:val="21"/>
              </w:rPr>
            </w:pPr>
            <w:r w:rsidRPr="00C075F6">
              <w:rPr>
                <w:sz w:val="21"/>
                <w:szCs w:val="21"/>
              </w:rPr>
              <w:t>очистка отражающих поверхностей металлических потолочных реек от пятен и брызг</w:t>
            </w:r>
            <w:r w:rsidRPr="00C075F6">
              <w:rPr>
                <w:rStyle w:val="25"/>
                <w:sz w:val="21"/>
                <w:szCs w:val="21"/>
              </w:rPr>
              <w:t xml:space="preserve"> аэрозольных освежителей воздуха</w:t>
            </w:r>
          </w:p>
        </w:tc>
        <w:tc>
          <w:tcPr>
            <w:tcW w:w="1701" w:type="dxa"/>
            <w:vMerge/>
            <w:tcBorders>
              <w:left w:val="single" w:sz="4" w:space="0" w:color="auto"/>
              <w:right w:val="single" w:sz="4" w:space="0" w:color="auto"/>
            </w:tcBorders>
            <w:vAlign w:val="center"/>
          </w:tcPr>
          <w:p w:rsidR="003524F0" w:rsidRPr="00C075F6" w:rsidRDefault="003524F0" w:rsidP="003524F0">
            <w:pPr>
              <w:tabs>
                <w:tab w:val="left" w:pos="0"/>
              </w:tabs>
              <w:jc w:val="center"/>
              <w:rPr>
                <w:sz w:val="21"/>
                <w:szCs w:val="21"/>
              </w:rPr>
            </w:pPr>
          </w:p>
        </w:tc>
      </w:tr>
      <w:tr w:rsidR="003524F0" w:rsidRPr="00C075F6" w:rsidTr="008A6550">
        <w:trPr>
          <w:cantSplit/>
          <w:trHeight w:hRule="exact" w:val="567"/>
        </w:trPr>
        <w:tc>
          <w:tcPr>
            <w:tcW w:w="709" w:type="dxa"/>
            <w:tcBorders>
              <w:top w:val="single" w:sz="4" w:space="0" w:color="auto"/>
              <w:left w:val="single" w:sz="4" w:space="0" w:color="auto"/>
              <w:bottom w:val="single" w:sz="4" w:space="0" w:color="auto"/>
              <w:right w:val="single" w:sz="4" w:space="0" w:color="auto"/>
            </w:tcBorders>
            <w:vAlign w:val="center"/>
          </w:tcPr>
          <w:p w:rsidR="003524F0" w:rsidRPr="00C075F6" w:rsidRDefault="003524F0" w:rsidP="003524F0">
            <w:pPr>
              <w:widowControl w:val="0"/>
              <w:suppressLineNumbers/>
              <w:tabs>
                <w:tab w:val="left" w:pos="0"/>
              </w:tabs>
              <w:jc w:val="center"/>
              <w:rPr>
                <w:sz w:val="21"/>
                <w:szCs w:val="21"/>
              </w:rPr>
            </w:pPr>
            <w:r w:rsidRPr="00C075F6">
              <w:rPr>
                <w:b/>
                <w:sz w:val="21"/>
                <w:szCs w:val="21"/>
              </w:rPr>
              <w:t>3.</w:t>
            </w:r>
          </w:p>
        </w:tc>
        <w:tc>
          <w:tcPr>
            <w:tcW w:w="8392" w:type="dxa"/>
            <w:gridSpan w:val="2"/>
            <w:tcBorders>
              <w:top w:val="single" w:sz="4" w:space="0" w:color="auto"/>
              <w:left w:val="single" w:sz="4" w:space="0" w:color="auto"/>
              <w:bottom w:val="single" w:sz="4" w:space="0" w:color="auto"/>
              <w:right w:val="single" w:sz="4" w:space="0" w:color="auto"/>
            </w:tcBorders>
            <w:vAlign w:val="center"/>
          </w:tcPr>
          <w:p w:rsidR="003524F0" w:rsidRPr="00C075F6" w:rsidRDefault="003524F0" w:rsidP="003524F0">
            <w:pPr>
              <w:tabs>
                <w:tab w:val="left" w:pos="0"/>
              </w:tabs>
              <w:rPr>
                <w:b/>
                <w:bCs/>
                <w:sz w:val="21"/>
                <w:szCs w:val="21"/>
              </w:rPr>
            </w:pPr>
            <w:r w:rsidRPr="00C075F6">
              <w:rPr>
                <w:b/>
                <w:bCs/>
                <w:sz w:val="21"/>
                <w:szCs w:val="21"/>
              </w:rPr>
              <w:t xml:space="preserve">ПОДДЕРЖАНИЕ ЧИСТОТЫ В ПОМЕЩЕНИЯХ (ДЕЖУРНАЯ УБОРКА) </w:t>
            </w:r>
          </w:p>
        </w:tc>
        <w:tc>
          <w:tcPr>
            <w:tcW w:w="1701" w:type="dxa"/>
            <w:vMerge/>
            <w:tcBorders>
              <w:left w:val="single" w:sz="4" w:space="0" w:color="auto"/>
              <w:right w:val="single" w:sz="4" w:space="0" w:color="auto"/>
            </w:tcBorders>
            <w:vAlign w:val="center"/>
          </w:tcPr>
          <w:p w:rsidR="003524F0" w:rsidRPr="00C075F6" w:rsidRDefault="003524F0" w:rsidP="003524F0">
            <w:pPr>
              <w:tabs>
                <w:tab w:val="left" w:pos="0"/>
              </w:tabs>
              <w:jc w:val="center"/>
              <w:rPr>
                <w:sz w:val="21"/>
                <w:szCs w:val="21"/>
              </w:rPr>
            </w:pPr>
          </w:p>
        </w:tc>
      </w:tr>
      <w:tr w:rsidR="003524F0" w:rsidRPr="00C075F6" w:rsidTr="00BB4D3A">
        <w:trPr>
          <w:cantSplit/>
          <w:trHeight w:hRule="exact" w:val="454"/>
        </w:trPr>
        <w:tc>
          <w:tcPr>
            <w:tcW w:w="709" w:type="dxa"/>
            <w:tcBorders>
              <w:top w:val="single" w:sz="4" w:space="0" w:color="auto"/>
              <w:left w:val="single" w:sz="4" w:space="0" w:color="auto"/>
              <w:bottom w:val="single" w:sz="4" w:space="0" w:color="auto"/>
              <w:right w:val="nil"/>
            </w:tcBorders>
            <w:vAlign w:val="center"/>
          </w:tcPr>
          <w:p w:rsidR="003524F0" w:rsidRPr="00C075F6" w:rsidRDefault="003524F0" w:rsidP="003524F0">
            <w:pPr>
              <w:ind w:left="-142" w:right="-108"/>
              <w:jc w:val="center"/>
              <w:rPr>
                <w:sz w:val="21"/>
                <w:szCs w:val="21"/>
              </w:rPr>
            </w:pPr>
            <w:r w:rsidRPr="00C075F6">
              <w:rPr>
                <w:rStyle w:val="25"/>
                <w:sz w:val="21"/>
                <w:szCs w:val="21"/>
              </w:rPr>
              <w:t>3.1.</w:t>
            </w:r>
          </w:p>
        </w:tc>
        <w:tc>
          <w:tcPr>
            <w:tcW w:w="8392" w:type="dxa"/>
            <w:gridSpan w:val="2"/>
            <w:tcBorders>
              <w:top w:val="single" w:sz="4" w:space="0" w:color="auto"/>
              <w:left w:val="single" w:sz="4" w:space="0" w:color="auto"/>
              <w:bottom w:val="single" w:sz="4" w:space="0" w:color="auto"/>
              <w:right w:val="single" w:sz="4" w:space="0" w:color="auto"/>
            </w:tcBorders>
            <w:vAlign w:val="center"/>
          </w:tcPr>
          <w:p w:rsidR="003524F0" w:rsidRPr="00C075F6" w:rsidRDefault="003524F0" w:rsidP="003524F0">
            <w:pPr>
              <w:jc w:val="both"/>
              <w:rPr>
                <w:sz w:val="21"/>
                <w:szCs w:val="21"/>
              </w:rPr>
            </w:pPr>
            <w:r w:rsidRPr="00C075F6">
              <w:rPr>
                <w:rStyle w:val="25"/>
                <w:sz w:val="21"/>
                <w:szCs w:val="21"/>
              </w:rPr>
              <w:t>поддержание чистоты твердых напольных покрытий</w:t>
            </w:r>
          </w:p>
        </w:tc>
        <w:tc>
          <w:tcPr>
            <w:tcW w:w="1701" w:type="dxa"/>
            <w:vMerge/>
            <w:tcBorders>
              <w:left w:val="single" w:sz="4" w:space="0" w:color="auto"/>
              <w:right w:val="single" w:sz="4" w:space="0" w:color="auto"/>
            </w:tcBorders>
            <w:vAlign w:val="center"/>
          </w:tcPr>
          <w:p w:rsidR="003524F0" w:rsidRPr="00C075F6" w:rsidRDefault="003524F0" w:rsidP="003524F0">
            <w:pPr>
              <w:jc w:val="center"/>
              <w:rPr>
                <w:sz w:val="21"/>
                <w:szCs w:val="21"/>
              </w:rPr>
            </w:pPr>
          </w:p>
        </w:tc>
      </w:tr>
      <w:tr w:rsidR="003524F0" w:rsidRPr="00C075F6" w:rsidTr="00BB4D3A">
        <w:trPr>
          <w:cantSplit/>
          <w:trHeight w:hRule="exact" w:val="454"/>
        </w:trPr>
        <w:tc>
          <w:tcPr>
            <w:tcW w:w="709" w:type="dxa"/>
            <w:tcBorders>
              <w:top w:val="nil"/>
              <w:left w:val="single" w:sz="4" w:space="0" w:color="auto"/>
              <w:bottom w:val="single" w:sz="4" w:space="0" w:color="auto"/>
              <w:right w:val="nil"/>
            </w:tcBorders>
            <w:vAlign w:val="center"/>
          </w:tcPr>
          <w:p w:rsidR="003524F0" w:rsidRPr="00C075F6" w:rsidRDefault="003524F0" w:rsidP="003524F0">
            <w:pPr>
              <w:ind w:left="-142" w:right="-108"/>
              <w:jc w:val="center"/>
              <w:rPr>
                <w:sz w:val="21"/>
                <w:szCs w:val="21"/>
              </w:rPr>
            </w:pPr>
            <w:r w:rsidRPr="00C075F6">
              <w:rPr>
                <w:rStyle w:val="25"/>
                <w:sz w:val="21"/>
                <w:szCs w:val="21"/>
              </w:rPr>
              <w:t>3.2.</w:t>
            </w:r>
          </w:p>
        </w:tc>
        <w:tc>
          <w:tcPr>
            <w:tcW w:w="8392" w:type="dxa"/>
            <w:gridSpan w:val="2"/>
            <w:tcBorders>
              <w:top w:val="nil"/>
              <w:left w:val="single" w:sz="4" w:space="0" w:color="auto"/>
              <w:bottom w:val="single" w:sz="4" w:space="0" w:color="auto"/>
              <w:right w:val="single" w:sz="4" w:space="0" w:color="auto"/>
            </w:tcBorders>
            <w:vAlign w:val="center"/>
          </w:tcPr>
          <w:p w:rsidR="003524F0" w:rsidRPr="00C075F6" w:rsidRDefault="003524F0" w:rsidP="003524F0">
            <w:pPr>
              <w:jc w:val="both"/>
              <w:rPr>
                <w:sz w:val="21"/>
                <w:szCs w:val="21"/>
              </w:rPr>
            </w:pPr>
            <w:r w:rsidRPr="00C075F6">
              <w:rPr>
                <w:rStyle w:val="25"/>
                <w:sz w:val="21"/>
                <w:szCs w:val="21"/>
              </w:rPr>
              <w:t>периодический вынос мусора из мусорных корзин</w:t>
            </w:r>
          </w:p>
        </w:tc>
        <w:tc>
          <w:tcPr>
            <w:tcW w:w="1701" w:type="dxa"/>
            <w:vMerge/>
            <w:tcBorders>
              <w:left w:val="single" w:sz="4" w:space="0" w:color="auto"/>
              <w:right w:val="single" w:sz="4" w:space="0" w:color="auto"/>
            </w:tcBorders>
            <w:vAlign w:val="center"/>
          </w:tcPr>
          <w:p w:rsidR="003524F0" w:rsidRPr="00C075F6" w:rsidRDefault="003524F0" w:rsidP="003524F0">
            <w:pPr>
              <w:rPr>
                <w:sz w:val="21"/>
                <w:szCs w:val="21"/>
              </w:rPr>
            </w:pPr>
          </w:p>
        </w:tc>
      </w:tr>
      <w:tr w:rsidR="003524F0" w:rsidRPr="00C075F6" w:rsidTr="00BB4D3A">
        <w:trPr>
          <w:cantSplit/>
          <w:trHeight w:hRule="exact" w:val="454"/>
        </w:trPr>
        <w:tc>
          <w:tcPr>
            <w:tcW w:w="709" w:type="dxa"/>
            <w:tcBorders>
              <w:top w:val="nil"/>
              <w:left w:val="single" w:sz="4" w:space="0" w:color="auto"/>
              <w:bottom w:val="single" w:sz="4" w:space="0" w:color="auto"/>
              <w:right w:val="nil"/>
            </w:tcBorders>
            <w:vAlign w:val="center"/>
          </w:tcPr>
          <w:p w:rsidR="003524F0" w:rsidRPr="00C075F6" w:rsidRDefault="003524F0" w:rsidP="003524F0">
            <w:pPr>
              <w:ind w:left="-142" w:right="-108"/>
              <w:jc w:val="center"/>
              <w:rPr>
                <w:sz w:val="21"/>
                <w:szCs w:val="21"/>
              </w:rPr>
            </w:pPr>
            <w:r w:rsidRPr="00C075F6">
              <w:rPr>
                <w:rStyle w:val="25"/>
                <w:sz w:val="21"/>
                <w:szCs w:val="21"/>
              </w:rPr>
              <w:t>3.3.</w:t>
            </w:r>
          </w:p>
        </w:tc>
        <w:tc>
          <w:tcPr>
            <w:tcW w:w="8392" w:type="dxa"/>
            <w:gridSpan w:val="2"/>
            <w:tcBorders>
              <w:top w:val="nil"/>
              <w:left w:val="single" w:sz="4" w:space="0" w:color="auto"/>
              <w:bottom w:val="single" w:sz="4" w:space="0" w:color="auto"/>
              <w:right w:val="single" w:sz="4" w:space="0" w:color="auto"/>
            </w:tcBorders>
            <w:vAlign w:val="center"/>
          </w:tcPr>
          <w:p w:rsidR="003524F0" w:rsidRPr="00C075F6" w:rsidRDefault="003524F0" w:rsidP="003524F0">
            <w:pPr>
              <w:jc w:val="both"/>
              <w:rPr>
                <w:sz w:val="21"/>
                <w:szCs w:val="21"/>
              </w:rPr>
            </w:pPr>
            <w:r w:rsidRPr="00C075F6">
              <w:rPr>
                <w:rStyle w:val="25"/>
                <w:sz w:val="21"/>
                <w:szCs w:val="21"/>
              </w:rPr>
              <w:t>удаление появляющихся пятен, загрязнений с деталей интерьера</w:t>
            </w:r>
          </w:p>
        </w:tc>
        <w:tc>
          <w:tcPr>
            <w:tcW w:w="1701" w:type="dxa"/>
            <w:vMerge/>
            <w:tcBorders>
              <w:left w:val="single" w:sz="4" w:space="0" w:color="auto"/>
              <w:right w:val="single" w:sz="4" w:space="0" w:color="auto"/>
            </w:tcBorders>
            <w:vAlign w:val="center"/>
          </w:tcPr>
          <w:p w:rsidR="003524F0" w:rsidRPr="00C075F6" w:rsidRDefault="003524F0" w:rsidP="003524F0">
            <w:pPr>
              <w:rPr>
                <w:sz w:val="21"/>
                <w:szCs w:val="21"/>
              </w:rPr>
            </w:pPr>
          </w:p>
        </w:tc>
      </w:tr>
      <w:tr w:rsidR="003524F0" w:rsidRPr="00C075F6" w:rsidTr="00BB4D3A">
        <w:trPr>
          <w:cantSplit/>
          <w:trHeight w:hRule="exact" w:val="454"/>
        </w:trPr>
        <w:tc>
          <w:tcPr>
            <w:tcW w:w="709" w:type="dxa"/>
            <w:tcBorders>
              <w:top w:val="nil"/>
              <w:left w:val="single" w:sz="4" w:space="0" w:color="auto"/>
              <w:bottom w:val="single" w:sz="4" w:space="0" w:color="auto"/>
              <w:right w:val="nil"/>
            </w:tcBorders>
            <w:vAlign w:val="center"/>
          </w:tcPr>
          <w:p w:rsidR="003524F0" w:rsidRPr="00C075F6" w:rsidRDefault="003524F0" w:rsidP="003524F0">
            <w:pPr>
              <w:ind w:left="-142" w:right="-108"/>
              <w:jc w:val="center"/>
              <w:rPr>
                <w:sz w:val="21"/>
                <w:szCs w:val="21"/>
              </w:rPr>
            </w:pPr>
            <w:r w:rsidRPr="00C075F6">
              <w:rPr>
                <w:rStyle w:val="25"/>
                <w:sz w:val="21"/>
                <w:szCs w:val="21"/>
              </w:rPr>
              <w:t>3.4.</w:t>
            </w:r>
          </w:p>
        </w:tc>
        <w:tc>
          <w:tcPr>
            <w:tcW w:w="8392" w:type="dxa"/>
            <w:gridSpan w:val="2"/>
            <w:tcBorders>
              <w:top w:val="nil"/>
              <w:left w:val="single" w:sz="4" w:space="0" w:color="auto"/>
              <w:bottom w:val="single" w:sz="4" w:space="0" w:color="auto"/>
              <w:right w:val="single" w:sz="4" w:space="0" w:color="auto"/>
            </w:tcBorders>
            <w:vAlign w:val="center"/>
          </w:tcPr>
          <w:p w:rsidR="003524F0" w:rsidRPr="00C075F6" w:rsidRDefault="003524F0" w:rsidP="003524F0">
            <w:pPr>
              <w:jc w:val="both"/>
              <w:rPr>
                <w:sz w:val="21"/>
                <w:szCs w:val="21"/>
              </w:rPr>
            </w:pPr>
            <w:r w:rsidRPr="00C075F6">
              <w:rPr>
                <w:rStyle w:val="25"/>
                <w:sz w:val="21"/>
                <w:szCs w:val="21"/>
              </w:rPr>
              <w:t>удаление появляющихся пятен, загрязнений с остекления интерьера</w:t>
            </w:r>
          </w:p>
        </w:tc>
        <w:tc>
          <w:tcPr>
            <w:tcW w:w="1701" w:type="dxa"/>
            <w:vMerge/>
            <w:tcBorders>
              <w:left w:val="single" w:sz="4" w:space="0" w:color="auto"/>
              <w:right w:val="single" w:sz="4" w:space="0" w:color="auto"/>
            </w:tcBorders>
            <w:vAlign w:val="center"/>
          </w:tcPr>
          <w:p w:rsidR="003524F0" w:rsidRPr="00C075F6" w:rsidRDefault="003524F0" w:rsidP="003524F0">
            <w:pPr>
              <w:rPr>
                <w:sz w:val="21"/>
                <w:szCs w:val="21"/>
              </w:rPr>
            </w:pPr>
          </w:p>
        </w:tc>
      </w:tr>
      <w:tr w:rsidR="003524F0" w:rsidRPr="00C075F6" w:rsidTr="00BB4D3A">
        <w:trPr>
          <w:cantSplit/>
          <w:trHeight w:hRule="exact" w:val="454"/>
        </w:trPr>
        <w:tc>
          <w:tcPr>
            <w:tcW w:w="709" w:type="dxa"/>
            <w:tcBorders>
              <w:top w:val="nil"/>
              <w:left w:val="single" w:sz="4" w:space="0" w:color="auto"/>
              <w:bottom w:val="single" w:sz="4" w:space="0" w:color="auto"/>
              <w:right w:val="nil"/>
            </w:tcBorders>
            <w:vAlign w:val="center"/>
          </w:tcPr>
          <w:p w:rsidR="003524F0" w:rsidRPr="00C075F6" w:rsidRDefault="003524F0" w:rsidP="003524F0">
            <w:pPr>
              <w:ind w:left="-142" w:right="-108"/>
              <w:jc w:val="center"/>
              <w:rPr>
                <w:sz w:val="21"/>
                <w:szCs w:val="21"/>
              </w:rPr>
            </w:pPr>
            <w:r w:rsidRPr="00C075F6">
              <w:rPr>
                <w:rStyle w:val="25"/>
                <w:sz w:val="21"/>
                <w:szCs w:val="21"/>
              </w:rPr>
              <w:t>3.5.</w:t>
            </w:r>
          </w:p>
        </w:tc>
        <w:tc>
          <w:tcPr>
            <w:tcW w:w="8392" w:type="dxa"/>
            <w:gridSpan w:val="2"/>
            <w:tcBorders>
              <w:top w:val="nil"/>
              <w:left w:val="single" w:sz="4" w:space="0" w:color="auto"/>
              <w:bottom w:val="single" w:sz="4" w:space="0" w:color="auto"/>
              <w:right w:val="single" w:sz="4" w:space="0" w:color="auto"/>
            </w:tcBorders>
            <w:vAlign w:val="center"/>
          </w:tcPr>
          <w:p w:rsidR="003524F0" w:rsidRPr="00C075F6" w:rsidRDefault="003524F0" w:rsidP="003524F0">
            <w:pPr>
              <w:jc w:val="both"/>
              <w:rPr>
                <w:sz w:val="21"/>
                <w:szCs w:val="21"/>
              </w:rPr>
            </w:pPr>
            <w:r w:rsidRPr="00C075F6">
              <w:rPr>
                <w:rStyle w:val="25"/>
                <w:sz w:val="21"/>
                <w:szCs w:val="21"/>
              </w:rPr>
              <w:t>поддержание чистоты металлических поверхностей</w:t>
            </w:r>
          </w:p>
        </w:tc>
        <w:tc>
          <w:tcPr>
            <w:tcW w:w="1701" w:type="dxa"/>
            <w:vMerge/>
            <w:tcBorders>
              <w:left w:val="single" w:sz="4" w:space="0" w:color="auto"/>
              <w:right w:val="single" w:sz="4" w:space="0" w:color="auto"/>
            </w:tcBorders>
            <w:vAlign w:val="center"/>
          </w:tcPr>
          <w:p w:rsidR="003524F0" w:rsidRPr="00C075F6" w:rsidRDefault="003524F0" w:rsidP="003524F0">
            <w:pPr>
              <w:rPr>
                <w:sz w:val="21"/>
                <w:szCs w:val="21"/>
              </w:rPr>
            </w:pPr>
          </w:p>
        </w:tc>
      </w:tr>
      <w:tr w:rsidR="003524F0" w:rsidRPr="00C075F6" w:rsidTr="00BB4D3A">
        <w:trPr>
          <w:cantSplit/>
          <w:trHeight w:hRule="exact" w:val="964"/>
        </w:trPr>
        <w:tc>
          <w:tcPr>
            <w:tcW w:w="709" w:type="dxa"/>
            <w:tcBorders>
              <w:top w:val="nil"/>
              <w:left w:val="single" w:sz="4" w:space="0" w:color="auto"/>
              <w:bottom w:val="single" w:sz="4" w:space="0" w:color="auto"/>
              <w:right w:val="nil"/>
            </w:tcBorders>
            <w:vAlign w:val="center"/>
          </w:tcPr>
          <w:p w:rsidR="003524F0" w:rsidRPr="00C075F6" w:rsidRDefault="003524F0" w:rsidP="003524F0">
            <w:pPr>
              <w:ind w:left="-142" w:right="-108"/>
              <w:jc w:val="center"/>
              <w:rPr>
                <w:sz w:val="21"/>
                <w:szCs w:val="21"/>
              </w:rPr>
            </w:pPr>
            <w:r w:rsidRPr="00C075F6">
              <w:rPr>
                <w:rStyle w:val="25"/>
                <w:sz w:val="21"/>
                <w:szCs w:val="21"/>
              </w:rPr>
              <w:t>3.6.</w:t>
            </w:r>
          </w:p>
        </w:tc>
        <w:tc>
          <w:tcPr>
            <w:tcW w:w="8392" w:type="dxa"/>
            <w:gridSpan w:val="2"/>
            <w:tcBorders>
              <w:top w:val="nil"/>
              <w:left w:val="single" w:sz="4" w:space="0" w:color="auto"/>
              <w:bottom w:val="single" w:sz="4" w:space="0" w:color="auto"/>
              <w:right w:val="single" w:sz="4" w:space="0" w:color="auto"/>
            </w:tcBorders>
            <w:vAlign w:val="center"/>
          </w:tcPr>
          <w:p w:rsidR="003524F0" w:rsidRPr="00C075F6" w:rsidRDefault="003524F0" w:rsidP="003524F0">
            <w:pPr>
              <w:jc w:val="both"/>
              <w:rPr>
                <w:sz w:val="21"/>
                <w:szCs w:val="21"/>
              </w:rPr>
            </w:pPr>
            <w:r w:rsidRPr="00C075F6">
              <w:rPr>
                <w:rStyle w:val="25"/>
                <w:sz w:val="21"/>
                <w:szCs w:val="21"/>
              </w:rPr>
              <w:t>поддержание чистоты в туалетах: периодическая очистка сантехники в санузлах, смесителей, зеркал, периодическая протирка полов, удаление появляющихся пятен с деталей интерьера (не реже 1 раза в час)</w:t>
            </w:r>
          </w:p>
        </w:tc>
        <w:tc>
          <w:tcPr>
            <w:tcW w:w="1701" w:type="dxa"/>
            <w:vMerge/>
            <w:tcBorders>
              <w:left w:val="single" w:sz="4" w:space="0" w:color="auto"/>
              <w:right w:val="single" w:sz="4" w:space="0" w:color="auto"/>
            </w:tcBorders>
            <w:vAlign w:val="center"/>
          </w:tcPr>
          <w:p w:rsidR="003524F0" w:rsidRPr="00C075F6" w:rsidRDefault="003524F0" w:rsidP="003524F0">
            <w:pPr>
              <w:rPr>
                <w:sz w:val="21"/>
                <w:szCs w:val="21"/>
              </w:rPr>
            </w:pPr>
          </w:p>
        </w:tc>
      </w:tr>
      <w:tr w:rsidR="003524F0" w:rsidRPr="00C075F6" w:rsidTr="00BB4D3A">
        <w:trPr>
          <w:cantSplit/>
          <w:trHeight w:hRule="exact" w:val="680"/>
        </w:trPr>
        <w:tc>
          <w:tcPr>
            <w:tcW w:w="709" w:type="dxa"/>
            <w:tcBorders>
              <w:top w:val="nil"/>
              <w:left w:val="single" w:sz="4" w:space="0" w:color="auto"/>
              <w:bottom w:val="single" w:sz="4" w:space="0" w:color="auto"/>
              <w:right w:val="nil"/>
            </w:tcBorders>
            <w:vAlign w:val="center"/>
          </w:tcPr>
          <w:p w:rsidR="003524F0" w:rsidRPr="00C075F6" w:rsidRDefault="003524F0" w:rsidP="003524F0">
            <w:pPr>
              <w:ind w:left="-142" w:right="-108"/>
              <w:jc w:val="center"/>
              <w:rPr>
                <w:sz w:val="21"/>
                <w:szCs w:val="21"/>
              </w:rPr>
            </w:pPr>
            <w:r w:rsidRPr="00C075F6">
              <w:rPr>
                <w:rStyle w:val="25"/>
                <w:sz w:val="21"/>
                <w:szCs w:val="21"/>
              </w:rPr>
              <w:t>3.7.</w:t>
            </w:r>
          </w:p>
        </w:tc>
        <w:tc>
          <w:tcPr>
            <w:tcW w:w="8392" w:type="dxa"/>
            <w:gridSpan w:val="2"/>
            <w:tcBorders>
              <w:top w:val="nil"/>
              <w:left w:val="single" w:sz="4" w:space="0" w:color="auto"/>
              <w:bottom w:val="single" w:sz="4" w:space="0" w:color="auto"/>
              <w:right w:val="single" w:sz="4" w:space="0" w:color="auto"/>
            </w:tcBorders>
            <w:vAlign w:val="center"/>
          </w:tcPr>
          <w:p w:rsidR="003524F0" w:rsidRPr="00C075F6" w:rsidRDefault="003524F0" w:rsidP="003524F0">
            <w:pPr>
              <w:jc w:val="both"/>
              <w:rPr>
                <w:sz w:val="21"/>
                <w:szCs w:val="21"/>
              </w:rPr>
            </w:pPr>
            <w:r w:rsidRPr="00C075F6">
              <w:rPr>
                <w:rStyle w:val="25"/>
                <w:sz w:val="21"/>
                <w:szCs w:val="21"/>
              </w:rPr>
              <w:t>обеспечения бесперебойного наличия туалетной бумаги, бумажных полотенец, мыла и освежителей воздуха</w:t>
            </w:r>
          </w:p>
        </w:tc>
        <w:tc>
          <w:tcPr>
            <w:tcW w:w="1701" w:type="dxa"/>
            <w:vMerge/>
            <w:tcBorders>
              <w:left w:val="single" w:sz="4" w:space="0" w:color="auto"/>
              <w:right w:val="single" w:sz="4" w:space="0" w:color="auto"/>
            </w:tcBorders>
            <w:vAlign w:val="center"/>
          </w:tcPr>
          <w:p w:rsidR="003524F0" w:rsidRPr="00C075F6" w:rsidRDefault="003524F0" w:rsidP="003524F0">
            <w:pPr>
              <w:rPr>
                <w:sz w:val="21"/>
                <w:szCs w:val="21"/>
              </w:rPr>
            </w:pPr>
          </w:p>
        </w:tc>
      </w:tr>
      <w:tr w:rsidR="003524F0" w:rsidRPr="00C075F6" w:rsidTr="00BB4D3A">
        <w:trPr>
          <w:cantSplit/>
          <w:trHeight w:hRule="exact" w:val="454"/>
        </w:trPr>
        <w:tc>
          <w:tcPr>
            <w:tcW w:w="709" w:type="dxa"/>
            <w:tcBorders>
              <w:top w:val="nil"/>
              <w:left w:val="single" w:sz="4" w:space="0" w:color="auto"/>
              <w:bottom w:val="single" w:sz="4" w:space="0" w:color="auto"/>
              <w:right w:val="nil"/>
            </w:tcBorders>
            <w:vAlign w:val="center"/>
          </w:tcPr>
          <w:p w:rsidR="003524F0" w:rsidRPr="00C075F6" w:rsidRDefault="003524F0" w:rsidP="003524F0">
            <w:pPr>
              <w:ind w:left="-142" w:right="-108"/>
              <w:jc w:val="center"/>
              <w:rPr>
                <w:sz w:val="21"/>
                <w:szCs w:val="21"/>
              </w:rPr>
            </w:pPr>
            <w:r w:rsidRPr="00C075F6">
              <w:rPr>
                <w:rStyle w:val="25"/>
                <w:sz w:val="21"/>
                <w:szCs w:val="21"/>
              </w:rPr>
              <w:t>3.8.</w:t>
            </w:r>
          </w:p>
        </w:tc>
        <w:tc>
          <w:tcPr>
            <w:tcW w:w="8392" w:type="dxa"/>
            <w:gridSpan w:val="2"/>
            <w:tcBorders>
              <w:top w:val="nil"/>
              <w:left w:val="single" w:sz="4" w:space="0" w:color="auto"/>
              <w:bottom w:val="single" w:sz="4" w:space="0" w:color="auto"/>
              <w:right w:val="single" w:sz="4" w:space="0" w:color="auto"/>
            </w:tcBorders>
            <w:vAlign w:val="center"/>
          </w:tcPr>
          <w:p w:rsidR="003524F0" w:rsidRPr="00C075F6" w:rsidRDefault="003524F0" w:rsidP="003524F0">
            <w:pPr>
              <w:jc w:val="both"/>
              <w:rPr>
                <w:sz w:val="21"/>
                <w:szCs w:val="21"/>
              </w:rPr>
            </w:pPr>
            <w:r w:rsidRPr="00C075F6">
              <w:rPr>
                <w:rStyle w:val="25"/>
                <w:sz w:val="21"/>
                <w:szCs w:val="21"/>
              </w:rPr>
              <w:t>выполнение разовых заявок по наведению порядка в офисных помещениях</w:t>
            </w:r>
          </w:p>
        </w:tc>
        <w:tc>
          <w:tcPr>
            <w:tcW w:w="1701" w:type="dxa"/>
            <w:vMerge/>
            <w:tcBorders>
              <w:left w:val="single" w:sz="4" w:space="0" w:color="auto"/>
              <w:right w:val="single" w:sz="4" w:space="0" w:color="auto"/>
            </w:tcBorders>
            <w:vAlign w:val="center"/>
          </w:tcPr>
          <w:p w:rsidR="003524F0" w:rsidRPr="00C075F6" w:rsidRDefault="003524F0" w:rsidP="003524F0">
            <w:pPr>
              <w:rPr>
                <w:sz w:val="21"/>
                <w:szCs w:val="21"/>
              </w:rPr>
            </w:pPr>
          </w:p>
        </w:tc>
      </w:tr>
      <w:tr w:rsidR="007D54F0" w:rsidRPr="00C075F6" w:rsidTr="00BB4D3A">
        <w:trPr>
          <w:cantSplit/>
          <w:trHeight w:hRule="exact" w:val="964"/>
        </w:trPr>
        <w:tc>
          <w:tcPr>
            <w:tcW w:w="709" w:type="dxa"/>
            <w:tcBorders>
              <w:top w:val="single" w:sz="4" w:space="0" w:color="auto"/>
              <w:left w:val="single" w:sz="4" w:space="0" w:color="auto"/>
              <w:bottom w:val="single" w:sz="4" w:space="0" w:color="auto"/>
              <w:right w:val="nil"/>
            </w:tcBorders>
            <w:vAlign w:val="center"/>
          </w:tcPr>
          <w:p w:rsidR="007D54F0" w:rsidRPr="00C075F6" w:rsidRDefault="007D54F0" w:rsidP="003524F0">
            <w:pPr>
              <w:widowControl w:val="0"/>
              <w:suppressLineNumbers/>
              <w:tabs>
                <w:tab w:val="left" w:pos="0"/>
              </w:tabs>
              <w:jc w:val="center"/>
              <w:rPr>
                <w:b/>
                <w:sz w:val="21"/>
                <w:szCs w:val="21"/>
              </w:rPr>
            </w:pPr>
            <w:r w:rsidRPr="00C075F6">
              <w:rPr>
                <w:b/>
                <w:sz w:val="21"/>
                <w:szCs w:val="21"/>
              </w:rPr>
              <w:t>4.</w:t>
            </w:r>
          </w:p>
        </w:tc>
        <w:tc>
          <w:tcPr>
            <w:tcW w:w="8392" w:type="dxa"/>
            <w:gridSpan w:val="2"/>
            <w:tcBorders>
              <w:top w:val="single" w:sz="4" w:space="0" w:color="auto"/>
              <w:left w:val="single" w:sz="4" w:space="0" w:color="auto"/>
              <w:bottom w:val="single" w:sz="4" w:space="0" w:color="auto"/>
              <w:right w:val="single" w:sz="4" w:space="0" w:color="auto"/>
            </w:tcBorders>
            <w:vAlign w:val="center"/>
          </w:tcPr>
          <w:p w:rsidR="007D54F0" w:rsidRPr="00C075F6" w:rsidRDefault="007D54F0" w:rsidP="003524F0">
            <w:pPr>
              <w:tabs>
                <w:tab w:val="left" w:pos="0"/>
              </w:tabs>
              <w:jc w:val="both"/>
              <w:rPr>
                <w:b/>
                <w:sz w:val="21"/>
                <w:szCs w:val="21"/>
              </w:rPr>
            </w:pPr>
            <w:r w:rsidRPr="00C075F6">
              <w:rPr>
                <w:b/>
                <w:sz w:val="21"/>
                <w:szCs w:val="21"/>
              </w:rPr>
              <w:t xml:space="preserve">Мойка окон с внутренней и наружной сторон с применением специальных моющих средств </w:t>
            </w:r>
          </w:p>
        </w:tc>
        <w:tc>
          <w:tcPr>
            <w:tcW w:w="1701" w:type="dxa"/>
            <w:tcBorders>
              <w:top w:val="single" w:sz="4" w:space="0" w:color="auto"/>
              <w:left w:val="single" w:sz="4" w:space="0" w:color="auto"/>
              <w:bottom w:val="single" w:sz="4" w:space="0" w:color="auto"/>
              <w:right w:val="single" w:sz="4" w:space="0" w:color="auto"/>
            </w:tcBorders>
            <w:vAlign w:val="center"/>
          </w:tcPr>
          <w:p w:rsidR="007D54F0" w:rsidRPr="00C075F6" w:rsidRDefault="007D54F0" w:rsidP="003524F0">
            <w:pPr>
              <w:jc w:val="center"/>
              <w:rPr>
                <w:sz w:val="21"/>
                <w:szCs w:val="21"/>
              </w:rPr>
            </w:pPr>
            <w:r w:rsidRPr="00C075F6">
              <w:rPr>
                <w:sz w:val="21"/>
                <w:szCs w:val="21"/>
              </w:rPr>
              <w:t>2 раза в год</w:t>
            </w:r>
          </w:p>
          <w:p w:rsidR="007D54F0" w:rsidRPr="00C075F6" w:rsidRDefault="007D54F0" w:rsidP="003524F0">
            <w:pPr>
              <w:jc w:val="center"/>
              <w:rPr>
                <w:sz w:val="21"/>
                <w:szCs w:val="21"/>
              </w:rPr>
            </w:pPr>
            <w:r w:rsidRPr="00C075F6">
              <w:rPr>
                <w:sz w:val="21"/>
                <w:szCs w:val="21"/>
              </w:rPr>
              <w:t>(</w:t>
            </w:r>
            <w:r w:rsidR="004B34BE" w:rsidRPr="00C075F6">
              <w:rPr>
                <w:sz w:val="21"/>
                <w:szCs w:val="21"/>
              </w:rPr>
              <w:t>апрель</w:t>
            </w:r>
            <w:r w:rsidRPr="00C075F6">
              <w:rPr>
                <w:sz w:val="21"/>
                <w:szCs w:val="21"/>
              </w:rPr>
              <w:t xml:space="preserve"> и </w:t>
            </w:r>
            <w:r w:rsidR="004B34BE" w:rsidRPr="00C075F6">
              <w:rPr>
                <w:sz w:val="21"/>
                <w:szCs w:val="21"/>
              </w:rPr>
              <w:t>сентябрь</w:t>
            </w:r>
            <w:r w:rsidRPr="00C075F6">
              <w:rPr>
                <w:sz w:val="21"/>
                <w:szCs w:val="21"/>
              </w:rPr>
              <w:t>)</w:t>
            </w:r>
          </w:p>
        </w:tc>
      </w:tr>
      <w:tr w:rsidR="004B34BE" w:rsidRPr="00C075F6" w:rsidTr="00BB4D3A">
        <w:trPr>
          <w:cantSplit/>
          <w:trHeight w:hRule="exact" w:val="964"/>
        </w:trPr>
        <w:tc>
          <w:tcPr>
            <w:tcW w:w="709" w:type="dxa"/>
            <w:tcBorders>
              <w:top w:val="single" w:sz="4" w:space="0" w:color="auto"/>
              <w:left w:val="single" w:sz="4" w:space="0" w:color="auto"/>
              <w:bottom w:val="single" w:sz="4" w:space="0" w:color="auto"/>
              <w:right w:val="nil"/>
            </w:tcBorders>
            <w:vAlign w:val="center"/>
          </w:tcPr>
          <w:p w:rsidR="004B34BE" w:rsidRPr="00C075F6" w:rsidRDefault="004B34BE" w:rsidP="003524F0">
            <w:pPr>
              <w:widowControl w:val="0"/>
              <w:suppressLineNumbers/>
              <w:tabs>
                <w:tab w:val="left" w:pos="0"/>
              </w:tabs>
              <w:jc w:val="center"/>
              <w:rPr>
                <w:b/>
                <w:sz w:val="21"/>
                <w:szCs w:val="21"/>
              </w:rPr>
            </w:pPr>
            <w:r w:rsidRPr="00C075F6">
              <w:rPr>
                <w:b/>
                <w:sz w:val="21"/>
                <w:szCs w:val="21"/>
              </w:rPr>
              <w:t>5.</w:t>
            </w:r>
          </w:p>
        </w:tc>
        <w:tc>
          <w:tcPr>
            <w:tcW w:w="8392" w:type="dxa"/>
            <w:gridSpan w:val="2"/>
            <w:tcBorders>
              <w:top w:val="single" w:sz="4" w:space="0" w:color="auto"/>
              <w:left w:val="single" w:sz="4" w:space="0" w:color="auto"/>
              <w:bottom w:val="single" w:sz="4" w:space="0" w:color="auto"/>
              <w:right w:val="single" w:sz="4" w:space="0" w:color="auto"/>
            </w:tcBorders>
            <w:vAlign w:val="center"/>
          </w:tcPr>
          <w:p w:rsidR="004B34BE" w:rsidRPr="00C075F6" w:rsidRDefault="004B34BE" w:rsidP="003524F0">
            <w:pPr>
              <w:tabs>
                <w:tab w:val="left" w:pos="0"/>
              </w:tabs>
              <w:jc w:val="both"/>
              <w:rPr>
                <w:b/>
                <w:sz w:val="21"/>
                <w:szCs w:val="21"/>
              </w:rPr>
            </w:pPr>
            <w:r w:rsidRPr="00C075F6">
              <w:rPr>
                <w:b/>
                <w:sz w:val="21"/>
                <w:szCs w:val="21"/>
              </w:rPr>
              <w:t>Мойка окон специальными моющими средствами с наружной стороны методом промышленного альпинизма</w:t>
            </w:r>
            <w:r w:rsidR="00DA245B" w:rsidRPr="00C075F6">
              <w:rPr>
                <w:b/>
                <w:sz w:val="21"/>
                <w:szCs w:val="21"/>
              </w:rPr>
              <w:t>, с применением</w:t>
            </w:r>
            <w:r w:rsidRPr="00C075F6">
              <w:rPr>
                <w:b/>
                <w:sz w:val="21"/>
                <w:szCs w:val="21"/>
              </w:rPr>
              <w:t xml:space="preserve"> </w:t>
            </w:r>
            <w:r w:rsidR="00DA245B" w:rsidRPr="00C075F6">
              <w:rPr>
                <w:b/>
                <w:sz w:val="21"/>
                <w:szCs w:val="21"/>
              </w:rPr>
              <w:t xml:space="preserve">оборудования по </w:t>
            </w:r>
            <w:r w:rsidR="00DA245B" w:rsidRPr="00C075F6">
              <w:rPr>
                <w:b/>
                <w:sz w:val="21"/>
                <w:szCs w:val="21"/>
                <w:shd w:val="clear" w:color="auto" w:fill="FFFFFF"/>
              </w:rPr>
              <w:t>технологии</w:t>
            </w:r>
            <w:r w:rsidR="00DA245B" w:rsidRPr="00C075F6">
              <w:rPr>
                <w:rStyle w:val="af3"/>
                <w:b w:val="0"/>
                <w:sz w:val="21"/>
                <w:szCs w:val="21"/>
                <w:shd w:val="clear" w:color="auto" w:fill="FFFFFF"/>
              </w:rPr>
              <w:t> </w:t>
            </w:r>
            <w:r w:rsidR="00DA245B" w:rsidRPr="00C075F6">
              <w:rPr>
                <w:rStyle w:val="af3"/>
                <w:sz w:val="21"/>
                <w:szCs w:val="21"/>
                <w:shd w:val="clear" w:color="auto" w:fill="FFFFFF"/>
              </w:rPr>
              <w:t>WFP</w:t>
            </w:r>
            <w:r w:rsidR="00DA245B" w:rsidRPr="00C075F6">
              <w:rPr>
                <w:b/>
                <w:sz w:val="21"/>
                <w:szCs w:val="21"/>
              </w:rPr>
              <w:t xml:space="preserve"> </w:t>
            </w:r>
            <w:r w:rsidRPr="00C075F6">
              <w:rPr>
                <w:b/>
                <w:sz w:val="21"/>
                <w:szCs w:val="21"/>
              </w:rPr>
              <w:t xml:space="preserve">или с </w:t>
            </w:r>
            <w:r w:rsidR="00DA245B" w:rsidRPr="00C075F6">
              <w:rPr>
                <w:b/>
                <w:sz w:val="21"/>
                <w:szCs w:val="21"/>
              </w:rPr>
              <w:t>привлечением</w:t>
            </w:r>
            <w:r w:rsidRPr="00C075F6">
              <w:rPr>
                <w:b/>
                <w:sz w:val="21"/>
                <w:szCs w:val="21"/>
              </w:rPr>
              <w:t xml:space="preserve"> спец</w:t>
            </w:r>
            <w:r w:rsidR="00DA245B" w:rsidRPr="00C075F6">
              <w:rPr>
                <w:b/>
                <w:sz w:val="21"/>
                <w:szCs w:val="21"/>
              </w:rPr>
              <w:t xml:space="preserve">иальной </w:t>
            </w:r>
            <w:r w:rsidRPr="00C075F6">
              <w:rPr>
                <w:b/>
                <w:sz w:val="21"/>
                <w:szCs w:val="21"/>
              </w:rPr>
              <w:t>авто</w:t>
            </w:r>
            <w:r w:rsidR="00DA245B" w:rsidRPr="00C075F6">
              <w:rPr>
                <w:b/>
                <w:sz w:val="21"/>
                <w:szCs w:val="21"/>
              </w:rPr>
              <w:t xml:space="preserve">мобильной </w:t>
            </w:r>
            <w:r w:rsidRPr="00C075F6">
              <w:rPr>
                <w:b/>
                <w:sz w:val="21"/>
                <w:szCs w:val="21"/>
              </w:rPr>
              <w:t>техники</w:t>
            </w:r>
            <w:r w:rsidR="00DA245B" w:rsidRPr="00C075F6">
              <w:rPr>
                <w:b/>
                <w:sz w:val="21"/>
                <w:szCs w:val="21"/>
              </w:rPr>
              <w:t>.</w:t>
            </w:r>
          </w:p>
        </w:tc>
        <w:tc>
          <w:tcPr>
            <w:tcW w:w="1701" w:type="dxa"/>
            <w:tcBorders>
              <w:top w:val="single" w:sz="4" w:space="0" w:color="auto"/>
              <w:left w:val="single" w:sz="4" w:space="0" w:color="auto"/>
              <w:bottom w:val="single" w:sz="4" w:space="0" w:color="auto"/>
              <w:right w:val="single" w:sz="4" w:space="0" w:color="auto"/>
            </w:tcBorders>
            <w:vAlign w:val="center"/>
          </w:tcPr>
          <w:p w:rsidR="004B34BE" w:rsidRPr="00C075F6" w:rsidRDefault="004B34BE" w:rsidP="003524F0">
            <w:pPr>
              <w:jc w:val="center"/>
              <w:rPr>
                <w:sz w:val="21"/>
                <w:szCs w:val="21"/>
              </w:rPr>
            </w:pPr>
            <w:r w:rsidRPr="00C075F6">
              <w:rPr>
                <w:sz w:val="21"/>
                <w:szCs w:val="21"/>
              </w:rPr>
              <w:t>2 раза в год</w:t>
            </w:r>
          </w:p>
          <w:p w:rsidR="004B34BE" w:rsidRPr="00C075F6" w:rsidRDefault="004B34BE" w:rsidP="003524F0">
            <w:pPr>
              <w:jc w:val="center"/>
              <w:rPr>
                <w:sz w:val="21"/>
                <w:szCs w:val="21"/>
              </w:rPr>
            </w:pPr>
            <w:r w:rsidRPr="00C075F6">
              <w:rPr>
                <w:sz w:val="21"/>
                <w:szCs w:val="21"/>
              </w:rPr>
              <w:t>(апрель и сентябрь)</w:t>
            </w:r>
          </w:p>
        </w:tc>
      </w:tr>
      <w:tr w:rsidR="007D54F0" w:rsidRPr="00C075F6" w:rsidTr="00BB4D3A">
        <w:trPr>
          <w:cantSplit/>
          <w:trHeight w:hRule="exact" w:val="1871"/>
        </w:trPr>
        <w:tc>
          <w:tcPr>
            <w:tcW w:w="709" w:type="dxa"/>
            <w:tcBorders>
              <w:top w:val="single" w:sz="4" w:space="0" w:color="auto"/>
              <w:left w:val="single" w:sz="4" w:space="0" w:color="auto"/>
              <w:bottom w:val="single" w:sz="4" w:space="0" w:color="auto"/>
              <w:right w:val="nil"/>
            </w:tcBorders>
            <w:vAlign w:val="center"/>
          </w:tcPr>
          <w:p w:rsidR="007D54F0" w:rsidRPr="00C075F6" w:rsidRDefault="007D54F0" w:rsidP="003524F0">
            <w:pPr>
              <w:widowControl w:val="0"/>
              <w:suppressLineNumbers/>
              <w:tabs>
                <w:tab w:val="left" w:pos="0"/>
              </w:tabs>
              <w:jc w:val="center"/>
              <w:rPr>
                <w:b/>
                <w:sz w:val="21"/>
                <w:szCs w:val="21"/>
              </w:rPr>
            </w:pPr>
            <w:r w:rsidRPr="00C075F6">
              <w:rPr>
                <w:b/>
                <w:sz w:val="21"/>
                <w:szCs w:val="21"/>
              </w:rPr>
              <w:t>6.</w:t>
            </w:r>
          </w:p>
        </w:tc>
        <w:tc>
          <w:tcPr>
            <w:tcW w:w="10093" w:type="dxa"/>
            <w:gridSpan w:val="3"/>
            <w:tcBorders>
              <w:top w:val="single" w:sz="4" w:space="0" w:color="auto"/>
              <w:left w:val="single" w:sz="4" w:space="0" w:color="auto"/>
              <w:bottom w:val="single" w:sz="4" w:space="0" w:color="auto"/>
              <w:right w:val="single" w:sz="4" w:space="0" w:color="auto"/>
            </w:tcBorders>
            <w:vAlign w:val="center"/>
          </w:tcPr>
          <w:p w:rsidR="007D54F0" w:rsidRPr="00C075F6" w:rsidRDefault="007D54F0" w:rsidP="003524F0">
            <w:pPr>
              <w:spacing w:after="120"/>
              <w:jc w:val="both"/>
              <w:rPr>
                <w:b/>
                <w:bCs/>
                <w:sz w:val="21"/>
                <w:szCs w:val="21"/>
              </w:rPr>
            </w:pPr>
            <w:r w:rsidRPr="00C075F6">
              <w:rPr>
                <w:b/>
                <w:bCs/>
                <w:sz w:val="21"/>
                <w:szCs w:val="21"/>
              </w:rPr>
              <w:t>УБОРКА ПРИЛЕГАЮЩИХ ДВОРОВЫХ ТЕРРИТОРИЙ</w:t>
            </w:r>
          </w:p>
          <w:p w:rsidR="00053891" w:rsidRPr="00C075F6" w:rsidRDefault="00053891" w:rsidP="003524F0">
            <w:pPr>
              <w:jc w:val="both"/>
              <w:rPr>
                <w:sz w:val="21"/>
                <w:szCs w:val="21"/>
              </w:rPr>
            </w:pPr>
            <w:r w:rsidRPr="00C075F6">
              <w:rPr>
                <w:sz w:val="21"/>
                <w:szCs w:val="21"/>
              </w:rPr>
              <w:t>При уборке прилегающих дворовых территорий в летнее и зимнее время Исполнитель использует собственные, либо арендованные средства механизации, в том числе</w:t>
            </w:r>
            <w:r w:rsidR="0010192B" w:rsidRPr="00C075F6">
              <w:rPr>
                <w:sz w:val="21"/>
                <w:szCs w:val="21"/>
              </w:rPr>
              <w:t>,</w:t>
            </w:r>
            <w:r w:rsidRPr="00C075F6">
              <w:rPr>
                <w:sz w:val="21"/>
                <w:szCs w:val="21"/>
              </w:rPr>
              <w:t xml:space="preserve"> но не ограничиваясь: трактора с навесным оборудованием для чистки территории, сбора и погрузки снега; самосвалы для вывоза снега на определенную Исполнителем территорию; самоходные снегоочистители и газонокосилки и другие средства малой механизации.</w:t>
            </w:r>
          </w:p>
        </w:tc>
      </w:tr>
      <w:tr w:rsidR="00555FC0" w:rsidRPr="00C075F6" w:rsidTr="008A6550">
        <w:trPr>
          <w:cantSplit/>
          <w:trHeight w:hRule="exact" w:val="3062"/>
        </w:trPr>
        <w:tc>
          <w:tcPr>
            <w:tcW w:w="709" w:type="dxa"/>
            <w:tcBorders>
              <w:top w:val="single" w:sz="4" w:space="0" w:color="auto"/>
              <w:left w:val="single" w:sz="4" w:space="0" w:color="auto"/>
              <w:bottom w:val="single" w:sz="4" w:space="0" w:color="auto"/>
              <w:right w:val="nil"/>
            </w:tcBorders>
            <w:vAlign w:val="center"/>
          </w:tcPr>
          <w:p w:rsidR="00555FC0" w:rsidRPr="00C075F6" w:rsidRDefault="00555FC0" w:rsidP="00555FC0">
            <w:pPr>
              <w:widowControl w:val="0"/>
              <w:suppressLineNumbers/>
              <w:tabs>
                <w:tab w:val="left" w:pos="0"/>
              </w:tabs>
              <w:jc w:val="center"/>
              <w:rPr>
                <w:b/>
                <w:sz w:val="21"/>
                <w:szCs w:val="21"/>
              </w:rPr>
            </w:pPr>
            <w:r w:rsidRPr="00C075F6">
              <w:rPr>
                <w:b/>
                <w:sz w:val="21"/>
                <w:szCs w:val="21"/>
              </w:rPr>
              <w:lastRenderedPageBreak/>
              <w:t>6.1.</w:t>
            </w:r>
          </w:p>
        </w:tc>
        <w:tc>
          <w:tcPr>
            <w:tcW w:w="8385" w:type="dxa"/>
            <w:tcBorders>
              <w:top w:val="single" w:sz="4" w:space="0" w:color="auto"/>
              <w:left w:val="single" w:sz="4" w:space="0" w:color="auto"/>
              <w:bottom w:val="single" w:sz="4" w:space="0" w:color="auto"/>
              <w:right w:val="single" w:sz="4" w:space="0" w:color="auto"/>
            </w:tcBorders>
            <w:vAlign w:val="center"/>
          </w:tcPr>
          <w:p w:rsidR="00555FC0" w:rsidRPr="00C075F6" w:rsidRDefault="00555FC0" w:rsidP="003D742E">
            <w:pPr>
              <w:spacing w:after="120"/>
              <w:rPr>
                <w:b/>
                <w:sz w:val="21"/>
                <w:szCs w:val="21"/>
              </w:rPr>
            </w:pPr>
            <w:r w:rsidRPr="00C075F6">
              <w:rPr>
                <w:b/>
                <w:sz w:val="21"/>
                <w:szCs w:val="21"/>
              </w:rPr>
              <w:t xml:space="preserve">В </w:t>
            </w:r>
            <w:r w:rsidR="007356E2">
              <w:rPr>
                <w:b/>
                <w:sz w:val="21"/>
                <w:szCs w:val="21"/>
              </w:rPr>
              <w:t>«</w:t>
            </w:r>
            <w:r w:rsidRPr="00C075F6">
              <w:rPr>
                <w:b/>
                <w:sz w:val="21"/>
                <w:szCs w:val="21"/>
              </w:rPr>
              <w:t>летнее время</w:t>
            </w:r>
            <w:r w:rsidR="0071263E">
              <w:rPr>
                <w:b/>
                <w:sz w:val="21"/>
                <w:szCs w:val="21"/>
              </w:rPr>
              <w:t>»</w:t>
            </w:r>
            <w:r w:rsidRPr="00C075F6">
              <w:rPr>
                <w:b/>
                <w:sz w:val="21"/>
                <w:szCs w:val="21"/>
              </w:rPr>
              <w:t xml:space="preserve"> (с 01 апреля по 31 октября):</w:t>
            </w:r>
          </w:p>
          <w:p w:rsidR="00555FC0" w:rsidRPr="00C075F6" w:rsidRDefault="00555FC0" w:rsidP="00555FC0">
            <w:pPr>
              <w:pStyle w:val="aa"/>
              <w:widowControl w:val="0"/>
              <w:numPr>
                <w:ilvl w:val="0"/>
                <w:numId w:val="26"/>
              </w:numPr>
              <w:suppressLineNumbers/>
              <w:spacing w:after="60"/>
              <w:ind w:left="477" w:hanging="284"/>
              <w:contextualSpacing w:val="0"/>
              <w:jc w:val="both"/>
              <w:rPr>
                <w:sz w:val="21"/>
                <w:szCs w:val="21"/>
              </w:rPr>
            </w:pPr>
            <w:r w:rsidRPr="00C075F6">
              <w:rPr>
                <w:sz w:val="21"/>
                <w:szCs w:val="21"/>
              </w:rPr>
              <w:t>очистка благоустроенной территории (</w:t>
            </w:r>
            <w:r w:rsidRPr="00C075F6">
              <w:rPr>
                <w:rFonts w:eastAsia="Calibri"/>
                <w:sz w:val="21"/>
                <w:szCs w:val="21"/>
                <w:lang w:eastAsia="en-US"/>
              </w:rPr>
              <w:t>замощенная, асфальт, плитка)</w:t>
            </w:r>
            <w:r w:rsidRPr="00C075F6">
              <w:rPr>
                <w:sz w:val="21"/>
                <w:szCs w:val="21"/>
              </w:rPr>
              <w:t xml:space="preserve"> от мусора, грязи</w:t>
            </w:r>
            <w:r w:rsidR="00E5189A" w:rsidRPr="00C075F6">
              <w:rPr>
                <w:sz w:val="21"/>
                <w:szCs w:val="21"/>
              </w:rPr>
              <w:t>, листвы, веток</w:t>
            </w:r>
            <w:r w:rsidRPr="00C075F6">
              <w:rPr>
                <w:sz w:val="21"/>
                <w:szCs w:val="21"/>
              </w:rPr>
              <w:t>;</w:t>
            </w:r>
          </w:p>
          <w:p w:rsidR="00555FC0" w:rsidRPr="00C075F6" w:rsidRDefault="00555FC0" w:rsidP="003D742E">
            <w:pPr>
              <w:pStyle w:val="aa"/>
              <w:widowControl w:val="0"/>
              <w:numPr>
                <w:ilvl w:val="0"/>
                <w:numId w:val="26"/>
              </w:numPr>
              <w:suppressLineNumbers/>
              <w:spacing w:before="120" w:after="120"/>
              <w:ind w:left="477" w:hanging="284"/>
              <w:contextualSpacing w:val="0"/>
              <w:jc w:val="both"/>
              <w:rPr>
                <w:sz w:val="21"/>
                <w:szCs w:val="21"/>
              </w:rPr>
            </w:pPr>
            <w:r w:rsidRPr="00C075F6">
              <w:rPr>
                <w:spacing w:val="-2"/>
                <w:sz w:val="21"/>
                <w:szCs w:val="21"/>
              </w:rPr>
              <w:t>очистка урн, смена мешков для мусора (120 л.) не реже одного раза в день;</w:t>
            </w:r>
          </w:p>
          <w:p w:rsidR="00555FC0" w:rsidRPr="00C075F6" w:rsidRDefault="00555FC0" w:rsidP="00555FC0">
            <w:pPr>
              <w:pStyle w:val="ae"/>
              <w:keepNext w:val="0"/>
              <w:keepLines w:val="0"/>
              <w:widowControl w:val="0"/>
              <w:numPr>
                <w:ilvl w:val="0"/>
                <w:numId w:val="25"/>
              </w:numPr>
              <w:suppressLineNumbers/>
              <w:spacing w:after="0"/>
              <w:ind w:left="475" w:right="48" w:hanging="284"/>
              <w:jc w:val="both"/>
              <w:rPr>
                <w:b/>
                <w:sz w:val="21"/>
                <w:szCs w:val="21"/>
                <w:u w:val="single"/>
              </w:rPr>
            </w:pPr>
            <w:r w:rsidRPr="00C075F6">
              <w:rPr>
                <w:spacing w:val="-2"/>
                <w:sz w:val="21"/>
                <w:szCs w:val="21"/>
              </w:rPr>
              <w:t xml:space="preserve">ежедневный сбор и вынос мусора в контейнеры, </w:t>
            </w:r>
            <w:r w:rsidRPr="00C075F6">
              <w:rPr>
                <w:sz w:val="21"/>
                <w:szCs w:val="21"/>
              </w:rPr>
              <w:t>уборка территорий площадок в местах установки контейнеров ТБО;</w:t>
            </w:r>
          </w:p>
          <w:p w:rsidR="00555FC0" w:rsidRPr="00C075F6" w:rsidRDefault="00555FC0" w:rsidP="003D742E">
            <w:pPr>
              <w:pStyle w:val="ae"/>
              <w:keepNext w:val="0"/>
              <w:keepLines w:val="0"/>
              <w:widowControl w:val="0"/>
              <w:numPr>
                <w:ilvl w:val="0"/>
                <w:numId w:val="25"/>
              </w:numPr>
              <w:suppressLineNumbers/>
              <w:spacing w:before="120"/>
              <w:ind w:left="477" w:right="45" w:hanging="284"/>
              <w:jc w:val="both"/>
              <w:rPr>
                <w:b/>
                <w:sz w:val="21"/>
                <w:szCs w:val="21"/>
                <w:u w:val="single"/>
              </w:rPr>
            </w:pPr>
            <w:r w:rsidRPr="00C075F6">
              <w:rPr>
                <w:rFonts w:eastAsia="Arial Unicode MS"/>
                <w:spacing w:val="-2"/>
                <w:kern w:val="3"/>
                <w:sz w:val="21"/>
                <w:szCs w:val="21"/>
              </w:rPr>
              <w:t>протирка шлагбаумов и стоек ограждения (или ворот) на въездах на территорию</w:t>
            </w:r>
            <w:r w:rsidRPr="00C075F6">
              <w:rPr>
                <w:sz w:val="21"/>
                <w:szCs w:val="21"/>
              </w:rPr>
              <w:t>;</w:t>
            </w:r>
          </w:p>
          <w:p w:rsidR="00555FC0" w:rsidRPr="00C075F6" w:rsidRDefault="00555FC0" w:rsidP="00555FC0">
            <w:pPr>
              <w:pStyle w:val="ae"/>
              <w:keepNext w:val="0"/>
              <w:keepLines w:val="0"/>
              <w:widowControl w:val="0"/>
              <w:numPr>
                <w:ilvl w:val="0"/>
                <w:numId w:val="25"/>
              </w:numPr>
              <w:suppressLineNumbers/>
              <w:spacing w:after="0"/>
              <w:ind w:left="475" w:right="48" w:hanging="284"/>
              <w:jc w:val="both"/>
              <w:rPr>
                <w:b/>
                <w:sz w:val="21"/>
                <w:szCs w:val="21"/>
                <w:u w:val="single"/>
              </w:rPr>
            </w:pPr>
            <w:r w:rsidRPr="00C075F6">
              <w:rPr>
                <w:sz w:val="21"/>
                <w:szCs w:val="21"/>
              </w:rPr>
              <w:t>удаление локальных загрязнений с фасада зданий.</w:t>
            </w:r>
          </w:p>
        </w:tc>
        <w:tc>
          <w:tcPr>
            <w:tcW w:w="1708" w:type="dxa"/>
            <w:gridSpan w:val="2"/>
            <w:tcBorders>
              <w:top w:val="single" w:sz="4" w:space="0" w:color="auto"/>
              <w:left w:val="single" w:sz="4" w:space="0" w:color="auto"/>
              <w:bottom w:val="single" w:sz="4" w:space="0" w:color="auto"/>
              <w:right w:val="single" w:sz="4" w:space="0" w:color="auto"/>
            </w:tcBorders>
            <w:vAlign w:val="center"/>
          </w:tcPr>
          <w:p w:rsidR="00555FC0" w:rsidRPr="00C075F6" w:rsidRDefault="00555FC0" w:rsidP="00555FC0">
            <w:pPr>
              <w:jc w:val="center"/>
              <w:rPr>
                <w:bCs/>
                <w:sz w:val="21"/>
                <w:szCs w:val="21"/>
              </w:rPr>
            </w:pPr>
            <w:r w:rsidRPr="00C075F6">
              <w:rPr>
                <w:bCs/>
                <w:sz w:val="21"/>
                <w:szCs w:val="21"/>
              </w:rPr>
              <w:t>ежедневно, кроме выходных и нерабочих праздничных дней</w:t>
            </w:r>
          </w:p>
        </w:tc>
      </w:tr>
      <w:tr w:rsidR="00DA245B" w:rsidRPr="00C075F6" w:rsidTr="008A6550">
        <w:trPr>
          <w:cantSplit/>
          <w:trHeight w:hRule="exact" w:val="3856"/>
        </w:trPr>
        <w:tc>
          <w:tcPr>
            <w:tcW w:w="709" w:type="dxa"/>
            <w:tcBorders>
              <w:top w:val="single" w:sz="4" w:space="0" w:color="auto"/>
              <w:left w:val="single" w:sz="4" w:space="0" w:color="auto"/>
              <w:bottom w:val="single" w:sz="4" w:space="0" w:color="auto"/>
              <w:right w:val="nil"/>
            </w:tcBorders>
            <w:vAlign w:val="center"/>
          </w:tcPr>
          <w:p w:rsidR="00DA245B" w:rsidRPr="00C075F6" w:rsidRDefault="00DA245B" w:rsidP="00555FC0">
            <w:pPr>
              <w:widowControl w:val="0"/>
              <w:suppressLineNumbers/>
              <w:tabs>
                <w:tab w:val="left" w:pos="0"/>
              </w:tabs>
              <w:jc w:val="center"/>
              <w:rPr>
                <w:b/>
                <w:sz w:val="21"/>
                <w:szCs w:val="21"/>
              </w:rPr>
            </w:pPr>
            <w:r w:rsidRPr="00C075F6">
              <w:rPr>
                <w:b/>
                <w:sz w:val="21"/>
                <w:szCs w:val="21"/>
              </w:rPr>
              <w:t>6.2.</w:t>
            </w:r>
          </w:p>
        </w:tc>
        <w:tc>
          <w:tcPr>
            <w:tcW w:w="8385" w:type="dxa"/>
            <w:tcBorders>
              <w:top w:val="single" w:sz="4" w:space="0" w:color="auto"/>
              <w:left w:val="single" w:sz="4" w:space="0" w:color="auto"/>
              <w:bottom w:val="single" w:sz="4" w:space="0" w:color="auto"/>
              <w:right w:val="single" w:sz="4" w:space="0" w:color="auto"/>
            </w:tcBorders>
            <w:vAlign w:val="center"/>
          </w:tcPr>
          <w:p w:rsidR="00DA245B" w:rsidRPr="00C075F6" w:rsidRDefault="00DA245B" w:rsidP="003D742E">
            <w:pPr>
              <w:spacing w:after="120"/>
              <w:jc w:val="both"/>
              <w:rPr>
                <w:b/>
                <w:sz w:val="21"/>
                <w:szCs w:val="21"/>
              </w:rPr>
            </w:pPr>
            <w:r w:rsidRPr="00C075F6">
              <w:rPr>
                <w:b/>
                <w:sz w:val="21"/>
                <w:szCs w:val="21"/>
              </w:rPr>
              <w:t xml:space="preserve">Дополнительные услуги </w:t>
            </w:r>
            <w:r w:rsidR="003D742E" w:rsidRPr="00C075F6">
              <w:rPr>
                <w:b/>
                <w:sz w:val="21"/>
                <w:szCs w:val="21"/>
              </w:rPr>
              <w:t xml:space="preserve">по уходу за зелёными насаждениями на </w:t>
            </w:r>
            <w:proofErr w:type="spellStart"/>
            <w:r w:rsidR="003D742E" w:rsidRPr="00C075F6">
              <w:rPr>
                <w:b/>
                <w:sz w:val="21"/>
                <w:szCs w:val="21"/>
              </w:rPr>
              <w:t>приофисной</w:t>
            </w:r>
            <w:proofErr w:type="spellEnd"/>
            <w:r w:rsidR="003D742E" w:rsidRPr="00C075F6">
              <w:rPr>
                <w:b/>
                <w:sz w:val="21"/>
                <w:szCs w:val="21"/>
              </w:rPr>
              <w:t xml:space="preserve"> территории,</w:t>
            </w:r>
            <w:r w:rsidR="003D742E" w:rsidRPr="00C075F6">
              <w:rPr>
                <w:b/>
                <w:sz w:val="21"/>
                <w:szCs w:val="21"/>
                <w:shd w:val="clear" w:color="auto" w:fill="FFFFFF"/>
              </w:rPr>
              <w:t xml:space="preserve"> </w:t>
            </w:r>
            <w:r w:rsidR="003D742E" w:rsidRPr="00C075F6">
              <w:rPr>
                <w:b/>
                <w:sz w:val="21"/>
                <w:szCs w:val="21"/>
              </w:rPr>
              <w:t xml:space="preserve">прилегающей к административному зданию Исполнительного аппарата </w:t>
            </w:r>
            <w:r w:rsidR="003D742E" w:rsidRPr="00C075F6">
              <w:rPr>
                <w:rFonts w:eastAsia="Calibri"/>
                <w:b/>
                <w:sz w:val="21"/>
                <w:szCs w:val="21"/>
              </w:rPr>
              <w:t xml:space="preserve">филиала ПАО «Россети Центр» - «Тамбовэнерго», по адресу: </w:t>
            </w:r>
            <w:proofErr w:type="spellStart"/>
            <w:r w:rsidR="003D742E" w:rsidRPr="00C075F6">
              <w:rPr>
                <w:rFonts w:eastAsia="Calibri"/>
                <w:b/>
                <w:sz w:val="21"/>
                <w:szCs w:val="21"/>
              </w:rPr>
              <w:t>г.Тамбов</w:t>
            </w:r>
            <w:proofErr w:type="spellEnd"/>
            <w:r w:rsidR="003D742E" w:rsidRPr="00C075F6">
              <w:rPr>
                <w:rFonts w:eastAsia="Calibri"/>
                <w:b/>
                <w:sz w:val="21"/>
                <w:szCs w:val="21"/>
              </w:rPr>
              <w:t xml:space="preserve">, Моршанское шоссе, д.23 </w:t>
            </w:r>
            <w:r w:rsidRPr="00C075F6">
              <w:rPr>
                <w:b/>
                <w:sz w:val="21"/>
                <w:szCs w:val="21"/>
              </w:rPr>
              <w:t xml:space="preserve">в </w:t>
            </w:r>
            <w:r w:rsidR="0071263E">
              <w:rPr>
                <w:b/>
                <w:sz w:val="21"/>
                <w:szCs w:val="21"/>
              </w:rPr>
              <w:t>«</w:t>
            </w:r>
            <w:r w:rsidRPr="00C075F6">
              <w:rPr>
                <w:b/>
                <w:sz w:val="21"/>
                <w:szCs w:val="21"/>
              </w:rPr>
              <w:t>летнее время</w:t>
            </w:r>
            <w:r w:rsidR="0071263E">
              <w:rPr>
                <w:b/>
                <w:sz w:val="21"/>
                <w:szCs w:val="21"/>
              </w:rPr>
              <w:t>»</w:t>
            </w:r>
            <w:r w:rsidRPr="00C075F6">
              <w:rPr>
                <w:b/>
                <w:sz w:val="21"/>
                <w:szCs w:val="21"/>
              </w:rPr>
              <w:t xml:space="preserve"> (с 01 апреля по 31 октября):</w:t>
            </w:r>
          </w:p>
          <w:p w:rsidR="00DA245B" w:rsidRPr="00C075F6" w:rsidRDefault="00DA245B" w:rsidP="003D742E">
            <w:pPr>
              <w:pStyle w:val="aa"/>
              <w:numPr>
                <w:ilvl w:val="0"/>
                <w:numId w:val="39"/>
              </w:numPr>
              <w:spacing w:after="120" w:line="276" w:lineRule="auto"/>
              <w:ind w:left="714" w:hanging="357"/>
              <w:contextualSpacing w:val="0"/>
              <w:jc w:val="both"/>
              <w:rPr>
                <w:sz w:val="21"/>
                <w:szCs w:val="21"/>
              </w:rPr>
            </w:pPr>
            <w:r w:rsidRPr="00C075F6">
              <w:rPr>
                <w:sz w:val="21"/>
                <w:szCs w:val="21"/>
              </w:rPr>
              <w:t>уход за газонами (покос</w:t>
            </w:r>
            <w:r w:rsidR="00237C92" w:rsidRPr="00C075F6">
              <w:rPr>
                <w:sz w:val="21"/>
                <w:szCs w:val="21"/>
              </w:rPr>
              <w:t xml:space="preserve"> и </w:t>
            </w:r>
            <w:r w:rsidRPr="00C075F6">
              <w:rPr>
                <w:sz w:val="21"/>
                <w:szCs w:val="21"/>
              </w:rPr>
              <w:t xml:space="preserve">полив травы, </w:t>
            </w:r>
            <w:r w:rsidR="00237C92" w:rsidRPr="00C075F6">
              <w:rPr>
                <w:sz w:val="21"/>
                <w:szCs w:val="21"/>
              </w:rPr>
              <w:t xml:space="preserve">подкормка и </w:t>
            </w:r>
            <w:r w:rsidRPr="00C075F6">
              <w:rPr>
                <w:sz w:val="21"/>
                <w:szCs w:val="21"/>
              </w:rPr>
              <w:t xml:space="preserve">удобрение </w:t>
            </w:r>
            <w:r w:rsidR="00237C92" w:rsidRPr="00C075F6">
              <w:rPr>
                <w:sz w:val="21"/>
                <w:szCs w:val="21"/>
              </w:rPr>
              <w:t xml:space="preserve">(предоставляется Исполнителем) </w:t>
            </w:r>
            <w:r w:rsidRPr="00C075F6">
              <w:rPr>
                <w:sz w:val="21"/>
                <w:szCs w:val="21"/>
              </w:rPr>
              <w:t>травы, подсев газонной травы</w:t>
            </w:r>
            <w:r w:rsidR="00237C92" w:rsidRPr="00C075F6">
              <w:rPr>
                <w:sz w:val="21"/>
                <w:szCs w:val="21"/>
              </w:rPr>
              <w:t xml:space="preserve"> (предоставляется Исполнителем)</w:t>
            </w:r>
            <w:r w:rsidRPr="00C075F6">
              <w:rPr>
                <w:sz w:val="21"/>
                <w:szCs w:val="21"/>
              </w:rPr>
              <w:t>, прополка);</w:t>
            </w:r>
          </w:p>
          <w:p w:rsidR="00E5189A" w:rsidRPr="00C075F6" w:rsidRDefault="00E5189A" w:rsidP="003D742E">
            <w:pPr>
              <w:pStyle w:val="aa"/>
              <w:widowControl w:val="0"/>
              <w:numPr>
                <w:ilvl w:val="0"/>
                <w:numId w:val="39"/>
              </w:numPr>
              <w:suppressLineNumbers/>
              <w:spacing w:after="120"/>
              <w:ind w:left="714" w:hanging="357"/>
              <w:contextualSpacing w:val="0"/>
              <w:jc w:val="both"/>
              <w:rPr>
                <w:sz w:val="21"/>
                <w:szCs w:val="21"/>
              </w:rPr>
            </w:pPr>
            <w:r w:rsidRPr="00C075F6">
              <w:rPr>
                <w:sz w:val="21"/>
                <w:szCs w:val="21"/>
              </w:rPr>
              <w:t xml:space="preserve">уход за вазонами и клумбами (посадка цветов (предоставляется Исполнителем), прополка, полив, </w:t>
            </w:r>
            <w:r w:rsidR="00237C92" w:rsidRPr="00C075F6">
              <w:rPr>
                <w:sz w:val="21"/>
                <w:szCs w:val="21"/>
              </w:rPr>
              <w:t xml:space="preserve">подкормка и </w:t>
            </w:r>
            <w:r w:rsidRPr="00C075F6">
              <w:rPr>
                <w:sz w:val="21"/>
                <w:szCs w:val="21"/>
              </w:rPr>
              <w:t>удобрение (предоставляется Исполнителем), выкопка);</w:t>
            </w:r>
          </w:p>
          <w:p w:rsidR="00E5189A" w:rsidRPr="00C075F6" w:rsidRDefault="00E5189A" w:rsidP="00E5189A">
            <w:pPr>
              <w:pStyle w:val="aa"/>
              <w:widowControl w:val="0"/>
              <w:numPr>
                <w:ilvl w:val="0"/>
                <w:numId w:val="39"/>
              </w:numPr>
              <w:suppressLineNumbers/>
              <w:spacing w:after="60"/>
              <w:contextualSpacing w:val="0"/>
              <w:jc w:val="both"/>
              <w:rPr>
                <w:sz w:val="21"/>
                <w:szCs w:val="21"/>
              </w:rPr>
            </w:pPr>
            <w:r w:rsidRPr="00C075F6">
              <w:rPr>
                <w:sz w:val="21"/>
                <w:szCs w:val="21"/>
              </w:rPr>
              <w:t xml:space="preserve">уход за деревьями и кустарниками (обрезка, полив, </w:t>
            </w:r>
            <w:r w:rsidR="00237C92" w:rsidRPr="00C075F6">
              <w:rPr>
                <w:sz w:val="21"/>
                <w:szCs w:val="21"/>
              </w:rPr>
              <w:t xml:space="preserve">подкормка и </w:t>
            </w:r>
            <w:r w:rsidRPr="00C075F6">
              <w:rPr>
                <w:sz w:val="21"/>
                <w:szCs w:val="21"/>
              </w:rPr>
              <w:t>удобрение (предоставляется Исполнителем), побелка, санитарная обработка)</w:t>
            </w:r>
            <w:r w:rsidR="0088609F" w:rsidRPr="00C075F6">
              <w:rPr>
                <w:sz w:val="21"/>
                <w:szCs w:val="21"/>
              </w:rPr>
              <w:t>.</w:t>
            </w:r>
          </w:p>
        </w:tc>
        <w:tc>
          <w:tcPr>
            <w:tcW w:w="1708" w:type="dxa"/>
            <w:gridSpan w:val="2"/>
            <w:tcBorders>
              <w:top w:val="single" w:sz="4" w:space="0" w:color="auto"/>
              <w:left w:val="single" w:sz="4" w:space="0" w:color="auto"/>
              <w:bottom w:val="single" w:sz="4" w:space="0" w:color="auto"/>
              <w:right w:val="single" w:sz="4" w:space="0" w:color="auto"/>
            </w:tcBorders>
            <w:vAlign w:val="center"/>
          </w:tcPr>
          <w:p w:rsidR="00DA245B" w:rsidRPr="00C075F6" w:rsidRDefault="00E5189A" w:rsidP="00555FC0">
            <w:pPr>
              <w:jc w:val="center"/>
              <w:rPr>
                <w:bCs/>
                <w:sz w:val="21"/>
                <w:szCs w:val="21"/>
              </w:rPr>
            </w:pPr>
            <w:r w:rsidRPr="00C075F6">
              <w:rPr>
                <w:bCs/>
                <w:sz w:val="21"/>
                <w:szCs w:val="21"/>
              </w:rPr>
              <w:t>ежедневно, кроме выходных и нерабочих праздничных дней</w:t>
            </w:r>
          </w:p>
        </w:tc>
      </w:tr>
      <w:tr w:rsidR="007D54F0" w:rsidRPr="00C075F6" w:rsidTr="00EC514F">
        <w:trPr>
          <w:cantSplit/>
          <w:trHeight w:hRule="exact" w:val="6407"/>
        </w:trPr>
        <w:tc>
          <w:tcPr>
            <w:tcW w:w="709" w:type="dxa"/>
            <w:tcBorders>
              <w:top w:val="single" w:sz="4" w:space="0" w:color="auto"/>
              <w:left w:val="single" w:sz="4" w:space="0" w:color="auto"/>
              <w:bottom w:val="single" w:sz="4" w:space="0" w:color="auto"/>
              <w:right w:val="nil"/>
            </w:tcBorders>
            <w:vAlign w:val="center"/>
          </w:tcPr>
          <w:p w:rsidR="007D54F0" w:rsidRPr="00C075F6" w:rsidRDefault="00DA245B" w:rsidP="003524F0">
            <w:pPr>
              <w:widowControl w:val="0"/>
              <w:suppressLineNumbers/>
              <w:tabs>
                <w:tab w:val="left" w:pos="0"/>
              </w:tabs>
              <w:jc w:val="center"/>
              <w:rPr>
                <w:b/>
                <w:sz w:val="21"/>
                <w:szCs w:val="21"/>
              </w:rPr>
            </w:pPr>
            <w:r w:rsidRPr="00C075F6">
              <w:rPr>
                <w:b/>
                <w:sz w:val="21"/>
                <w:szCs w:val="21"/>
              </w:rPr>
              <w:t>6.3.</w:t>
            </w:r>
          </w:p>
        </w:tc>
        <w:tc>
          <w:tcPr>
            <w:tcW w:w="8392" w:type="dxa"/>
            <w:gridSpan w:val="2"/>
            <w:tcBorders>
              <w:top w:val="single" w:sz="4" w:space="0" w:color="auto"/>
              <w:left w:val="single" w:sz="4" w:space="0" w:color="auto"/>
              <w:bottom w:val="single" w:sz="4" w:space="0" w:color="auto"/>
              <w:right w:val="single" w:sz="4" w:space="0" w:color="auto"/>
            </w:tcBorders>
            <w:vAlign w:val="center"/>
          </w:tcPr>
          <w:p w:rsidR="007D54F0" w:rsidRPr="00C075F6" w:rsidRDefault="007D54F0" w:rsidP="003D742E">
            <w:pPr>
              <w:spacing w:after="120"/>
              <w:rPr>
                <w:b/>
                <w:sz w:val="21"/>
                <w:szCs w:val="21"/>
              </w:rPr>
            </w:pPr>
            <w:r w:rsidRPr="00C075F6">
              <w:rPr>
                <w:b/>
                <w:sz w:val="21"/>
                <w:szCs w:val="21"/>
              </w:rPr>
              <w:t xml:space="preserve">В </w:t>
            </w:r>
            <w:r w:rsidR="0071263E">
              <w:rPr>
                <w:b/>
                <w:sz w:val="21"/>
                <w:szCs w:val="21"/>
              </w:rPr>
              <w:t>«</w:t>
            </w:r>
            <w:r w:rsidRPr="00C075F6">
              <w:rPr>
                <w:b/>
                <w:sz w:val="21"/>
                <w:szCs w:val="21"/>
              </w:rPr>
              <w:t>зимнее время</w:t>
            </w:r>
            <w:r w:rsidR="0071263E">
              <w:rPr>
                <w:b/>
                <w:sz w:val="21"/>
                <w:szCs w:val="21"/>
              </w:rPr>
              <w:t>»</w:t>
            </w:r>
            <w:r w:rsidRPr="00C075F6">
              <w:rPr>
                <w:b/>
                <w:sz w:val="21"/>
                <w:szCs w:val="21"/>
              </w:rPr>
              <w:t xml:space="preserve"> (с 01 ноября по 31 марта):</w:t>
            </w:r>
          </w:p>
          <w:p w:rsidR="009D23F8" w:rsidRPr="00C075F6" w:rsidRDefault="009D23F8" w:rsidP="003D742E">
            <w:pPr>
              <w:widowControl w:val="0"/>
              <w:numPr>
                <w:ilvl w:val="0"/>
                <w:numId w:val="25"/>
              </w:numPr>
              <w:spacing w:after="120"/>
              <w:ind w:left="460" w:hanging="284"/>
              <w:jc w:val="both"/>
              <w:rPr>
                <w:sz w:val="21"/>
                <w:szCs w:val="21"/>
              </w:rPr>
            </w:pPr>
            <w:r w:rsidRPr="00C075F6">
              <w:rPr>
                <w:rStyle w:val="25"/>
                <w:sz w:val="21"/>
                <w:szCs w:val="21"/>
              </w:rPr>
              <w:t>механизированная уборка снега, вывоз снега на определенную Исполнителем территорию, а также ручная зачистка после её проведения;</w:t>
            </w:r>
          </w:p>
          <w:p w:rsidR="009D23F8" w:rsidRPr="00C075F6" w:rsidRDefault="009D23F8" w:rsidP="003D742E">
            <w:pPr>
              <w:widowControl w:val="0"/>
              <w:numPr>
                <w:ilvl w:val="0"/>
                <w:numId w:val="25"/>
              </w:numPr>
              <w:spacing w:after="120"/>
              <w:ind w:left="460" w:hanging="284"/>
              <w:jc w:val="both"/>
              <w:rPr>
                <w:sz w:val="21"/>
                <w:szCs w:val="21"/>
              </w:rPr>
            </w:pPr>
            <w:r w:rsidRPr="00C075F6">
              <w:rPr>
                <w:rStyle w:val="25"/>
                <w:sz w:val="21"/>
                <w:szCs w:val="21"/>
              </w:rPr>
              <w:t>очистка тротуаров, пешеходных зон, дорожек</w:t>
            </w:r>
            <w:r w:rsidR="00C424B8">
              <w:rPr>
                <w:rStyle w:val="25"/>
                <w:sz w:val="21"/>
                <w:szCs w:val="21"/>
              </w:rPr>
              <w:t>,</w:t>
            </w:r>
            <w:r w:rsidRPr="00C075F6">
              <w:rPr>
                <w:rStyle w:val="25"/>
                <w:sz w:val="21"/>
                <w:szCs w:val="21"/>
              </w:rPr>
              <w:t xml:space="preserve"> </w:t>
            </w:r>
            <w:r w:rsidR="00C424B8" w:rsidRPr="00C075F6">
              <w:rPr>
                <w:sz w:val="21"/>
                <w:szCs w:val="21"/>
              </w:rPr>
              <w:t>территории вдоль фасадов зданий и входов в них</w:t>
            </w:r>
            <w:r w:rsidR="00C424B8">
              <w:rPr>
                <w:sz w:val="21"/>
                <w:szCs w:val="21"/>
              </w:rPr>
              <w:t>,</w:t>
            </w:r>
            <w:r w:rsidR="00C424B8" w:rsidRPr="00C075F6">
              <w:rPr>
                <w:sz w:val="21"/>
                <w:szCs w:val="21"/>
              </w:rPr>
              <w:t xml:space="preserve"> проезжей части</w:t>
            </w:r>
            <w:r w:rsidR="00C424B8" w:rsidRPr="00C075F6">
              <w:rPr>
                <w:rStyle w:val="25"/>
                <w:sz w:val="21"/>
                <w:szCs w:val="21"/>
              </w:rPr>
              <w:t xml:space="preserve"> </w:t>
            </w:r>
            <w:r w:rsidRPr="00C075F6">
              <w:rPr>
                <w:rStyle w:val="25"/>
                <w:sz w:val="21"/>
                <w:szCs w:val="21"/>
              </w:rPr>
              <w:t>от снега и (в случае необходимости) наледи до асфальта (тротуарной плитки), удаление снега со скамеек;</w:t>
            </w:r>
          </w:p>
          <w:p w:rsidR="009D23F8" w:rsidRPr="00C075F6" w:rsidRDefault="009D23F8" w:rsidP="003524F0">
            <w:pPr>
              <w:widowControl w:val="0"/>
              <w:numPr>
                <w:ilvl w:val="0"/>
                <w:numId w:val="25"/>
              </w:numPr>
              <w:ind w:left="459" w:hanging="283"/>
              <w:jc w:val="both"/>
              <w:rPr>
                <w:sz w:val="21"/>
                <w:szCs w:val="21"/>
              </w:rPr>
            </w:pPr>
            <w:r w:rsidRPr="00C075F6">
              <w:rPr>
                <w:rStyle w:val="25"/>
                <w:sz w:val="21"/>
                <w:szCs w:val="21"/>
              </w:rPr>
              <w:t>очистка крышек канализационных колодцев и колодцев с пожарными гидрантами от снега и наледи для свободного доступа;</w:t>
            </w:r>
          </w:p>
          <w:p w:rsidR="009D23F8" w:rsidRPr="00C075F6" w:rsidRDefault="009D23F8" w:rsidP="003D742E">
            <w:pPr>
              <w:widowControl w:val="0"/>
              <w:numPr>
                <w:ilvl w:val="0"/>
                <w:numId w:val="25"/>
              </w:numPr>
              <w:spacing w:before="120" w:after="120"/>
              <w:ind w:left="460" w:hanging="284"/>
              <w:jc w:val="both"/>
              <w:rPr>
                <w:sz w:val="21"/>
                <w:szCs w:val="21"/>
              </w:rPr>
            </w:pPr>
            <w:r w:rsidRPr="00C075F6">
              <w:rPr>
                <w:rStyle w:val="25"/>
                <w:sz w:val="21"/>
                <w:szCs w:val="21"/>
              </w:rPr>
              <w:t>очистка козырьков крылец;</w:t>
            </w:r>
          </w:p>
          <w:p w:rsidR="009D23F8" w:rsidRPr="00C075F6" w:rsidRDefault="00DA245B" w:rsidP="003524F0">
            <w:pPr>
              <w:widowControl w:val="0"/>
              <w:numPr>
                <w:ilvl w:val="0"/>
                <w:numId w:val="25"/>
              </w:numPr>
              <w:ind w:left="459" w:hanging="283"/>
              <w:jc w:val="both"/>
              <w:rPr>
                <w:sz w:val="21"/>
                <w:szCs w:val="21"/>
              </w:rPr>
            </w:pPr>
            <w:r w:rsidRPr="00C075F6">
              <w:rPr>
                <w:sz w:val="21"/>
                <w:szCs w:val="21"/>
              </w:rPr>
              <w:t>обработка</w:t>
            </w:r>
            <w:r w:rsidR="00C424B8">
              <w:rPr>
                <w:sz w:val="21"/>
                <w:szCs w:val="21"/>
              </w:rPr>
              <w:t xml:space="preserve"> и </w:t>
            </w:r>
            <w:r w:rsidR="00C424B8" w:rsidRPr="00C075F6">
              <w:rPr>
                <w:rStyle w:val="25"/>
                <w:sz w:val="21"/>
                <w:szCs w:val="21"/>
              </w:rPr>
              <w:t xml:space="preserve">посыпка </w:t>
            </w:r>
            <w:proofErr w:type="spellStart"/>
            <w:r w:rsidR="00C424B8" w:rsidRPr="00C075F6">
              <w:rPr>
                <w:rStyle w:val="25"/>
                <w:sz w:val="21"/>
                <w:szCs w:val="21"/>
              </w:rPr>
              <w:t>противоголол</w:t>
            </w:r>
            <w:r w:rsidR="00C424B8">
              <w:rPr>
                <w:rStyle w:val="25"/>
                <w:sz w:val="21"/>
                <w:szCs w:val="21"/>
              </w:rPr>
              <w:t>ё</w:t>
            </w:r>
            <w:r w:rsidR="00C424B8" w:rsidRPr="00C075F6">
              <w:rPr>
                <w:rStyle w:val="25"/>
                <w:sz w:val="21"/>
                <w:szCs w:val="21"/>
              </w:rPr>
              <w:t>дными</w:t>
            </w:r>
            <w:proofErr w:type="spellEnd"/>
            <w:r w:rsidR="00C424B8" w:rsidRPr="00C075F6">
              <w:rPr>
                <w:rStyle w:val="25"/>
                <w:sz w:val="21"/>
                <w:szCs w:val="21"/>
              </w:rPr>
              <w:t xml:space="preserve"> реагентами</w:t>
            </w:r>
            <w:r w:rsidR="00C424B8">
              <w:t xml:space="preserve"> и </w:t>
            </w:r>
            <w:proofErr w:type="spellStart"/>
            <w:r w:rsidRPr="00C075F6">
              <w:rPr>
                <w:sz w:val="21"/>
                <w:szCs w:val="21"/>
              </w:rPr>
              <w:t>антискользящими</w:t>
            </w:r>
            <w:proofErr w:type="spellEnd"/>
            <w:r w:rsidRPr="00C075F6">
              <w:rPr>
                <w:sz w:val="21"/>
                <w:szCs w:val="21"/>
              </w:rPr>
              <w:t xml:space="preserve"> средствами</w:t>
            </w:r>
            <w:r w:rsidR="00C424B8" w:rsidRPr="00C075F6">
              <w:rPr>
                <w:rStyle w:val="25"/>
                <w:sz w:val="21"/>
                <w:szCs w:val="21"/>
              </w:rPr>
              <w:t xml:space="preserve"> тротуаров, пешеходных зон, дорожек</w:t>
            </w:r>
            <w:r w:rsidR="00C424B8">
              <w:rPr>
                <w:rStyle w:val="25"/>
                <w:sz w:val="21"/>
                <w:szCs w:val="21"/>
              </w:rPr>
              <w:t>,</w:t>
            </w:r>
            <w:r w:rsidR="00C424B8" w:rsidRPr="00C075F6">
              <w:rPr>
                <w:rStyle w:val="25"/>
                <w:sz w:val="21"/>
                <w:szCs w:val="21"/>
              </w:rPr>
              <w:t xml:space="preserve"> </w:t>
            </w:r>
            <w:r w:rsidR="00C424B8" w:rsidRPr="00C075F6">
              <w:rPr>
                <w:sz w:val="21"/>
                <w:szCs w:val="21"/>
              </w:rPr>
              <w:t>территории вдоль фасадов зданий и входов в них</w:t>
            </w:r>
            <w:r w:rsidR="00C424B8">
              <w:rPr>
                <w:sz w:val="21"/>
                <w:szCs w:val="21"/>
              </w:rPr>
              <w:t>,</w:t>
            </w:r>
            <w:r w:rsidR="00C424B8" w:rsidRPr="00C075F6">
              <w:rPr>
                <w:sz w:val="21"/>
                <w:szCs w:val="21"/>
              </w:rPr>
              <w:t xml:space="preserve"> проезжей части</w:t>
            </w:r>
            <w:r w:rsidR="009D23F8" w:rsidRPr="00C075F6">
              <w:rPr>
                <w:rStyle w:val="25"/>
                <w:sz w:val="21"/>
                <w:szCs w:val="21"/>
              </w:rPr>
              <w:t>;</w:t>
            </w:r>
          </w:p>
          <w:p w:rsidR="009D23F8" w:rsidRPr="00C075F6" w:rsidRDefault="009D23F8" w:rsidP="00C424B8">
            <w:pPr>
              <w:widowControl w:val="0"/>
              <w:numPr>
                <w:ilvl w:val="0"/>
                <w:numId w:val="25"/>
              </w:numPr>
              <w:spacing w:before="120" w:after="120"/>
              <w:ind w:left="460" w:hanging="284"/>
              <w:jc w:val="both"/>
              <w:rPr>
                <w:sz w:val="21"/>
                <w:szCs w:val="21"/>
              </w:rPr>
            </w:pPr>
            <w:r w:rsidRPr="00C075F6">
              <w:rPr>
                <w:rStyle w:val="25"/>
                <w:sz w:val="21"/>
                <w:szCs w:val="21"/>
              </w:rPr>
              <w:t>очистка урн, смена мешков для мусора не реже одного раза в день;</w:t>
            </w:r>
          </w:p>
          <w:p w:rsidR="009D23F8" w:rsidRPr="00C075F6" w:rsidRDefault="009D23F8" w:rsidP="003524F0">
            <w:pPr>
              <w:widowControl w:val="0"/>
              <w:numPr>
                <w:ilvl w:val="0"/>
                <w:numId w:val="25"/>
              </w:numPr>
              <w:ind w:left="459" w:hanging="283"/>
              <w:jc w:val="both"/>
              <w:rPr>
                <w:sz w:val="21"/>
                <w:szCs w:val="21"/>
              </w:rPr>
            </w:pPr>
            <w:r w:rsidRPr="00C075F6">
              <w:rPr>
                <w:rStyle w:val="25"/>
                <w:sz w:val="21"/>
                <w:szCs w:val="21"/>
              </w:rPr>
              <w:t>складирование снега и сколка льда после ручной зачистки в местах, определённых Заказчиком;</w:t>
            </w:r>
          </w:p>
          <w:p w:rsidR="009D23F8" w:rsidRPr="00C075F6" w:rsidRDefault="009D23F8" w:rsidP="003D742E">
            <w:pPr>
              <w:widowControl w:val="0"/>
              <w:numPr>
                <w:ilvl w:val="0"/>
                <w:numId w:val="25"/>
              </w:numPr>
              <w:spacing w:before="120" w:after="120"/>
              <w:ind w:left="460" w:hanging="284"/>
              <w:jc w:val="both"/>
              <w:rPr>
                <w:sz w:val="21"/>
                <w:szCs w:val="21"/>
              </w:rPr>
            </w:pPr>
            <w:r w:rsidRPr="00C075F6">
              <w:rPr>
                <w:rStyle w:val="25"/>
                <w:sz w:val="21"/>
                <w:szCs w:val="21"/>
              </w:rPr>
              <w:t>уборка контейнерной площадки;</w:t>
            </w:r>
          </w:p>
          <w:p w:rsidR="009D23F8" w:rsidRPr="00C075F6" w:rsidRDefault="009D23F8" w:rsidP="003524F0">
            <w:pPr>
              <w:widowControl w:val="0"/>
              <w:numPr>
                <w:ilvl w:val="0"/>
                <w:numId w:val="25"/>
              </w:numPr>
              <w:ind w:left="459" w:hanging="283"/>
              <w:jc w:val="both"/>
              <w:rPr>
                <w:rStyle w:val="25"/>
                <w:sz w:val="21"/>
                <w:szCs w:val="21"/>
              </w:rPr>
            </w:pPr>
            <w:r w:rsidRPr="00C075F6">
              <w:rPr>
                <w:rStyle w:val="25"/>
                <w:sz w:val="21"/>
                <w:szCs w:val="21"/>
              </w:rPr>
              <w:t>ежедневный сбор и вынос мусора в контейнеры;</w:t>
            </w:r>
          </w:p>
          <w:p w:rsidR="007D54F0" w:rsidRPr="00C075F6" w:rsidRDefault="009D23F8" w:rsidP="003D742E">
            <w:pPr>
              <w:widowControl w:val="0"/>
              <w:numPr>
                <w:ilvl w:val="0"/>
                <w:numId w:val="25"/>
              </w:numPr>
              <w:suppressLineNumbers/>
              <w:shd w:val="clear" w:color="auto" w:fill="FFFFFF"/>
              <w:autoSpaceDE w:val="0"/>
              <w:autoSpaceDN w:val="0"/>
              <w:adjustRightInd w:val="0"/>
              <w:spacing w:before="120"/>
              <w:ind w:left="460" w:hanging="284"/>
              <w:jc w:val="both"/>
              <w:rPr>
                <w:spacing w:val="-2"/>
                <w:sz w:val="21"/>
                <w:szCs w:val="21"/>
              </w:rPr>
            </w:pPr>
            <w:r w:rsidRPr="00C075F6">
              <w:rPr>
                <w:sz w:val="21"/>
                <w:szCs w:val="21"/>
              </w:rPr>
              <w:t>очистка</w:t>
            </w:r>
            <w:r w:rsidRPr="00C075F6">
              <w:rPr>
                <w:rStyle w:val="25"/>
                <w:sz w:val="21"/>
                <w:szCs w:val="21"/>
              </w:rPr>
              <w:t xml:space="preserve"> уличных гряз</w:t>
            </w:r>
            <w:r w:rsidR="00E20949" w:rsidRPr="00C075F6">
              <w:rPr>
                <w:rStyle w:val="25"/>
                <w:sz w:val="21"/>
                <w:szCs w:val="21"/>
              </w:rPr>
              <w:t xml:space="preserve">езащитных покрытий, при входе в </w:t>
            </w:r>
            <w:r w:rsidR="0010192B" w:rsidRPr="00C075F6">
              <w:rPr>
                <w:rStyle w:val="25"/>
                <w:sz w:val="21"/>
                <w:szCs w:val="21"/>
              </w:rPr>
              <w:t>административное здание</w:t>
            </w:r>
            <w:r w:rsidRPr="00C075F6">
              <w:rPr>
                <w:sz w:val="21"/>
                <w:szCs w:val="21"/>
              </w:rPr>
              <w:t xml:space="preserve"> филиала</w:t>
            </w:r>
            <w:r w:rsidRPr="00C075F6">
              <w:rPr>
                <w:rStyle w:val="25"/>
                <w:sz w:val="21"/>
                <w:szCs w:val="21"/>
              </w:rPr>
              <w:t xml:space="preserve"> от снега.</w:t>
            </w:r>
          </w:p>
        </w:tc>
        <w:tc>
          <w:tcPr>
            <w:tcW w:w="1701" w:type="dxa"/>
            <w:tcBorders>
              <w:top w:val="single" w:sz="4" w:space="0" w:color="auto"/>
              <w:left w:val="single" w:sz="4" w:space="0" w:color="auto"/>
              <w:bottom w:val="single" w:sz="4" w:space="0" w:color="auto"/>
              <w:right w:val="single" w:sz="4" w:space="0" w:color="auto"/>
            </w:tcBorders>
            <w:vAlign w:val="center"/>
          </w:tcPr>
          <w:p w:rsidR="007D54F0" w:rsidRPr="00C075F6" w:rsidRDefault="003524F0" w:rsidP="003524F0">
            <w:pPr>
              <w:jc w:val="center"/>
              <w:rPr>
                <w:bCs/>
                <w:sz w:val="21"/>
                <w:szCs w:val="21"/>
              </w:rPr>
            </w:pPr>
            <w:r w:rsidRPr="00C075F6">
              <w:rPr>
                <w:bCs/>
                <w:sz w:val="21"/>
                <w:szCs w:val="21"/>
              </w:rPr>
              <w:t xml:space="preserve">ежедневно, кроме выходных и </w:t>
            </w:r>
            <w:r w:rsidR="007D54F0" w:rsidRPr="00C075F6">
              <w:rPr>
                <w:bCs/>
                <w:sz w:val="21"/>
                <w:szCs w:val="21"/>
              </w:rPr>
              <w:t>нерабочих праздничных дней</w:t>
            </w:r>
          </w:p>
        </w:tc>
      </w:tr>
    </w:tbl>
    <w:p w:rsidR="00B62599" w:rsidRDefault="00B62599" w:rsidP="00B62599">
      <w:pPr>
        <w:widowControl w:val="0"/>
        <w:spacing w:line="276" w:lineRule="auto"/>
        <w:jc w:val="both"/>
        <w:rPr>
          <w:b/>
          <w:sz w:val="24"/>
          <w:szCs w:val="24"/>
        </w:rPr>
      </w:pPr>
    </w:p>
    <w:p w:rsidR="000107AD" w:rsidRDefault="00974606" w:rsidP="00197607">
      <w:pPr>
        <w:pStyle w:val="aa"/>
        <w:widowControl w:val="0"/>
        <w:numPr>
          <w:ilvl w:val="0"/>
          <w:numId w:val="28"/>
        </w:numPr>
        <w:tabs>
          <w:tab w:val="clear" w:pos="1211"/>
        </w:tabs>
        <w:spacing w:after="120" w:line="276" w:lineRule="auto"/>
        <w:ind w:left="0" w:firstLine="709"/>
        <w:contextualSpacing w:val="0"/>
        <w:jc w:val="both"/>
        <w:rPr>
          <w:b/>
          <w:sz w:val="24"/>
          <w:szCs w:val="24"/>
        </w:rPr>
      </w:pPr>
      <w:r w:rsidRPr="00197607">
        <w:rPr>
          <w:b/>
          <w:sz w:val="24"/>
          <w:szCs w:val="24"/>
        </w:rPr>
        <w:t>Требования</w:t>
      </w:r>
      <w:r w:rsidR="000107AD">
        <w:rPr>
          <w:b/>
          <w:sz w:val="24"/>
          <w:szCs w:val="24"/>
        </w:rPr>
        <w:t>:</w:t>
      </w:r>
    </w:p>
    <w:p w:rsidR="00974606" w:rsidRPr="00112298" w:rsidRDefault="00974606" w:rsidP="00112298">
      <w:pPr>
        <w:pStyle w:val="aa"/>
        <w:widowControl w:val="0"/>
        <w:numPr>
          <w:ilvl w:val="1"/>
          <w:numId w:val="28"/>
        </w:numPr>
        <w:tabs>
          <w:tab w:val="clear" w:pos="1823"/>
        </w:tabs>
        <w:spacing w:line="276" w:lineRule="auto"/>
        <w:ind w:left="0" w:firstLine="709"/>
        <w:contextualSpacing w:val="0"/>
        <w:jc w:val="both"/>
        <w:rPr>
          <w:b/>
          <w:sz w:val="24"/>
          <w:szCs w:val="24"/>
        </w:rPr>
      </w:pPr>
      <w:r w:rsidRPr="00112298">
        <w:rPr>
          <w:b/>
          <w:sz w:val="24"/>
          <w:szCs w:val="24"/>
        </w:rPr>
        <w:t>к Исполнителю</w:t>
      </w:r>
      <w:r w:rsidR="00C03822" w:rsidRPr="00112298">
        <w:rPr>
          <w:b/>
          <w:sz w:val="24"/>
          <w:szCs w:val="24"/>
        </w:rPr>
        <w:t>:</w:t>
      </w:r>
    </w:p>
    <w:p w:rsidR="00256A29" w:rsidRPr="00112298" w:rsidRDefault="00313CB4" w:rsidP="00313CB4">
      <w:pPr>
        <w:pStyle w:val="a3"/>
        <w:widowControl w:val="0"/>
        <w:numPr>
          <w:ilvl w:val="0"/>
          <w:numId w:val="33"/>
        </w:numPr>
        <w:spacing w:line="276" w:lineRule="auto"/>
        <w:ind w:left="0" w:firstLine="284"/>
        <w:jc w:val="both"/>
        <w:rPr>
          <w:iCs/>
          <w:sz w:val="24"/>
          <w:szCs w:val="24"/>
        </w:rPr>
      </w:pPr>
      <w:r w:rsidRPr="00313CB4">
        <w:rPr>
          <w:rFonts w:eastAsia="Calibri"/>
          <w:sz w:val="24"/>
          <w:szCs w:val="24"/>
        </w:rPr>
        <w:t>Исполнитель</w:t>
      </w:r>
      <w:r w:rsidRPr="00313CB4">
        <w:rPr>
          <w:sz w:val="24"/>
          <w:szCs w:val="24"/>
        </w:rPr>
        <w:t xml:space="preserve"> должен относиться к субъектам малого и среднего предпринимательства</w:t>
      </w:r>
      <w:r>
        <w:rPr>
          <w:sz w:val="24"/>
          <w:szCs w:val="24"/>
        </w:rPr>
        <w:t>;</w:t>
      </w:r>
    </w:p>
    <w:p w:rsidR="00112298" w:rsidRPr="00313CB4" w:rsidRDefault="00112298" w:rsidP="00313CB4">
      <w:pPr>
        <w:pStyle w:val="a3"/>
        <w:widowControl w:val="0"/>
        <w:numPr>
          <w:ilvl w:val="0"/>
          <w:numId w:val="33"/>
        </w:numPr>
        <w:spacing w:line="276" w:lineRule="auto"/>
        <w:ind w:left="0" w:firstLine="284"/>
        <w:jc w:val="both"/>
        <w:rPr>
          <w:iCs/>
          <w:sz w:val="24"/>
          <w:szCs w:val="24"/>
        </w:rPr>
      </w:pPr>
      <w:r>
        <w:rPr>
          <w:sz w:val="24"/>
          <w:szCs w:val="24"/>
        </w:rPr>
        <w:t>у</w:t>
      </w:r>
      <w:r w:rsidRPr="00E025ED">
        <w:rPr>
          <w:sz w:val="24"/>
          <w:szCs w:val="24"/>
        </w:rPr>
        <w:t>слуги оказываются силами профессиональных работников</w:t>
      </w:r>
      <w:r>
        <w:rPr>
          <w:sz w:val="24"/>
          <w:szCs w:val="24"/>
        </w:rPr>
        <w:t xml:space="preserve">. </w:t>
      </w:r>
      <w:r w:rsidR="00D669C6">
        <w:rPr>
          <w:sz w:val="24"/>
          <w:szCs w:val="24"/>
        </w:rPr>
        <w:t>Обслуживающий</w:t>
      </w:r>
      <w:r w:rsidRPr="00C17088">
        <w:rPr>
          <w:sz w:val="24"/>
          <w:szCs w:val="24"/>
        </w:rPr>
        <w:t xml:space="preserve"> </w:t>
      </w:r>
      <w:r w:rsidR="00D669C6">
        <w:rPr>
          <w:sz w:val="24"/>
          <w:szCs w:val="24"/>
        </w:rPr>
        <w:t xml:space="preserve">объекты </w:t>
      </w:r>
      <w:r w:rsidR="00D669C6">
        <w:rPr>
          <w:sz w:val="24"/>
          <w:szCs w:val="24"/>
        </w:rPr>
        <w:lastRenderedPageBreak/>
        <w:t xml:space="preserve">Заказчика </w:t>
      </w:r>
      <w:r w:rsidRPr="00C17088">
        <w:rPr>
          <w:sz w:val="24"/>
          <w:szCs w:val="24"/>
        </w:rPr>
        <w:t>персонал</w:t>
      </w:r>
      <w:r w:rsidR="00D669C6">
        <w:rPr>
          <w:sz w:val="24"/>
          <w:szCs w:val="24"/>
        </w:rPr>
        <w:t xml:space="preserve"> Исполнителя</w:t>
      </w:r>
      <w:r w:rsidRPr="00C17088">
        <w:rPr>
          <w:sz w:val="24"/>
          <w:szCs w:val="24"/>
        </w:rPr>
        <w:t xml:space="preserve"> должен быть обучен и проинструктирован правильному применению расходных материалов и инвентаря, правильному пользованию профессиональным оборудованием, соблюдению техники безопасности и пожарной безопасности при оказании услуг. Исполнитель полностью несет ответственность за деятельность, жизнь и здоровье персонала, направленного Заказчику для оказания услуг по уборке. Исполнитель несет полную имущественную ответственность перед Заказчиком в случае нанесения ущерба имуществу Заказчика по вине </w:t>
      </w:r>
      <w:r w:rsidRPr="001A0F3F">
        <w:rPr>
          <w:sz w:val="24"/>
          <w:szCs w:val="24"/>
        </w:rPr>
        <w:t>персонала Исполнителя при оказании ими услуг по уборке;</w:t>
      </w:r>
    </w:p>
    <w:p w:rsidR="00112298" w:rsidRPr="00007D5B" w:rsidRDefault="00112298" w:rsidP="00112298">
      <w:pPr>
        <w:pStyle w:val="a3"/>
        <w:widowControl w:val="0"/>
        <w:numPr>
          <w:ilvl w:val="0"/>
          <w:numId w:val="33"/>
        </w:numPr>
        <w:spacing w:line="276" w:lineRule="auto"/>
        <w:ind w:left="0" w:firstLine="284"/>
        <w:jc w:val="both"/>
        <w:rPr>
          <w:iCs/>
          <w:sz w:val="24"/>
          <w:szCs w:val="24"/>
        </w:rPr>
      </w:pPr>
      <w:r w:rsidRPr="001A0F3F">
        <w:rPr>
          <w:sz w:val="24"/>
          <w:szCs w:val="24"/>
        </w:rPr>
        <w:t>Исполнитель обеспечивает обслуживающий персонал</w:t>
      </w:r>
      <w:r>
        <w:rPr>
          <w:sz w:val="24"/>
          <w:szCs w:val="24"/>
        </w:rPr>
        <w:t xml:space="preserve"> </w:t>
      </w:r>
      <w:r w:rsidRPr="00007D5B">
        <w:rPr>
          <w:sz w:val="24"/>
          <w:szCs w:val="24"/>
        </w:rPr>
        <w:t>сезонной специальной одеждой, обовью и средствами индивидуальной защи</w:t>
      </w:r>
      <w:r>
        <w:rPr>
          <w:sz w:val="24"/>
          <w:szCs w:val="24"/>
        </w:rPr>
        <w:t>ты</w:t>
      </w:r>
      <w:r w:rsidRPr="00007D5B">
        <w:rPr>
          <w:sz w:val="24"/>
          <w:szCs w:val="24"/>
        </w:rPr>
        <w:t>. Верхняя специальная одежда (летняя и зимняя) должна иметь отличительные знаки компании Исполнителя</w:t>
      </w:r>
      <w:r>
        <w:rPr>
          <w:sz w:val="24"/>
          <w:szCs w:val="24"/>
        </w:rPr>
        <w:t>;</w:t>
      </w:r>
    </w:p>
    <w:p w:rsidR="00112298" w:rsidRPr="00EF7CA7" w:rsidRDefault="00112298" w:rsidP="00112298">
      <w:pPr>
        <w:pStyle w:val="a3"/>
        <w:widowControl w:val="0"/>
        <w:numPr>
          <w:ilvl w:val="0"/>
          <w:numId w:val="33"/>
        </w:numPr>
        <w:spacing w:line="276" w:lineRule="auto"/>
        <w:ind w:left="0" w:firstLine="284"/>
        <w:jc w:val="both"/>
        <w:rPr>
          <w:iCs/>
          <w:sz w:val="24"/>
          <w:szCs w:val="24"/>
        </w:rPr>
      </w:pPr>
      <w:r w:rsidRPr="00007D5B">
        <w:rPr>
          <w:sz w:val="24"/>
          <w:szCs w:val="24"/>
        </w:rPr>
        <w:t>в случае возникновения аварийной ситуации, персонал Исполнителя должен осуществлять услуги по уборке до полного устранения последствий аварийной ситуации;</w:t>
      </w:r>
    </w:p>
    <w:p w:rsidR="00112298" w:rsidRDefault="00112298" w:rsidP="00112298">
      <w:pPr>
        <w:pStyle w:val="a3"/>
        <w:widowControl w:val="0"/>
        <w:numPr>
          <w:ilvl w:val="0"/>
          <w:numId w:val="33"/>
        </w:numPr>
        <w:spacing w:line="276" w:lineRule="auto"/>
        <w:ind w:left="0" w:firstLine="284"/>
        <w:jc w:val="both"/>
        <w:rPr>
          <w:iCs/>
          <w:sz w:val="24"/>
          <w:szCs w:val="24"/>
        </w:rPr>
      </w:pPr>
      <w:r>
        <w:rPr>
          <w:iCs/>
          <w:sz w:val="24"/>
          <w:szCs w:val="24"/>
        </w:rPr>
        <w:t>в случае проведения Заказчиком ремонтных работ внутренних помещений, персонал</w:t>
      </w:r>
      <w:r w:rsidRPr="00EF7CA7">
        <w:rPr>
          <w:sz w:val="24"/>
          <w:szCs w:val="24"/>
        </w:rPr>
        <w:t xml:space="preserve"> </w:t>
      </w:r>
      <w:r w:rsidRPr="00007D5B">
        <w:rPr>
          <w:sz w:val="24"/>
          <w:szCs w:val="24"/>
        </w:rPr>
        <w:t xml:space="preserve">Исполнителя должен осуществлять услуги по </w:t>
      </w:r>
      <w:r>
        <w:rPr>
          <w:sz w:val="24"/>
          <w:szCs w:val="24"/>
        </w:rPr>
        <w:t xml:space="preserve">ежедневной </w:t>
      </w:r>
      <w:r w:rsidRPr="00007D5B">
        <w:rPr>
          <w:sz w:val="24"/>
          <w:szCs w:val="24"/>
        </w:rPr>
        <w:t>уборке</w:t>
      </w:r>
      <w:r>
        <w:rPr>
          <w:sz w:val="24"/>
          <w:szCs w:val="24"/>
        </w:rPr>
        <w:t xml:space="preserve"> в данных помещениях, а по завершению </w:t>
      </w:r>
      <w:r>
        <w:rPr>
          <w:iCs/>
          <w:sz w:val="24"/>
          <w:szCs w:val="24"/>
        </w:rPr>
        <w:t>ремонтных работ</w:t>
      </w:r>
      <w:r w:rsidRPr="00EF7CA7">
        <w:rPr>
          <w:iCs/>
          <w:sz w:val="24"/>
          <w:szCs w:val="24"/>
        </w:rPr>
        <w:t xml:space="preserve"> </w:t>
      </w:r>
      <w:r>
        <w:rPr>
          <w:iCs/>
          <w:sz w:val="24"/>
          <w:szCs w:val="24"/>
        </w:rPr>
        <w:t>персонал</w:t>
      </w:r>
      <w:r w:rsidRPr="00EF7CA7">
        <w:rPr>
          <w:sz w:val="24"/>
          <w:szCs w:val="24"/>
        </w:rPr>
        <w:t xml:space="preserve"> </w:t>
      </w:r>
      <w:r w:rsidRPr="00007D5B">
        <w:rPr>
          <w:sz w:val="24"/>
          <w:szCs w:val="24"/>
        </w:rPr>
        <w:t>Исполнителя должен осуществ</w:t>
      </w:r>
      <w:r>
        <w:rPr>
          <w:sz w:val="24"/>
          <w:szCs w:val="24"/>
        </w:rPr>
        <w:t>ить</w:t>
      </w:r>
      <w:r w:rsidRPr="00007D5B">
        <w:rPr>
          <w:sz w:val="24"/>
          <w:szCs w:val="24"/>
        </w:rPr>
        <w:t xml:space="preserve"> услуги</w:t>
      </w:r>
      <w:r>
        <w:rPr>
          <w:sz w:val="24"/>
          <w:szCs w:val="24"/>
        </w:rPr>
        <w:t xml:space="preserve"> по генеральной (комплексной) уборке</w:t>
      </w:r>
      <w:r w:rsidRPr="00EF7CA7">
        <w:rPr>
          <w:sz w:val="24"/>
          <w:szCs w:val="24"/>
        </w:rPr>
        <w:t xml:space="preserve"> </w:t>
      </w:r>
      <w:r>
        <w:rPr>
          <w:sz w:val="24"/>
          <w:szCs w:val="24"/>
        </w:rPr>
        <w:t>данных помещений;</w:t>
      </w:r>
    </w:p>
    <w:p w:rsidR="00112298" w:rsidRPr="00007D5B" w:rsidRDefault="00112298" w:rsidP="00112298">
      <w:pPr>
        <w:pStyle w:val="a3"/>
        <w:widowControl w:val="0"/>
        <w:numPr>
          <w:ilvl w:val="0"/>
          <w:numId w:val="33"/>
        </w:numPr>
        <w:spacing w:line="276" w:lineRule="auto"/>
        <w:ind w:left="0" w:firstLine="284"/>
        <w:jc w:val="both"/>
        <w:rPr>
          <w:iCs/>
          <w:sz w:val="24"/>
          <w:szCs w:val="24"/>
        </w:rPr>
      </w:pPr>
      <w:r w:rsidRPr="001A0F3F">
        <w:rPr>
          <w:iCs/>
          <w:sz w:val="24"/>
          <w:szCs w:val="24"/>
        </w:rPr>
        <w:t xml:space="preserve">для исключения травматизма убираемые площади </w:t>
      </w:r>
      <w:r>
        <w:rPr>
          <w:iCs/>
          <w:sz w:val="24"/>
          <w:szCs w:val="24"/>
        </w:rPr>
        <w:t>и территории Исполнитель ограждает</w:t>
      </w:r>
      <w:r w:rsidRPr="001A0F3F">
        <w:rPr>
          <w:iCs/>
          <w:sz w:val="24"/>
          <w:szCs w:val="24"/>
        </w:rPr>
        <w:t xml:space="preserve"> специальными предупреждающими знаками, соответствующими </w:t>
      </w:r>
      <w:r w:rsidRPr="001A0F3F">
        <w:rPr>
          <w:sz w:val="24"/>
          <w:szCs w:val="24"/>
        </w:rPr>
        <w:t>ГОСТ Р 12.4.026-2001 «Система стандартов безопасности труда.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 (принят Постановлением Госстандарта РФ от 19.09.2001 №387-ст)</w:t>
      </w:r>
      <w:r>
        <w:rPr>
          <w:sz w:val="24"/>
          <w:szCs w:val="24"/>
        </w:rPr>
        <w:t>;</w:t>
      </w:r>
    </w:p>
    <w:p w:rsidR="00112298" w:rsidRDefault="00112298" w:rsidP="00112298">
      <w:pPr>
        <w:pStyle w:val="a3"/>
        <w:widowControl w:val="0"/>
        <w:numPr>
          <w:ilvl w:val="0"/>
          <w:numId w:val="33"/>
        </w:numPr>
        <w:spacing w:line="276" w:lineRule="auto"/>
        <w:ind w:left="0" w:firstLine="284"/>
        <w:jc w:val="both"/>
        <w:rPr>
          <w:sz w:val="24"/>
          <w:szCs w:val="24"/>
        </w:rPr>
      </w:pPr>
      <w:r w:rsidRPr="004061F0">
        <w:rPr>
          <w:sz w:val="24"/>
          <w:szCs w:val="24"/>
        </w:rPr>
        <w:t>Исполнитель организует ежедневное (кроме выходных и нерабочих праздничных дней) дежурство рабочего персонала в административном здании исполнительного аппарата филиала (</w:t>
      </w:r>
      <w:proofErr w:type="spellStart"/>
      <w:r w:rsidRPr="004061F0">
        <w:rPr>
          <w:sz w:val="24"/>
          <w:szCs w:val="24"/>
        </w:rPr>
        <w:t>г.Тамбов</w:t>
      </w:r>
      <w:proofErr w:type="spellEnd"/>
      <w:r w:rsidRPr="004061F0">
        <w:rPr>
          <w:sz w:val="24"/>
          <w:szCs w:val="24"/>
        </w:rPr>
        <w:t>, Моршанское шоссе, д.23) на время в соответствии с режимом работы Заказчика</w:t>
      </w:r>
      <w:r>
        <w:rPr>
          <w:sz w:val="24"/>
          <w:szCs w:val="24"/>
        </w:rPr>
        <w:t>.</w:t>
      </w:r>
    </w:p>
    <w:p w:rsidR="00256A29" w:rsidRDefault="00112298" w:rsidP="00112298">
      <w:pPr>
        <w:pStyle w:val="a3"/>
        <w:widowControl w:val="0"/>
        <w:spacing w:line="276" w:lineRule="auto"/>
        <w:ind w:left="0" w:firstLine="709"/>
        <w:jc w:val="both"/>
        <w:rPr>
          <w:rFonts w:eastAsia="Arial"/>
          <w:sz w:val="24"/>
          <w:szCs w:val="24"/>
        </w:rPr>
      </w:pPr>
      <w:r>
        <w:rPr>
          <w:rFonts w:eastAsia="Arial"/>
          <w:sz w:val="24"/>
          <w:szCs w:val="24"/>
        </w:rPr>
        <w:t>Н</w:t>
      </w:r>
      <w:r w:rsidRPr="004061F0">
        <w:rPr>
          <w:rFonts w:eastAsia="Arial"/>
          <w:sz w:val="24"/>
          <w:szCs w:val="24"/>
        </w:rPr>
        <w:t xml:space="preserve">а объектах Заказчика обязан присутствовать, </w:t>
      </w:r>
      <w:r w:rsidRPr="004061F0">
        <w:rPr>
          <w:sz w:val="24"/>
          <w:szCs w:val="24"/>
        </w:rPr>
        <w:t>в рабочие дни с 08:00 до 17:00, в пятницу и любой рабочий предпраздничный день до</w:t>
      </w:r>
      <w:r>
        <w:rPr>
          <w:sz w:val="24"/>
          <w:szCs w:val="24"/>
        </w:rPr>
        <w:t xml:space="preserve"> </w:t>
      </w:r>
      <w:r w:rsidRPr="004061F0">
        <w:rPr>
          <w:sz w:val="24"/>
          <w:szCs w:val="24"/>
        </w:rPr>
        <w:t xml:space="preserve">16:00, перерыв с 12:00 до 12:48 </w:t>
      </w:r>
      <w:r w:rsidRPr="004061F0">
        <w:rPr>
          <w:rFonts w:eastAsia="Arial"/>
          <w:sz w:val="24"/>
          <w:szCs w:val="24"/>
        </w:rPr>
        <w:t>часов, персональный менеджер уборщиков служебных, производственных помещений и прилегающ</w:t>
      </w:r>
      <w:r>
        <w:rPr>
          <w:rFonts w:eastAsia="Arial"/>
          <w:sz w:val="24"/>
          <w:szCs w:val="24"/>
        </w:rPr>
        <w:t>ей</w:t>
      </w:r>
      <w:r w:rsidRPr="004061F0">
        <w:rPr>
          <w:rFonts w:eastAsia="Arial"/>
          <w:sz w:val="24"/>
          <w:szCs w:val="24"/>
        </w:rPr>
        <w:t xml:space="preserve"> территори</w:t>
      </w:r>
      <w:r>
        <w:rPr>
          <w:rFonts w:eastAsia="Arial"/>
          <w:sz w:val="24"/>
          <w:szCs w:val="24"/>
        </w:rPr>
        <w:t>и</w:t>
      </w:r>
      <w:r w:rsidRPr="004061F0">
        <w:rPr>
          <w:rFonts w:eastAsia="Arial"/>
          <w:sz w:val="24"/>
          <w:szCs w:val="24"/>
        </w:rPr>
        <w:t>.</w:t>
      </w:r>
    </w:p>
    <w:p w:rsidR="007A57CC" w:rsidRPr="007A57CC" w:rsidRDefault="00A53FF4" w:rsidP="007A57CC">
      <w:pPr>
        <w:pStyle w:val="a3"/>
        <w:widowControl w:val="0"/>
        <w:spacing w:line="276" w:lineRule="auto"/>
        <w:ind w:left="0" w:firstLine="709"/>
        <w:jc w:val="both"/>
        <w:rPr>
          <w:iCs/>
          <w:sz w:val="24"/>
          <w:szCs w:val="24"/>
        </w:rPr>
      </w:pPr>
      <w:r>
        <w:rPr>
          <w:iCs/>
          <w:sz w:val="24"/>
          <w:szCs w:val="24"/>
        </w:rPr>
        <w:t>Оценочная стадия. Критерии оценки</w:t>
      </w:r>
      <w:r w:rsidR="007A57CC" w:rsidRPr="007A57CC">
        <w:rPr>
          <w:iCs/>
          <w:sz w:val="24"/>
          <w:szCs w:val="24"/>
        </w:rPr>
        <w:t>:</w:t>
      </w:r>
    </w:p>
    <w:p w:rsidR="007A57CC" w:rsidRPr="007A57CC" w:rsidRDefault="007A57CC" w:rsidP="007A57CC">
      <w:pPr>
        <w:pStyle w:val="a3"/>
        <w:widowControl w:val="0"/>
        <w:numPr>
          <w:ilvl w:val="0"/>
          <w:numId w:val="42"/>
        </w:numPr>
        <w:spacing w:line="276" w:lineRule="auto"/>
        <w:jc w:val="both"/>
        <w:rPr>
          <w:rFonts w:eastAsia="Calibri"/>
          <w:sz w:val="24"/>
          <w:szCs w:val="24"/>
        </w:rPr>
      </w:pPr>
      <w:r w:rsidRPr="007A57CC">
        <w:rPr>
          <w:rFonts w:eastAsia="Calibri"/>
          <w:sz w:val="24"/>
          <w:szCs w:val="24"/>
        </w:rPr>
        <w:t>наличие отзывов и рекомендаций (желательное условие);</w:t>
      </w:r>
    </w:p>
    <w:p w:rsidR="007A57CC" w:rsidRPr="007A57CC" w:rsidRDefault="007A57CC" w:rsidP="007A57CC">
      <w:pPr>
        <w:pStyle w:val="a3"/>
        <w:widowControl w:val="0"/>
        <w:numPr>
          <w:ilvl w:val="0"/>
          <w:numId w:val="42"/>
        </w:numPr>
        <w:spacing w:line="276" w:lineRule="auto"/>
        <w:jc w:val="both"/>
        <w:rPr>
          <w:rFonts w:eastAsia="Calibri"/>
          <w:sz w:val="24"/>
          <w:szCs w:val="24"/>
        </w:rPr>
      </w:pPr>
      <w:r w:rsidRPr="007A57CC">
        <w:rPr>
          <w:rFonts w:eastAsia="Calibri"/>
          <w:sz w:val="24"/>
          <w:szCs w:val="24"/>
        </w:rPr>
        <w:t>наличие общего персонала в полном объеме: менеджер / уборщицы / дворник, согласно Таблице №4 (желательное условие);</w:t>
      </w:r>
    </w:p>
    <w:p w:rsidR="007A57CC" w:rsidRPr="007A57CC" w:rsidRDefault="007A57CC" w:rsidP="007A57CC">
      <w:pPr>
        <w:pStyle w:val="a3"/>
        <w:widowControl w:val="0"/>
        <w:numPr>
          <w:ilvl w:val="0"/>
          <w:numId w:val="42"/>
        </w:numPr>
        <w:spacing w:line="276" w:lineRule="auto"/>
        <w:jc w:val="both"/>
        <w:rPr>
          <w:rFonts w:eastAsia="Calibri"/>
          <w:sz w:val="24"/>
          <w:szCs w:val="24"/>
        </w:rPr>
      </w:pPr>
      <w:r>
        <w:rPr>
          <w:rFonts w:eastAsia="Calibri"/>
          <w:sz w:val="24"/>
          <w:szCs w:val="24"/>
        </w:rPr>
        <w:t>н</w:t>
      </w:r>
      <w:r w:rsidRPr="007A57CC">
        <w:rPr>
          <w:rFonts w:eastAsia="Calibri"/>
          <w:sz w:val="24"/>
          <w:szCs w:val="24"/>
        </w:rPr>
        <w:t>аличие опыта выполнения аналогичных услуг</w:t>
      </w:r>
      <w:r>
        <w:rPr>
          <w:rFonts w:eastAsia="Calibri"/>
          <w:sz w:val="24"/>
          <w:szCs w:val="24"/>
        </w:rPr>
        <w:t xml:space="preserve"> </w:t>
      </w:r>
      <w:r w:rsidRPr="007A57CC">
        <w:rPr>
          <w:rFonts w:eastAsia="Calibri"/>
          <w:sz w:val="24"/>
          <w:szCs w:val="24"/>
        </w:rPr>
        <w:t>(желательное условие)</w:t>
      </w:r>
      <w:r>
        <w:rPr>
          <w:rFonts w:eastAsia="Calibri"/>
          <w:sz w:val="24"/>
          <w:szCs w:val="24"/>
        </w:rPr>
        <w:t>.</w:t>
      </w:r>
    </w:p>
    <w:p w:rsidR="00112298" w:rsidRPr="00F1127D" w:rsidRDefault="00112298" w:rsidP="00112298">
      <w:pPr>
        <w:pStyle w:val="a3"/>
        <w:widowControl w:val="0"/>
        <w:numPr>
          <w:ilvl w:val="1"/>
          <w:numId w:val="28"/>
        </w:numPr>
        <w:tabs>
          <w:tab w:val="clear" w:pos="1823"/>
        </w:tabs>
        <w:spacing w:before="120" w:line="276" w:lineRule="auto"/>
        <w:ind w:left="0" w:firstLine="709"/>
        <w:jc w:val="both"/>
        <w:rPr>
          <w:iCs/>
          <w:sz w:val="24"/>
          <w:szCs w:val="24"/>
        </w:rPr>
      </w:pPr>
      <w:r w:rsidRPr="00112298">
        <w:rPr>
          <w:b/>
          <w:sz w:val="24"/>
          <w:szCs w:val="24"/>
        </w:rPr>
        <w:t>к расходным материалам:</w:t>
      </w:r>
    </w:p>
    <w:p w:rsidR="00112298" w:rsidRPr="00E025ED" w:rsidRDefault="00112298" w:rsidP="00112298">
      <w:pPr>
        <w:pStyle w:val="a3"/>
        <w:widowControl w:val="0"/>
        <w:numPr>
          <w:ilvl w:val="0"/>
          <w:numId w:val="33"/>
        </w:numPr>
        <w:spacing w:line="276" w:lineRule="auto"/>
        <w:ind w:left="0" w:firstLine="284"/>
        <w:jc w:val="both"/>
        <w:rPr>
          <w:iCs/>
          <w:sz w:val="24"/>
          <w:szCs w:val="24"/>
        </w:rPr>
      </w:pPr>
      <w:r w:rsidRPr="00E025ED">
        <w:rPr>
          <w:sz w:val="24"/>
          <w:szCs w:val="24"/>
        </w:rPr>
        <w:t>наличие профессионального уборочного инвентаря, электробытовых приборов, машин, средств малой механизации, расходных материалов и запасных частей</w:t>
      </w:r>
      <w:r>
        <w:rPr>
          <w:sz w:val="24"/>
          <w:szCs w:val="24"/>
        </w:rPr>
        <w:t xml:space="preserve"> необходимых для качественного и безопасного оказания услуг</w:t>
      </w:r>
      <w:r w:rsidRPr="00E025ED">
        <w:rPr>
          <w:sz w:val="24"/>
          <w:szCs w:val="24"/>
        </w:rPr>
        <w:t>.</w:t>
      </w:r>
      <w:r w:rsidRPr="00E025ED">
        <w:rPr>
          <w:iCs/>
          <w:sz w:val="24"/>
          <w:szCs w:val="24"/>
        </w:rPr>
        <w:t xml:space="preserve"> При эксплуатации электрооборудования должны быть соблюдены меры электробезопасности по ГОСТ 27570.0-87 </w:t>
      </w:r>
      <w:r w:rsidRPr="00E025ED">
        <w:rPr>
          <w:sz w:val="24"/>
          <w:szCs w:val="24"/>
        </w:rPr>
        <w:t>(МЭК 335-1-76) «Безопасность бытовых и аналогичных электрических приборов. Общие требования и методы испытаний».</w:t>
      </w:r>
    </w:p>
    <w:p w:rsidR="001A0F3F" w:rsidRPr="00112298" w:rsidRDefault="00112298" w:rsidP="00112298">
      <w:pPr>
        <w:pStyle w:val="a3"/>
        <w:widowControl w:val="0"/>
        <w:numPr>
          <w:ilvl w:val="0"/>
          <w:numId w:val="33"/>
        </w:numPr>
        <w:spacing w:line="276" w:lineRule="auto"/>
        <w:ind w:left="0" w:firstLine="284"/>
        <w:jc w:val="both"/>
        <w:rPr>
          <w:iCs/>
          <w:sz w:val="24"/>
          <w:szCs w:val="24"/>
        </w:rPr>
      </w:pPr>
      <w:r w:rsidRPr="00E025ED">
        <w:rPr>
          <w:sz w:val="24"/>
          <w:szCs w:val="24"/>
        </w:rPr>
        <w:t>весь уборочный материал (тряпки для мытья полов, тряпки для удаления грязи с различных поверхностей, салфетки для мебели, губки хозяйственные с покрытием, щетки и совки для уборки пыли, швабры, веники, ведра, мусорные пакеты различной вместимости от 30 л. до 150 л.); бытовая химия (профессиональные: чистящие, моющие, дезинфицирующие средства для уборки сантехники,</w:t>
      </w:r>
      <w:r>
        <w:rPr>
          <w:sz w:val="24"/>
          <w:szCs w:val="24"/>
        </w:rPr>
        <w:t xml:space="preserve"> </w:t>
      </w:r>
      <w:r w:rsidRPr="00F1127D">
        <w:rPr>
          <w:sz w:val="24"/>
          <w:szCs w:val="24"/>
        </w:rPr>
        <w:t xml:space="preserve">полов, стеклянных поверхностей, гранита, керамогранита, средство для чистки офисной мебели (в том числе лакированной), мягкой мебели (в том числе кожаной), ковров, средства жидкие гелеобразные для мытья посуды, стиральный порошок для автоматических стиральных машин); предметы санитарной гигиены, санитарно-гигиеническое оборудование и средства для санитарной уборки (туалетная бумага, туалетная бумага многослойная мягкая, </w:t>
      </w:r>
      <w:r w:rsidRPr="00F1127D">
        <w:rPr>
          <w:sz w:val="24"/>
          <w:szCs w:val="24"/>
        </w:rPr>
        <w:lastRenderedPageBreak/>
        <w:t>настенные держатели (боксы) для туалетной бумаги, освежители воздуха, автоматические освежители воздуха (в том числе сменные баллоны и элементы питания), бумажные полотенца для рук, настенные держатели для бумажных полотенец для рук, салфетки бумажные, мыло туалетное жидкое и кусковое, настенные и настольные дозаторы для жидкого мыла, настенные и настольные мыльницы для кускового мыла, гели для душа, щетки-ёршики для чистки унитаза с подставкой, хозяйственные губки, салфетки и тряпки) поставляются Исполнителем для бесперебойного обеспечения, должны быть экологически чистые, гипоаллергенные, безопасные, не причиняющие вреда здоровью работников Заказчика, иметь сертификаты соответствия и качества, отвечать требованиям соответствующих стандартов РФ и санитарно-гигиеническим требованиям</w:t>
      </w:r>
      <w:r>
        <w:rPr>
          <w:sz w:val="24"/>
          <w:szCs w:val="24"/>
        </w:rPr>
        <w:t>.</w:t>
      </w:r>
    </w:p>
    <w:p w:rsidR="00DF3868" w:rsidRPr="00177807" w:rsidRDefault="00DF3868" w:rsidP="00BB4D3A">
      <w:pPr>
        <w:pStyle w:val="a3"/>
        <w:widowControl w:val="0"/>
        <w:spacing w:line="276" w:lineRule="auto"/>
        <w:ind w:left="0" w:firstLine="851"/>
        <w:jc w:val="both"/>
        <w:rPr>
          <w:sz w:val="24"/>
          <w:szCs w:val="24"/>
        </w:rPr>
      </w:pPr>
    </w:p>
    <w:p w:rsidR="00DF3868" w:rsidRPr="007A4B53" w:rsidRDefault="00DF3868" w:rsidP="007A4B53">
      <w:pPr>
        <w:widowControl w:val="0"/>
        <w:spacing w:line="276" w:lineRule="auto"/>
        <w:jc w:val="both"/>
        <w:rPr>
          <w:sz w:val="24"/>
          <w:szCs w:val="24"/>
        </w:rPr>
      </w:pPr>
    </w:p>
    <w:p w:rsidR="007D05B9" w:rsidRPr="00197607" w:rsidRDefault="007D05B9" w:rsidP="007D05B9">
      <w:pPr>
        <w:pStyle w:val="aa"/>
        <w:widowControl w:val="0"/>
        <w:numPr>
          <w:ilvl w:val="0"/>
          <w:numId w:val="28"/>
        </w:numPr>
        <w:tabs>
          <w:tab w:val="clear" w:pos="1211"/>
        </w:tabs>
        <w:spacing w:after="120" w:line="276" w:lineRule="auto"/>
        <w:ind w:left="0" w:firstLine="709"/>
        <w:contextualSpacing w:val="0"/>
        <w:jc w:val="both"/>
        <w:rPr>
          <w:b/>
          <w:sz w:val="24"/>
          <w:szCs w:val="24"/>
        </w:rPr>
      </w:pPr>
      <w:r w:rsidRPr="00197607">
        <w:rPr>
          <w:b/>
          <w:sz w:val="24"/>
          <w:szCs w:val="24"/>
        </w:rPr>
        <w:t xml:space="preserve">Требования к расчету </w:t>
      </w:r>
      <w:r w:rsidR="007A4B53">
        <w:rPr>
          <w:b/>
          <w:sz w:val="24"/>
          <w:szCs w:val="24"/>
        </w:rPr>
        <w:t>годового бюджета</w:t>
      </w:r>
      <w:r w:rsidR="002F3FC9">
        <w:rPr>
          <w:b/>
          <w:sz w:val="24"/>
          <w:szCs w:val="24"/>
        </w:rPr>
        <w:t xml:space="preserve"> (на этапе</w:t>
      </w:r>
      <w:r w:rsidR="0056705E">
        <w:rPr>
          <w:b/>
          <w:sz w:val="24"/>
          <w:szCs w:val="24"/>
        </w:rPr>
        <w:t xml:space="preserve"> проведения торгово-закупочной процедуры)</w:t>
      </w:r>
      <w:r w:rsidRPr="00197607">
        <w:rPr>
          <w:b/>
          <w:sz w:val="24"/>
          <w:szCs w:val="24"/>
        </w:rPr>
        <w:t>.</w:t>
      </w:r>
    </w:p>
    <w:p w:rsidR="00781EBC" w:rsidRPr="002C50DF" w:rsidRDefault="007D05B9" w:rsidP="00781EBC">
      <w:pPr>
        <w:pStyle w:val="aa"/>
        <w:widowControl w:val="0"/>
        <w:numPr>
          <w:ilvl w:val="1"/>
          <w:numId w:val="28"/>
        </w:numPr>
        <w:tabs>
          <w:tab w:val="clear" w:pos="1823"/>
        </w:tabs>
        <w:spacing w:line="276" w:lineRule="auto"/>
        <w:ind w:left="0" w:firstLine="709"/>
        <w:jc w:val="both"/>
        <w:rPr>
          <w:iCs/>
          <w:sz w:val="24"/>
          <w:szCs w:val="24"/>
        </w:rPr>
      </w:pPr>
      <w:r w:rsidRPr="00781EBC">
        <w:rPr>
          <w:sz w:val="24"/>
          <w:szCs w:val="24"/>
        </w:rPr>
        <w:t>Исполнитель обязан представить подробный расчет годового бюджета объекта с разбивкой по месяцам. Указать все статьи расходов, включая зарплату персонала по должностям и численности,</w:t>
      </w:r>
      <w:r w:rsidRPr="00781EBC">
        <w:rPr>
          <w:i/>
          <w:iCs/>
          <w:sz w:val="24"/>
          <w:szCs w:val="24"/>
        </w:rPr>
        <w:t xml:space="preserve"> </w:t>
      </w:r>
      <w:r w:rsidRPr="00781EBC">
        <w:rPr>
          <w:iCs/>
          <w:sz w:val="24"/>
          <w:szCs w:val="24"/>
        </w:rPr>
        <w:t>с учетом всех налогов и других обязательных платежей</w:t>
      </w:r>
      <w:r w:rsidR="008D5FC7">
        <w:rPr>
          <w:iCs/>
          <w:sz w:val="24"/>
          <w:szCs w:val="24"/>
        </w:rPr>
        <w:t>, а также расходы на обеспечение персонала Исполнителя специальной одеждой и расходы по мойке окон с внешней и внутренней сторон</w:t>
      </w:r>
      <w:r w:rsidR="002C50DF">
        <w:rPr>
          <w:iCs/>
          <w:sz w:val="24"/>
          <w:szCs w:val="24"/>
        </w:rPr>
        <w:t xml:space="preserve"> </w:t>
      </w:r>
      <w:r w:rsidR="002C50DF" w:rsidRPr="002C50DF">
        <w:rPr>
          <w:iCs/>
          <w:sz w:val="24"/>
          <w:szCs w:val="24"/>
        </w:rPr>
        <w:t>(</w:t>
      </w:r>
      <w:r w:rsidR="008D5FC7" w:rsidRPr="002C50DF">
        <w:rPr>
          <w:iCs/>
          <w:sz w:val="24"/>
          <w:szCs w:val="24"/>
        </w:rPr>
        <w:t xml:space="preserve">пп.4 и 5 </w:t>
      </w:r>
      <w:r w:rsidR="008D5FC7" w:rsidRPr="002C50DF">
        <w:rPr>
          <w:sz w:val="24"/>
          <w:szCs w:val="24"/>
        </w:rPr>
        <w:t>таблицы №3 раздела 2 «Требования к закупаем</w:t>
      </w:r>
      <w:r w:rsidR="002C50DF" w:rsidRPr="002C50DF">
        <w:rPr>
          <w:sz w:val="24"/>
          <w:szCs w:val="24"/>
        </w:rPr>
        <w:t>ой</w:t>
      </w:r>
      <w:r w:rsidR="008D5FC7" w:rsidRPr="002C50DF">
        <w:rPr>
          <w:sz w:val="24"/>
          <w:szCs w:val="24"/>
        </w:rPr>
        <w:t xml:space="preserve"> услуг</w:t>
      </w:r>
      <w:r w:rsidR="002C50DF" w:rsidRPr="002C50DF">
        <w:rPr>
          <w:sz w:val="24"/>
          <w:szCs w:val="24"/>
        </w:rPr>
        <w:t>е</w:t>
      </w:r>
      <w:r w:rsidR="008D5FC7" w:rsidRPr="002C50DF">
        <w:rPr>
          <w:sz w:val="24"/>
          <w:szCs w:val="24"/>
        </w:rPr>
        <w:t>»</w:t>
      </w:r>
      <w:r w:rsidR="002C50DF" w:rsidRPr="002C50DF">
        <w:rPr>
          <w:sz w:val="24"/>
          <w:szCs w:val="24"/>
        </w:rPr>
        <w:t>)</w:t>
      </w:r>
      <w:r w:rsidR="008D5FC7" w:rsidRPr="002C50DF">
        <w:rPr>
          <w:sz w:val="24"/>
          <w:szCs w:val="24"/>
        </w:rPr>
        <w:t>.</w:t>
      </w:r>
    </w:p>
    <w:p w:rsidR="00781EBC" w:rsidRPr="00781EBC" w:rsidRDefault="00781EBC" w:rsidP="00781EBC">
      <w:pPr>
        <w:pStyle w:val="aa"/>
        <w:widowControl w:val="0"/>
        <w:numPr>
          <w:ilvl w:val="1"/>
          <w:numId w:val="28"/>
        </w:numPr>
        <w:tabs>
          <w:tab w:val="clear" w:pos="1823"/>
        </w:tabs>
        <w:spacing w:line="276" w:lineRule="auto"/>
        <w:ind w:left="0" w:firstLine="709"/>
        <w:jc w:val="both"/>
        <w:rPr>
          <w:iCs/>
          <w:sz w:val="24"/>
          <w:szCs w:val="24"/>
        </w:rPr>
      </w:pPr>
      <w:r w:rsidRPr="00781EBC">
        <w:rPr>
          <w:sz w:val="24"/>
          <w:szCs w:val="24"/>
        </w:rPr>
        <w:t xml:space="preserve">Стоимость дополнительных услуг, указанных в </w:t>
      </w:r>
      <w:r w:rsidRPr="002C50DF">
        <w:rPr>
          <w:sz w:val="24"/>
          <w:szCs w:val="24"/>
        </w:rPr>
        <w:t>п.6.2.</w:t>
      </w:r>
      <w:r w:rsidRPr="00781EBC">
        <w:rPr>
          <w:sz w:val="24"/>
          <w:szCs w:val="24"/>
        </w:rPr>
        <w:t xml:space="preserve"> таблицы </w:t>
      </w:r>
      <w:r w:rsidR="00A03AD7">
        <w:rPr>
          <w:sz w:val="24"/>
          <w:szCs w:val="24"/>
        </w:rPr>
        <w:t xml:space="preserve">№3 </w:t>
      </w:r>
      <w:r w:rsidRPr="00781EBC">
        <w:rPr>
          <w:sz w:val="24"/>
          <w:szCs w:val="24"/>
        </w:rPr>
        <w:t>раздела 2 «Требования к закупаем</w:t>
      </w:r>
      <w:r w:rsidR="002C50DF">
        <w:rPr>
          <w:sz w:val="24"/>
          <w:szCs w:val="24"/>
        </w:rPr>
        <w:t>ой</w:t>
      </w:r>
      <w:r w:rsidRPr="00781EBC">
        <w:rPr>
          <w:sz w:val="24"/>
          <w:szCs w:val="24"/>
        </w:rPr>
        <w:t xml:space="preserve"> услуг</w:t>
      </w:r>
      <w:r w:rsidR="002C50DF">
        <w:rPr>
          <w:sz w:val="24"/>
          <w:szCs w:val="24"/>
        </w:rPr>
        <w:t>е</w:t>
      </w:r>
      <w:r w:rsidRPr="00781EBC">
        <w:rPr>
          <w:sz w:val="24"/>
          <w:szCs w:val="24"/>
        </w:rPr>
        <w:t>», Исполнитель обязан выделить отдельной строкой. В связи с отнесением данных затрат на специальные счета Заказчика в период с апреля по октябрь включительно, Исполнитель в Счетах-фактурах</w:t>
      </w:r>
      <w:r>
        <w:rPr>
          <w:sz w:val="24"/>
          <w:szCs w:val="24"/>
        </w:rPr>
        <w:t xml:space="preserve">, </w:t>
      </w:r>
      <w:r w:rsidRPr="00781EBC">
        <w:rPr>
          <w:sz w:val="24"/>
          <w:szCs w:val="24"/>
        </w:rPr>
        <w:t xml:space="preserve">Актах приёма-сдачи оказанных услуг </w:t>
      </w:r>
      <w:r>
        <w:rPr>
          <w:sz w:val="24"/>
          <w:szCs w:val="24"/>
        </w:rPr>
        <w:t xml:space="preserve">и Отчётах </w:t>
      </w:r>
      <w:r w:rsidRPr="00781EBC">
        <w:rPr>
          <w:sz w:val="24"/>
          <w:szCs w:val="24"/>
        </w:rPr>
        <w:t>обязан выделять также отдельной строкой.</w:t>
      </w:r>
    </w:p>
    <w:p w:rsidR="007A4B53" w:rsidRPr="007A4B53" w:rsidRDefault="007A4B53" w:rsidP="007A4B53">
      <w:pPr>
        <w:widowControl w:val="0"/>
        <w:spacing w:line="276" w:lineRule="auto"/>
        <w:jc w:val="both"/>
        <w:rPr>
          <w:sz w:val="24"/>
          <w:szCs w:val="24"/>
        </w:rPr>
      </w:pPr>
    </w:p>
    <w:p w:rsidR="009C54C7" w:rsidRPr="00197607" w:rsidRDefault="008863BE" w:rsidP="006E33FC">
      <w:pPr>
        <w:pStyle w:val="aa"/>
        <w:widowControl w:val="0"/>
        <w:numPr>
          <w:ilvl w:val="0"/>
          <w:numId w:val="28"/>
        </w:numPr>
        <w:tabs>
          <w:tab w:val="clear" w:pos="1211"/>
        </w:tabs>
        <w:spacing w:after="120" w:line="276" w:lineRule="auto"/>
        <w:ind w:left="0" w:firstLine="709"/>
        <w:contextualSpacing w:val="0"/>
        <w:jc w:val="both"/>
        <w:rPr>
          <w:b/>
          <w:sz w:val="24"/>
          <w:szCs w:val="24"/>
        </w:rPr>
      </w:pPr>
      <w:r w:rsidRPr="00197607">
        <w:rPr>
          <w:b/>
          <w:sz w:val="24"/>
          <w:szCs w:val="24"/>
        </w:rPr>
        <w:t>Порядок расчетов.</w:t>
      </w:r>
    </w:p>
    <w:p w:rsidR="00974606" w:rsidRDefault="008863BE" w:rsidP="00197607">
      <w:pPr>
        <w:pStyle w:val="aa"/>
        <w:widowControl w:val="0"/>
        <w:spacing w:line="276" w:lineRule="auto"/>
        <w:ind w:left="0" w:firstLine="709"/>
        <w:contextualSpacing w:val="0"/>
        <w:jc w:val="both"/>
        <w:rPr>
          <w:sz w:val="24"/>
          <w:szCs w:val="24"/>
        </w:rPr>
      </w:pPr>
      <w:r w:rsidRPr="00197607">
        <w:rPr>
          <w:sz w:val="24"/>
          <w:szCs w:val="24"/>
        </w:rPr>
        <w:t>Оплата услуг производится Заказчиком в форме безналичного расчета путем перечисления денежных средств на расчетный счет Исполнителя в т</w:t>
      </w:r>
      <w:r w:rsidR="00AD2E11">
        <w:rPr>
          <w:sz w:val="24"/>
          <w:szCs w:val="24"/>
        </w:rPr>
        <w:t xml:space="preserve">ечение </w:t>
      </w:r>
      <w:r w:rsidR="004358FF">
        <w:rPr>
          <w:sz w:val="24"/>
          <w:szCs w:val="24"/>
        </w:rPr>
        <w:t>7</w:t>
      </w:r>
      <w:r w:rsidR="00AD2E11">
        <w:rPr>
          <w:sz w:val="24"/>
          <w:szCs w:val="24"/>
        </w:rPr>
        <w:t xml:space="preserve"> (</w:t>
      </w:r>
      <w:r w:rsidR="004358FF">
        <w:rPr>
          <w:sz w:val="24"/>
          <w:szCs w:val="24"/>
        </w:rPr>
        <w:t>семи</w:t>
      </w:r>
      <w:r w:rsidR="00AD2E11">
        <w:rPr>
          <w:sz w:val="24"/>
          <w:szCs w:val="24"/>
        </w:rPr>
        <w:t>) рабочих</w:t>
      </w:r>
      <w:r w:rsidRPr="00197607">
        <w:rPr>
          <w:sz w:val="24"/>
          <w:szCs w:val="24"/>
        </w:rPr>
        <w:t xml:space="preserve"> дней с момента подписания Сторонами Акта </w:t>
      </w:r>
      <w:r w:rsidR="00781EBC">
        <w:rPr>
          <w:sz w:val="24"/>
          <w:szCs w:val="24"/>
        </w:rPr>
        <w:t xml:space="preserve">приёма-сдачи оказанных услуг </w:t>
      </w:r>
      <w:r w:rsidR="002F3FC9" w:rsidRPr="00197607">
        <w:rPr>
          <w:sz w:val="24"/>
          <w:szCs w:val="24"/>
        </w:rPr>
        <w:t>и Отчета</w:t>
      </w:r>
      <w:r w:rsidR="002F3FC9">
        <w:rPr>
          <w:sz w:val="24"/>
          <w:szCs w:val="24"/>
        </w:rPr>
        <w:t>,</w:t>
      </w:r>
      <w:r w:rsidR="002F3FC9" w:rsidRPr="00197607">
        <w:rPr>
          <w:sz w:val="24"/>
          <w:szCs w:val="24"/>
        </w:rPr>
        <w:t xml:space="preserve"> </w:t>
      </w:r>
      <w:r w:rsidRPr="00197607">
        <w:rPr>
          <w:sz w:val="24"/>
          <w:szCs w:val="24"/>
        </w:rPr>
        <w:t>и предоставления счет-фактуры.</w:t>
      </w:r>
    </w:p>
    <w:p w:rsidR="0099015E" w:rsidRDefault="0099015E" w:rsidP="00313CB4">
      <w:pPr>
        <w:widowControl w:val="0"/>
        <w:spacing w:line="276" w:lineRule="auto"/>
        <w:ind w:firstLine="709"/>
        <w:jc w:val="both"/>
        <w:rPr>
          <w:sz w:val="24"/>
          <w:szCs w:val="24"/>
        </w:rPr>
      </w:pPr>
    </w:p>
    <w:p w:rsidR="002C50DF" w:rsidRPr="00BA4A10" w:rsidRDefault="00BA4A10" w:rsidP="006E33FC">
      <w:pPr>
        <w:pStyle w:val="aa"/>
        <w:widowControl w:val="0"/>
        <w:numPr>
          <w:ilvl w:val="0"/>
          <w:numId w:val="28"/>
        </w:numPr>
        <w:tabs>
          <w:tab w:val="clear" w:pos="1211"/>
        </w:tabs>
        <w:spacing w:after="120" w:line="276" w:lineRule="auto"/>
        <w:ind w:left="0" w:firstLine="709"/>
        <w:contextualSpacing w:val="0"/>
        <w:jc w:val="both"/>
        <w:rPr>
          <w:b/>
          <w:sz w:val="24"/>
          <w:szCs w:val="24"/>
        </w:rPr>
      </w:pPr>
      <w:r w:rsidRPr="00BA4A10">
        <w:rPr>
          <w:b/>
          <w:sz w:val="24"/>
          <w:szCs w:val="24"/>
        </w:rPr>
        <w:t>Дополнительные требования.</w:t>
      </w:r>
    </w:p>
    <w:p w:rsidR="00A1200A" w:rsidRPr="00A1200A" w:rsidRDefault="00A1200A" w:rsidP="006E33FC">
      <w:pPr>
        <w:widowControl w:val="0"/>
        <w:spacing w:line="276" w:lineRule="auto"/>
        <w:ind w:firstLine="709"/>
        <w:jc w:val="both"/>
        <w:rPr>
          <w:rFonts w:eastAsia="Arial"/>
          <w:sz w:val="24"/>
          <w:szCs w:val="24"/>
        </w:rPr>
      </w:pPr>
      <w:r>
        <w:rPr>
          <w:rFonts w:eastAsia="Arial"/>
          <w:sz w:val="24"/>
          <w:szCs w:val="24"/>
        </w:rPr>
        <w:t xml:space="preserve">Период оказания услуг: с </w:t>
      </w:r>
      <w:r w:rsidR="00FB3E2D">
        <w:rPr>
          <w:rFonts w:eastAsia="Arial"/>
          <w:sz w:val="24"/>
          <w:szCs w:val="24"/>
        </w:rPr>
        <w:t>момента заключения договора</w:t>
      </w:r>
      <w:r>
        <w:rPr>
          <w:rFonts w:eastAsia="Arial"/>
          <w:sz w:val="24"/>
          <w:szCs w:val="24"/>
        </w:rPr>
        <w:t xml:space="preserve"> по «31» декабря 2023 г.</w:t>
      </w:r>
    </w:p>
    <w:p w:rsidR="006E33FC" w:rsidRDefault="002C50DF" w:rsidP="006E33FC">
      <w:pPr>
        <w:widowControl w:val="0"/>
        <w:spacing w:line="276" w:lineRule="auto"/>
        <w:ind w:firstLine="709"/>
        <w:jc w:val="both"/>
        <w:rPr>
          <w:rFonts w:eastAsia="Arial"/>
          <w:sz w:val="24"/>
          <w:szCs w:val="24"/>
        </w:rPr>
      </w:pPr>
      <w:r w:rsidRPr="006E33FC">
        <w:rPr>
          <w:rFonts w:eastAsia="Arial"/>
          <w:sz w:val="24"/>
          <w:szCs w:val="24"/>
        </w:rPr>
        <w:t xml:space="preserve">Согласно </w:t>
      </w:r>
      <w:r w:rsidR="006E33FC" w:rsidRPr="006E33FC">
        <w:rPr>
          <w:bCs/>
          <w:sz w:val="24"/>
          <w:szCs w:val="24"/>
        </w:rPr>
        <w:t>Перечню и площади убираемых объектов</w:t>
      </w:r>
      <w:r w:rsidR="006E33FC" w:rsidRPr="006E33FC">
        <w:rPr>
          <w:rFonts w:eastAsia="Arial"/>
          <w:sz w:val="24"/>
          <w:szCs w:val="24"/>
        </w:rPr>
        <w:t xml:space="preserve"> </w:t>
      </w:r>
      <w:r w:rsidRPr="006E33FC">
        <w:rPr>
          <w:rFonts w:eastAsia="Arial"/>
          <w:sz w:val="24"/>
          <w:szCs w:val="24"/>
        </w:rPr>
        <w:t>Заказчика, в соответствии с их территориальным размещением и прочими условиями, необходимо обеспечить объекты Заказчика должным количеством персонала, учитывая имеющиеся договоренности по оплате труда и рекомендуемую оплату труда в новом контракте</w:t>
      </w:r>
      <w:bookmarkStart w:id="1" w:name="_Hlk120051002"/>
      <w:r w:rsidR="00A933A1">
        <w:rPr>
          <w:rFonts w:eastAsia="Arial"/>
          <w:sz w:val="24"/>
          <w:szCs w:val="24"/>
        </w:rPr>
        <w:t>.</w:t>
      </w:r>
    </w:p>
    <w:p w:rsidR="00A933A1" w:rsidRDefault="00A933A1" w:rsidP="006E33FC">
      <w:pPr>
        <w:widowControl w:val="0"/>
        <w:spacing w:line="276" w:lineRule="auto"/>
        <w:ind w:firstLine="709"/>
        <w:jc w:val="both"/>
        <w:rPr>
          <w:sz w:val="24"/>
          <w:szCs w:val="24"/>
        </w:rPr>
      </w:pPr>
    </w:p>
    <w:p w:rsidR="00A933A1" w:rsidRDefault="00A933A1" w:rsidP="006E33FC">
      <w:pPr>
        <w:widowControl w:val="0"/>
        <w:spacing w:line="276" w:lineRule="auto"/>
        <w:ind w:firstLine="709"/>
        <w:jc w:val="both"/>
        <w:rPr>
          <w:sz w:val="24"/>
          <w:szCs w:val="24"/>
        </w:rPr>
      </w:pPr>
    </w:p>
    <w:p w:rsidR="00A933A1" w:rsidRDefault="00A933A1" w:rsidP="006E33FC">
      <w:pPr>
        <w:widowControl w:val="0"/>
        <w:spacing w:line="276" w:lineRule="auto"/>
        <w:ind w:firstLine="709"/>
        <w:jc w:val="both"/>
        <w:rPr>
          <w:sz w:val="24"/>
          <w:szCs w:val="24"/>
        </w:rPr>
      </w:pPr>
    </w:p>
    <w:p w:rsidR="00A933A1" w:rsidRDefault="00A933A1" w:rsidP="006E33FC">
      <w:pPr>
        <w:widowControl w:val="0"/>
        <w:spacing w:line="276" w:lineRule="auto"/>
        <w:ind w:firstLine="709"/>
        <w:jc w:val="both"/>
        <w:rPr>
          <w:sz w:val="24"/>
          <w:szCs w:val="24"/>
        </w:rPr>
      </w:pPr>
    </w:p>
    <w:p w:rsidR="00A933A1" w:rsidRDefault="00A933A1" w:rsidP="00A933A1">
      <w:pPr>
        <w:widowControl w:val="0"/>
        <w:ind w:firstLine="709"/>
        <w:jc w:val="both"/>
        <w:rPr>
          <w:sz w:val="24"/>
          <w:szCs w:val="24"/>
        </w:rPr>
      </w:pPr>
      <w:r w:rsidRPr="00197607">
        <w:rPr>
          <w:sz w:val="24"/>
          <w:szCs w:val="24"/>
        </w:rPr>
        <w:t>Начальник административно-</w:t>
      </w:r>
    </w:p>
    <w:p w:rsidR="00A933A1" w:rsidRDefault="00A933A1" w:rsidP="00A933A1">
      <w:pPr>
        <w:widowControl w:val="0"/>
        <w:ind w:firstLine="709"/>
        <w:jc w:val="both"/>
        <w:rPr>
          <w:sz w:val="24"/>
          <w:szCs w:val="24"/>
        </w:rPr>
      </w:pPr>
      <w:r w:rsidRPr="00197607">
        <w:rPr>
          <w:sz w:val="24"/>
          <w:szCs w:val="24"/>
        </w:rPr>
        <w:t>хозяйственного</w:t>
      </w:r>
      <w:r>
        <w:rPr>
          <w:sz w:val="24"/>
          <w:szCs w:val="24"/>
        </w:rPr>
        <w:t xml:space="preserve"> </w:t>
      </w:r>
      <w:r w:rsidRPr="00197607">
        <w:rPr>
          <w:sz w:val="24"/>
          <w:szCs w:val="24"/>
        </w:rPr>
        <w:t>отдела</w:t>
      </w:r>
    </w:p>
    <w:p w:rsidR="00A933A1" w:rsidRDefault="00A933A1" w:rsidP="00A933A1">
      <w:pPr>
        <w:widowControl w:val="0"/>
        <w:spacing w:line="276" w:lineRule="auto"/>
        <w:ind w:firstLine="709"/>
        <w:jc w:val="both"/>
        <w:rPr>
          <w:sz w:val="24"/>
          <w:szCs w:val="24"/>
        </w:rPr>
      </w:pPr>
      <w:r w:rsidRPr="00197607">
        <w:rPr>
          <w:sz w:val="24"/>
          <w:szCs w:val="24"/>
        </w:rPr>
        <w:t>управления делами филиала</w:t>
      </w:r>
      <w:r>
        <w:rPr>
          <w:sz w:val="24"/>
          <w:szCs w:val="24"/>
        </w:rPr>
        <w:t xml:space="preserve">                                                                    </w:t>
      </w:r>
      <w:r w:rsidRPr="00197607">
        <w:rPr>
          <w:sz w:val="24"/>
          <w:szCs w:val="24"/>
        </w:rPr>
        <w:t>И.Л.</w:t>
      </w:r>
      <w:r>
        <w:rPr>
          <w:sz w:val="24"/>
          <w:szCs w:val="24"/>
        </w:rPr>
        <w:t xml:space="preserve"> </w:t>
      </w:r>
      <w:r w:rsidRPr="00197607">
        <w:rPr>
          <w:sz w:val="24"/>
          <w:szCs w:val="24"/>
        </w:rPr>
        <w:t>Олиферовский</w:t>
      </w:r>
    </w:p>
    <w:p w:rsidR="006E33FC" w:rsidRDefault="006E33FC" w:rsidP="006E33FC">
      <w:pPr>
        <w:widowControl w:val="0"/>
        <w:spacing w:line="276" w:lineRule="auto"/>
        <w:jc w:val="both"/>
        <w:rPr>
          <w:sz w:val="24"/>
          <w:szCs w:val="24"/>
        </w:rPr>
        <w:sectPr w:rsidR="006E33FC" w:rsidSect="00F1127D">
          <w:pgSz w:w="11907" w:h="16840" w:code="9"/>
          <w:pgMar w:top="851" w:right="708" w:bottom="851" w:left="1134" w:header="142" w:footer="0" w:gutter="0"/>
          <w:cols w:space="720"/>
          <w:titlePg/>
          <w:docGrid w:linePitch="272"/>
        </w:sectPr>
      </w:pPr>
    </w:p>
    <w:p w:rsidR="00A933A1" w:rsidRPr="00366110" w:rsidRDefault="00366110" w:rsidP="00366110">
      <w:pPr>
        <w:widowControl w:val="0"/>
        <w:ind w:right="142"/>
        <w:jc w:val="center"/>
        <w:rPr>
          <w:sz w:val="24"/>
          <w:szCs w:val="24"/>
        </w:rPr>
      </w:pPr>
      <w:r w:rsidRPr="00366110">
        <w:rPr>
          <w:b/>
          <w:sz w:val="24"/>
          <w:szCs w:val="24"/>
        </w:rPr>
        <w:lastRenderedPageBreak/>
        <w:t xml:space="preserve">Информация по рекомендуемому ФОТ </w:t>
      </w:r>
      <w:r>
        <w:rPr>
          <w:b/>
          <w:sz w:val="24"/>
          <w:szCs w:val="24"/>
        </w:rPr>
        <w:t xml:space="preserve">и штату </w:t>
      </w:r>
      <w:r w:rsidR="001D1C1B">
        <w:rPr>
          <w:b/>
          <w:sz w:val="24"/>
          <w:szCs w:val="24"/>
        </w:rPr>
        <w:t>обслуживающего персонала</w:t>
      </w:r>
    </w:p>
    <w:p w:rsidR="006E33FC" w:rsidRDefault="006E33FC" w:rsidP="009D7740">
      <w:pPr>
        <w:widowControl w:val="0"/>
        <w:spacing w:after="120"/>
        <w:ind w:right="142"/>
        <w:jc w:val="right"/>
        <w:rPr>
          <w:b/>
          <w:i/>
          <w:u w:val="single"/>
        </w:rPr>
      </w:pPr>
      <w:r w:rsidRPr="00FD2BA5">
        <w:rPr>
          <w:b/>
          <w:i/>
          <w:u w:val="single"/>
        </w:rPr>
        <w:t>Таблица №</w:t>
      </w:r>
      <w:r>
        <w:rPr>
          <w:b/>
          <w:i/>
          <w:u w:val="single"/>
        </w:rPr>
        <w:t>4</w:t>
      </w:r>
    </w:p>
    <w:tbl>
      <w:tblPr>
        <w:tblW w:w="16018" w:type="dxa"/>
        <w:tblInd w:w="137" w:type="dxa"/>
        <w:tblLayout w:type="fixed"/>
        <w:tblLook w:val="04A0" w:firstRow="1" w:lastRow="0" w:firstColumn="1" w:lastColumn="0" w:noHBand="0" w:noVBand="1"/>
      </w:tblPr>
      <w:tblGrid>
        <w:gridCol w:w="425"/>
        <w:gridCol w:w="4112"/>
        <w:gridCol w:w="1134"/>
        <w:gridCol w:w="1275"/>
        <w:gridCol w:w="1560"/>
        <w:gridCol w:w="992"/>
        <w:gridCol w:w="1276"/>
        <w:gridCol w:w="1134"/>
        <w:gridCol w:w="1275"/>
        <w:gridCol w:w="1560"/>
        <w:gridCol w:w="1275"/>
      </w:tblGrid>
      <w:tr w:rsidR="006E33FC" w:rsidRPr="004061F0" w:rsidTr="006E33FC">
        <w:trPr>
          <w:trHeight w:hRule="exact" w:val="1361"/>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3FC" w:rsidRPr="006A21D1" w:rsidRDefault="006E33FC" w:rsidP="009D7740">
            <w:pPr>
              <w:ind w:left="-109" w:right="-112"/>
              <w:jc w:val="center"/>
              <w:rPr>
                <w:b/>
                <w:color w:val="000000"/>
              </w:rPr>
            </w:pPr>
            <w:r w:rsidRPr="006A21D1">
              <w:rPr>
                <w:b/>
                <w:color w:val="000000"/>
              </w:rPr>
              <w:t>№</w:t>
            </w:r>
          </w:p>
          <w:p w:rsidR="006E33FC" w:rsidRPr="006A21D1" w:rsidRDefault="006E33FC" w:rsidP="009D7740">
            <w:pPr>
              <w:ind w:left="-109" w:right="-112"/>
              <w:jc w:val="center"/>
              <w:rPr>
                <w:b/>
                <w:color w:val="000000"/>
              </w:rPr>
            </w:pPr>
            <w:r w:rsidRPr="006A21D1">
              <w:rPr>
                <w:b/>
                <w:color w:val="000000"/>
              </w:rPr>
              <w:t>п/п</w:t>
            </w:r>
          </w:p>
        </w:tc>
        <w:tc>
          <w:tcPr>
            <w:tcW w:w="4112" w:type="dxa"/>
            <w:tcBorders>
              <w:top w:val="single" w:sz="4" w:space="0" w:color="auto"/>
              <w:left w:val="nil"/>
              <w:bottom w:val="single" w:sz="4" w:space="0" w:color="auto"/>
              <w:right w:val="single" w:sz="4" w:space="0" w:color="auto"/>
            </w:tcBorders>
            <w:shd w:val="clear" w:color="auto" w:fill="auto"/>
            <w:noWrap/>
            <w:vAlign w:val="center"/>
            <w:hideMark/>
          </w:tcPr>
          <w:p w:rsidR="006E33FC" w:rsidRPr="004061F0" w:rsidRDefault="006E33FC" w:rsidP="009D7740">
            <w:pPr>
              <w:jc w:val="center"/>
              <w:rPr>
                <w:b/>
                <w:bCs/>
                <w:color w:val="000000"/>
              </w:rPr>
            </w:pPr>
            <w:r w:rsidRPr="004061F0">
              <w:rPr>
                <w:b/>
                <w:bCs/>
                <w:color w:val="000000"/>
              </w:rPr>
              <w:t>Наименование объекта</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6E33FC" w:rsidRPr="004061F0" w:rsidRDefault="006E33FC" w:rsidP="009D7740">
            <w:pPr>
              <w:ind w:left="-106" w:right="-115"/>
              <w:jc w:val="center"/>
              <w:rPr>
                <w:b/>
                <w:bCs/>
                <w:color w:val="000000"/>
              </w:rPr>
            </w:pPr>
            <w:r w:rsidRPr="004061F0">
              <w:rPr>
                <w:b/>
                <w:bCs/>
                <w:color w:val="000000"/>
              </w:rPr>
              <w:t xml:space="preserve">Убираемые площади, </w:t>
            </w:r>
            <w:proofErr w:type="spellStart"/>
            <w:r>
              <w:rPr>
                <w:b/>
                <w:bCs/>
                <w:color w:val="000000"/>
              </w:rPr>
              <w:t>кв.м</w:t>
            </w:r>
            <w:proofErr w:type="spellEnd"/>
            <w:r>
              <w:rPr>
                <w:b/>
                <w:bCs/>
                <w:color w:val="000000"/>
              </w:rPr>
              <w:t>.</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6E33FC" w:rsidRPr="004061F0" w:rsidRDefault="006E33FC" w:rsidP="009D7740">
            <w:pPr>
              <w:ind w:left="-111" w:right="-109"/>
              <w:jc w:val="center"/>
              <w:rPr>
                <w:b/>
                <w:bCs/>
                <w:color w:val="000000"/>
              </w:rPr>
            </w:pPr>
            <w:r w:rsidRPr="004061F0">
              <w:rPr>
                <w:b/>
                <w:bCs/>
                <w:color w:val="000000"/>
              </w:rPr>
              <w:t xml:space="preserve">Убираемые дворовые территории, </w:t>
            </w:r>
            <w:proofErr w:type="spellStart"/>
            <w:r>
              <w:rPr>
                <w:b/>
                <w:bCs/>
                <w:color w:val="000000"/>
              </w:rPr>
              <w:t>кв.м</w:t>
            </w:r>
            <w:proofErr w:type="spellEnd"/>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6E33FC" w:rsidRPr="004061F0" w:rsidRDefault="006E33FC" w:rsidP="009D7740">
            <w:pPr>
              <w:ind w:left="-110" w:right="-135"/>
              <w:jc w:val="center"/>
              <w:rPr>
                <w:b/>
                <w:bCs/>
                <w:color w:val="000000"/>
              </w:rPr>
            </w:pPr>
            <w:r w:rsidRPr="008811E0">
              <w:rPr>
                <w:b/>
                <w:bCs/>
                <w:color w:val="000000"/>
              </w:rPr>
              <w:t>Количество сантехнического оборудования в санитарных комнатах</w:t>
            </w:r>
            <w:r>
              <w:rPr>
                <w:b/>
                <w:bCs/>
                <w:color w:val="000000"/>
              </w:rPr>
              <w:t>, шт.</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Default="006E33FC" w:rsidP="009D7740">
            <w:pPr>
              <w:ind w:left="-107" w:right="-112"/>
              <w:jc w:val="center"/>
              <w:rPr>
                <w:b/>
              </w:rPr>
            </w:pPr>
            <w:r w:rsidRPr="004061F0">
              <w:rPr>
                <w:b/>
              </w:rPr>
              <w:t>Общая площадь окон,</w:t>
            </w:r>
          </w:p>
          <w:p w:rsidR="006E33FC" w:rsidRPr="004061F0" w:rsidRDefault="006E33FC" w:rsidP="009D7740">
            <w:pPr>
              <w:ind w:left="-107" w:right="-112"/>
              <w:jc w:val="center"/>
              <w:rPr>
                <w:b/>
              </w:rPr>
            </w:pPr>
            <w:proofErr w:type="spellStart"/>
            <w:r>
              <w:rPr>
                <w:b/>
              </w:rPr>
              <w:t>кв.м</w:t>
            </w:r>
            <w:proofErr w:type="spellEnd"/>
            <w:r>
              <w:rPr>
                <w:b/>
              </w:rPr>
              <w:t>.</w:t>
            </w:r>
          </w:p>
        </w:tc>
        <w:tc>
          <w:tcPr>
            <w:tcW w:w="1276" w:type="dxa"/>
            <w:tcBorders>
              <w:top w:val="single" w:sz="4" w:space="0" w:color="auto"/>
              <w:left w:val="nil"/>
              <w:bottom w:val="single" w:sz="4" w:space="0" w:color="auto"/>
              <w:right w:val="single" w:sz="4" w:space="0" w:color="auto"/>
            </w:tcBorders>
            <w:vAlign w:val="center"/>
          </w:tcPr>
          <w:p w:rsidR="006E33FC" w:rsidRDefault="006E33FC" w:rsidP="009D7740">
            <w:pPr>
              <w:ind w:left="-113" w:right="-108"/>
              <w:jc w:val="center"/>
              <w:rPr>
                <w:b/>
              </w:rPr>
            </w:pPr>
            <w:r w:rsidRPr="004061F0">
              <w:rPr>
                <w:b/>
              </w:rPr>
              <w:t>Количество уборщиц</w:t>
            </w:r>
            <w:r>
              <w:rPr>
                <w:b/>
              </w:rPr>
              <w:t xml:space="preserve"> </w:t>
            </w:r>
            <w:r w:rsidRPr="004061F0">
              <w:rPr>
                <w:b/>
              </w:rPr>
              <w:t>/</w:t>
            </w:r>
            <w:r>
              <w:rPr>
                <w:b/>
              </w:rPr>
              <w:t xml:space="preserve"> </w:t>
            </w:r>
            <w:r w:rsidRPr="004061F0">
              <w:rPr>
                <w:b/>
              </w:rPr>
              <w:t>дворников</w:t>
            </w:r>
            <w:r>
              <w:rPr>
                <w:b/>
              </w:rPr>
              <w:t xml:space="preserve"> /</w:t>
            </w:r>
          </w:p>
          <w:p w:rsidR="006E33FC" w:rsidRPr="004061F0" w:rsidRDefault="006E33FC" w:rsidP="009D7740">
            <w:pPr>
              <w:ind w:left="-113" w:right="-108"/>
              <w:jc w:val="center"/>
              <w:rPr>
                <w:b/>
              </w:rPr>
            </w:pPr>
            <w:r>
              <w:rPr>
                <w:b/>
              </w:rPr>
              <w:t>менеджеров</w:t>
            </w:r>
            <w:r w:rsidRPr="004061F0">
              <w:rPr>
                <w:b/>
              </w:rPr>
              <w:t xml:space="preserve"> на объекте</w:t>
            </w:r>
          </w:p>
        </w:tc>
        <w:tc>
          <w:tcPr>
            <w:tcW w:w="1134" w:type="dxa"/>
            <w:tcBorders>
              <w:top w:val="single" w:sz="4" w:space="0" w:color="auto"/>
              <w:left w:val="nil"/>
              <w:bottom w:val="single" w:sz="4" w:space="0" w:color="auto"/>
              <w:right w:val="single" w:sz="4" w:space="0" w:color="auto"/>
            </w:tcBorders>
            <w:vAlign w:val="center"/>
          </w:tcPr>
          <w:p w:rsidR="006E33FC" w:rsidRPr="00765EF7" w:rsidRDefault="006E33FC" w:rsidP="009D7740">
            <w:pPr>
              <w:ind w:left="-104" w:right="-104"/>
              <w:jc w:val="center"/>
              <w:rPr>
                <w:b/>
              </w:rPr>
            </w:pPr>
            <w:r>
              <w:rPr>
                <w:b/>
              </w:rPr>
              <w:t>Средняя з</w:t>
            </w:r>
            <w:r w:rsidRPr="00765EF7">
              <w:rPr>
                <w:b/>
              </w:rPr>
              <w:t>аработная плата в месяц, руб.</w:t>
            </w:r>
          </w:p>
        </w:tc>
        <w:tc>
          <w:tcPr>
            <w:tcW w:w="1275" w:type="dxa"/>
            <w:tcBorders>
              <w:top w:val="single" w:sz="4" w:space="0" w:color="auto"/>
              <w:left w:val="nil"/>
              <w:bottom w:val="single" w:sz="4" w:space="0" w:color="auto"/>
              <w:right w:val="single" w:sz="4" w:space="0" w:color="auto"/>
            </w:tcBorders>
            <w:vAlign w:val="center"/>
          </w:tcPr>
          <w:p w:rsidR="006E33FC" w:rsidRPr="00765EF7" w:rsidRDefault="006E33FC" w:rsidP="009D7740">
            <w:pPr>
              <w:ind w:left="-110" w:right="-113"/>
              <w:jc w:val="center"/>
              <w:rPr>
                <w:b/>
              </w:rPr>
            </w:pPr>
            <w:r w:rsidRPr="00765EF7">
              <w:rPr>
                <w:b/>
              </w:rPr>
              <w:t>Всего ФЗП</w:t>
            </w:r>
          </w:p>
          <w:p w:rsidR="006E33FC" w:rsidRPr="00765EF7" w:rsidRDefault="006E33FC" w:rsidP="009D7740">
            <w:pPr>
              <w:ind w:left="-110" w:right="-113"/>
              <w:jc w:val="center"/>
              <w:rPr>
                <w:b/>
              </w:rPr>
            </w:pPr>
            <w:r w:rsidRPr="00765EF7">
              <w:rPr>
                <w:b/>
              </w:rPr>
              <w:t>на объекте</w:t>
            </w:r>
          </w:p>
          <w:p w:rsidR="006E33FC" w:rsidRPr="00765EF7" w:rsidRDefault="006E33FC" w:rsidP="009D7740">
            <w:pPr>
              <w:ind w:left="-110" w:right="-113"/>
              <w:jc w:val="center"/>
              <w:rPr>
                <w:b/>
              </w:rPr>
            </w:pPr>
            <w:r w:rsidRPr="00765EF7">
              <w:rPr>
                <w:b/>
              </w:rPr>
              <w:t>в месяц, руб.</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ind w:left="-109" w:right="-144"/>
              <w:jc w:val="center"/>
              <w:rPr>
                <w:b/>
              </w:rPr>
            </w:pPr>
            <w:r w:rsidRPr="00045733">
              <w:rPr>
                <w:b/>
              </w:rPr>
              <w:t>Рекомендуемая ЗП в месяц</w:t>
            </w:r>
          </w:p>
        </w:tc>
        <w:tc>
          <w:tcPr>
            <w:tcW w:w="1275" w:type="dxa"/>
            <w:tcBorders>
              <w:top w:val="single" w:sz="4" w:space="0" w:color="auto"/>
              <w:left w:val="nil"/>
              <w:bottom w:val="single" w:sz="4" w:space="0" w:color="auto"/>
              <w:right w:val="single" w:sz="4" w:space="0" w:color="auto"/>
            </w:tcBorders>
            <w:vAlign w:val="center"/>
          </w:tcPr>
          <w:p w:rsidR="006E33FC" w:rsidRPr="00765EF7" w:rsidRDefault="006E33FC" w:rsidP="009D7740">
            <w:pPr>
              <w:ind w:left="-110" w:right="-113"/>
              <w:jc w:val="center"/>
              <w:rPr>
                <w:b/>
              </w:rPr>
            </w:pPr>
            <w:r w:rsidRPr="00765EF7">
              <w:rPr>
                <w:b/>
              </w:rPr>
              <w:t>Всего ФЗП</w:t>
            </w:r>
          </w:p>
          <w:p w:rsidR="006E33FC" w:rsidRPr="00765EF7" w:rsidRDefault="006E33FC" w:rsidP="009D7740">
            <w:pPr>
              <w:ind w:left="-110" w:right="-113"/>
              <w:jc w:val="center"/>
              <w:rPr>
                <w:b/>
              </w:rPr>
            </w:pPr>
            <w:r w:rsidRPr="00765EF7">
              <w:rPr>
                <w:b/>
              </w:rPr>
              <w:t>на объекте</w:t>
            </w:r>
          </w:p>
          <w:p w:rsidR="006E33FC" w:rsidRPr="00765EF7" w:rsidRDefault="006E33FC" w:rsidP="009D7740">
            <w:pPr>
              <w:ind w:left="-110" w:right="-113"/>
              <w:jc w:val="center"/>
              <w:rPr>
                <w:b/>
              </w:rPr>
            </w:pPr>
            <w:r w:rsidRPr="00765EF7">
              <w:rPr>
                <w:b/>
              </w:rPr>
              <w:t>в месяц, руб.</w:t>
            </w:r>
          </w:p>
        </w:tc>
      </w:tr>
      <w:tr w:rsidR="006E33FC" w:rsidRPr="004061F0" w:rsidTr="00366110">
        <w:trPr>
          <w:trHeight w:hRule="exact" w:val="595"/>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1</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Жердевский</w:t>
            </w:r>
            <w:proofErr w:type="spellEnd"/>
            <w:r w:rsidRPr="00884BB1">
              <w:t xml:space="preserve"> РЭС, </w:t>
            </w:r>
            <w:proofErr w:type="spellStart"/>
            <w:r w:rsidRPr="00884BB1">
              <w:t>г.Жердевка</w:t>
            </w:r>
            <w:proofErr w:type="spellEnd"/>
            <w:r w:rsidRPr="00884BB1">
              <w:t xml:space="preserve">, </w:t>
            </w:r>
            <w:proofErr w:type="spellStart"/>
            <w:r w:rsidRPr="00884BB1">
              <w:t>пер.Серова</w:t>
            </w:r>
            <w:proofErr w:type="spellEnd"/>
            <w:r w:rsidRPr="00884BB1">
              <w:t>, д.12, Контора управления</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288,9</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6</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120</w:t>
            </w:r>
          </w:p>
        </w:tc>
        <w:tc>
          <w:tcPr>
            <w:tcW w:w="1276" w:type="dxa"/>
            <w:vMerge w:val="restart"/>
            <w:tcBorders>
              <w:top w:val="single" w:sz="4" w:space="0" w:color="auto"/>
              <w:left w:val="nil"/>
              <w:right w:val="single" w:sz="4" w:space="0" w:color="auto"/>
            </w:tcBorders>
            <w:vAlign w:val="center"/>
          </w:tcPr>
          <w:p w:rsidR="006E33FC" w:rsidRPr="004061F0" w:rsidRDefault="006E33FC" w:rsidP="009D7740">
            <w:pPr>
              <w:ind w:left="-113" w:right="-108"/>
              <w:jc w:val="center"/>
              <w:rPr>
                <w:b/>
              </w:rPr>
            </w:pPr>
            <w:r>
              <w:rPr>
                <w:b/>
              </w:rPr>
              <w:t>1</w:t>
            </w:r>
            <w:r w:rsidR="0023472B">
              <w:rPr>
                <w:b/>
              </w:rPr>
              <w:t xml:space="preserve"> / 0 / 0</w:t>
            </w:r>
          </w:p>
        </w:tc>
        <w:tc>
          <w:tcPr>
            <w:tcW w:w="1134"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275" w:type="dxa"/>
            <w:vMerge w:val="restart"/>
            <w:tcBorders>
              <w:top w:val="single" w:sz="4" w:space="0" w:color="auto"/>
              <w:left w:val="nil"/>
              <w:right w:val="single" w:sz="4" w:space="0" w:color="auto"/>
            </w:tcBorders>
            <w:vAlign w:val="center"/>
          </w:tcPr>
          <w:p w:rsidR="006E33FC" w:rsidRPr="000339F2" w:rsidRDefault="006E33FC" w:rsidP="009D7740">
            <w:pPr>
              <w:ind w:left="-110" w:right="-113"/>
              <w:jc w:val="center"/>
            </w:pPr>
            <w:r>
              <w:t>7 890,00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5 055,75</w:t>
            </w:r>
          </w:p>
        </w:tc>
        <w:tc>
          <w:tcPr>
            <w:tcW w:w="1275" w:type="dxa"/>
            <w:vMerge w:val="restart"/>
            <w:tcBorders>
              <w:top w:val="single" w:sz="4" w:space="0" w:color="auto"/>
              <w:left w:val="nil"/>
              <w:right w:val="single" w:sz="4" w:space="0" w:color="auto"/>
            </w:tcBorders>
            <w:vAlign w:val="center"/>
          </w:tcPr>
          <w:p w:rsidR="006E33FC" w:rsidRPr="003D3DC2" w:rsidRDefault="006E33FC" w:rsidP="009D7740">
            <w:pPr>
              <w:jc w:val="center"/>
            </w:pPr>
            <w:r w:rsidRPr="003D3DC2">
              <w:t>18 534,08</w:t>
            </w:r>
          </w:p>
        </w:tc>
      </w:tr>
      <w:tr w:rsidR="006E33FC" w:rsidRPr="004061F0" w:rsidTr="00A933A1">
        <w:trPr>
          <w:trHeight w:hRule="exact" w:val="765"/>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2</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Жердевский</w:t>
            </w:r>
            <w:proofErr w:type="spellEnd"/>
            <w:r w:rsidRPr="00884BB1">
              <w:t xml:space="preserve"> РЭС, </w:t>
            </w:r>
            <w:proofErr w:type="spellStart"/>
            <w:r w:rsidRPr="00884BB1">
              <w:t>г.Жердевка</w:t>
            </w:r>
            <w:proofErr w:type="spellEnd"/>
            <w:r w:rsidRPr="00884BB1">
              <w:t xml:space="preserve">, </w:t>
            </w:r>
            <w:proofErr w:type="spellStart"/>
            <w:r w:rsidRPr="00884BB1">
              <w:t>пер.Серова</w:t>
            </w:r>
            <w:proofErr w:type="spellEnd"/>
            <w:r w:rsidRPr="00884BB1">
              <w:t>, д.12, Мастерская по ремонту трансформаторов</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46,3</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1,2</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810,25</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A933A1">
        <w:trPr>
          <w:trHeight w:hRule="exact" w:val="765"/>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3</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Жердевский</w:t>
            </w:r>
            <w:proofErr w:type="spellEnd"/>
            <w:r w:rsidRPr="00884BB1">
              <w:t xml:space="preserve"> РЭС, </w:t>
            </w:r>
            <w:proofErr w:type="spellStart"/>
            <w:r w:rsidRPr="00884BB1">
              <w:t>г.Жердевка</w:t>
            </w:r>
            <w:proofErr w:type="spellEnd"/>
            <w:r w:rsidRPr="00884BB1">
              <w:t xml:space="preserve">, </w:t>
            </w:r>
            <w:proofErr w:type="spellStart"/>
            <w:r w:rsidRPr="00884BB1">
              <w:t>пер.Серова</w:t>
            </w:r>
            <w:proofErr w:type="spellEnd"/>
            <w:r w:rsidRPr="00884BB1">
              <w:t>, д.12, Мастерская по ремонту трансформаторов</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28,2</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1</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2,5</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493,50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366110">
        <w:trPr>
          <w:trHeight w:hRule="exact" w:val="595"/>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4</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Жердевский</w:t>
            </w:r>
            <w:proofErr w:type="spellEnd"/>
            <w:r w:rsidRPr="00884BB1">
              <w:t xml:space="preserve"> РЭС, </w:t>
            </w:r>
            <w:proofErr w:type="spellStart"/>
            <w:r w:rsidRPr="00884BB1">
              <w:t>г.Жердевка</w:t>
            </w:r>
            <w:proofErr w:type="spellEnd"/>
            <w:r w:rsidRPr="00884BB1">
              <w:t xml:space="preserve">, </w:t>
            </w:r>
            <w:proofErr w:type="spellStart"/>
            <w:r w:rsidRPr="00884BB1">
              <w:t>пер.Серова</w:t>
            </w:r>
            <w:proofErr w:type="spellEnd"/>
            <w:r w:rsidRPr="00884BB1">
              <w:t>, д.12, Производственное здание</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211,6</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40</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3 703,00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366110">
        <w:trPr>
          <w:trHeight w:hRule="exact" w:val="595"/>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5</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Жердевский</w:t>
            </w:r>
            <w:proofErr w:type="spellEnd"/>
            <w:r w:rsidRPr="00884BB1">
              <w:t xml:space="preserve"> РЭС, </w:t>
            </w:r>
            <w:proofErr w:type="spellStart"/>
            <w:r w:rsidRPr="00884BB1">
              <w:t>г.Жердевка</w:t>
            </w:r>
            <w:proofErr w:type="spellEnd"/>
            <w:r w:rsidRPr="00884BB1">
              <w:t xml:space="preserve">, </w:t>
            </w:r>
            <w:proofErr w:type="spellStart"/>
            <w:r w:rsidRPr="00884BB1">
              <w:t>пер.Серова</w:t>
            </w:r>
            <w:proofErr w:type="spellEnd"/>
            <w:r w:rsidRPr="00884BB1">
              <w:t>, д.12, Ремонтно-производственная база</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68,6</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5</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8</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1 200,50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366110">
        <w:trPr>
          <w:trHeight w:hRule="exact" w:val="595"/>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6</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Жердевский</w:t>
            </w:r>
            <w:proofErr w:type="spellEnd"/>
            <w:r w:rsidRPr="00884BB1">
              <w:t xml:space="preserve"> РЭС, </w:t>
            </w:r>
            <w:proofErr w:type="spellStart"/>
            <w:r w:rsidRPr="00884BB1">
              <w:t>г.Жердевка</w:t>
            </w:r>
            <w:proofErr w:type="spellEnd"/>
            <w:r w:rsidRPr="00884BB1">
              <w:t xml:space="preserve">, </w:t>
            </w:r>
            <w:proofErr w:type="spellStart"/>
            <w:r w:rsidRPr="00884BB1">
              <w:t>пер.Серова</w:t>
            </w:r>
            <w:proofErr w:type="spellEnd"/>
            <w:r w:rsidRPr="00884BB1">
              <w:t>, д.12, Диспетчерский пункт</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390,99</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3</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70</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6 842,33</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366110">
        <w:trPr>
          <w:trHeight w:hRule="exact" w:val="595"/>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7</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Жердевский</w:t>
            </w:r>
            <w:proofErr w:type="spellEnd"/>
            <w:r w:rsidRPr="00884BB1">
              <w:t xml:space="preserve"> РЭС, </w:t>
            </w:r>
            <w:proofErr w:type="spellStart"/>
            <w:r w:rsidRPr="00884BB1">
              <w:t>г.Жердевка</w:t>
            </w:r>
            <w:proofErr w:type="spellEnd"/>
            <w:r w:rsidRPr="00884BB1">
              <w:t xml:space="preserve">, </w:t>
            </w:r>
            <w:proofErr w:type="spellStart"/>
            <w:r w:rsidRPr="00884BB1">
              <w:t>пер.Серова</w:t>
            </w:r>
            <w:proofErr w:type="spellEnd"/>
            <w:r w:rsidRPr="00884BB1">
              <w:t>, д.12, Склад</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24,5</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1</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4</w:t>
            </w:r>
          </w:p>
        </w:tc>
        <w:tc>
          <w:tcPr>
            <w:tcW w:w="1276" w:type="dxa"/>
            <w:vMerge/>
            <w:tcBorders>
              <w:left w:val="nil"/>
              <w:bottom w:val="single" w:sz="4" w:space="0" w:color="auto"/>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bottom w:val="single" w:sz="4" w:space="0" w:color="auto"/>
              <w:right w:val="single" w:sz="4" w:space="0" w:color="auto"/>
            </w:tcBorders>
            <w:vAlign w:val="center"/>
          </w:tcPr>
          <w:p w:rsidR="006E33FC" w:rsidRPr="000339F2" w:rsidRDefault="006E33FC" w:rsidP="009D7740">
            <w:pPr>
              <w:ind w:left="-104" w:right="-104"/>
              <w:jc w:val="center"/>
            </w:pPr>
          </w:p>
        </w:tc>
        <w:tc>
          <w:tcPr>
            <w:tcW w:w="1275" w:type="dxa"/>
            <w:vMerge/>
            <w:tcBorders>
              <w:left w:val="nil"/>
              <w:bottom w:val="single" w:sz="4" w:space="0" w:color="auto"/>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428,75</w:t>
            </w:r>
          </w:p>
        </w:tc>
        <w:tc>
          <w:tcPr>
            <w:tcW w:w="1275" w:type="dxa"/>
            <w:vMerge/>
            <w:tcBorders>
              <w:left w:val="nil"/>
              <w:bottom w:val="single" w:sz="4" w:space="0" w:color="auto"/>
              <w:right w:val="single" w:sz="4" w:space="0" w:color="auto"/>
            </w:tcBorders>
            <w:vAlign w:val="center"/>
          </w:tcPr>
          <w:p w:rsidR="006E33FC" w:rsidRPr="003D3DC2" w:rsidRDefault="006E33FC" w:rsidP="009D7740">
            <w:pPr>
              <w:ind w:left="-110" w:right="-113"/>
              <w:jc w:val="center"/>
            </w:pPr>
          </w:p>
        </w:tc>
      </w:tr>
      <w:tr w:rsidR="006E33FC" w:rsidRPr="004061F0" w:rsidTr="00A933A1">
        <w:trPr>
          <w:trHeight w:hRule="exact" w:val="765"/>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8</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r w:rsidRPr="00884BB1">
              <w:t xml:space="preserve">Мичуринский РЭС, Мичуринский р-н, </w:t>
            </w:r>
            <w:proofErr w:type="spellStart"/>
            <w:r w:rsidRPr="00884BB1">
              <w:t>п.Зеленый</w:t>
            </w:r>
            <w:proofErr w:type="spellEnd"/>
            <w:r w:rsidRPr="00884BB1">
              <w:t xml:space="preserve"> Гай, ПС 220, РПБ-бытовой корпус (Административное здание)</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1 000</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16</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137</w:t>
            </w:r>
          </w:p>
        </w:tc>
        <w:tc>
          <w:tcPr>
            <w:tcW w:w="1276" w:type="dxa"/>
            <w:vMerge w:val="restart"/>
            <w:tcBorders>
              <w:top w:val="single" w:sz="4" w:space="0" w:color="auto"/>
              <w:left w:val="nil"/>
              <w:right w:val="single" w:sz="4" w:space="0" w:color="auto"/>
            </w:tcBorders>
            <w:vAlign w:val="center"/>
          </w:tcPr>
          <w:p w:rsidR="006E33FC" w:rsidRPr="004061F0" w:rsidRDefault="0023472B" w:rsidP="009D7740">
            <w:pPr>
              <w:ind w:left="-113" w:right="-108"/>
              <w:jc w:val="center"/>
              <w:rPr>
                <w:b/>
              </w:rPr>
            </w:pPr>
            <w:r>
              <w:rPr>
                <w:b/>
              </w:rPr>
              <w:t>3 / 0 / 0</w:t>
            </w:r>
          </w:p>
        </w:tc>
        <w:tc>
          <w:tcPr>
            <w:tcW w:w="1134"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275" w:type="dxa"/>
            <w:vMerge w:val="restart"/>
            <w:tcBorders>
              <w:top w:val="single" w:sz="4" w:space="0" w:color="auto"/>
              <w:left w:val="nil"/>
              <w:right w:val="single" w:sz="4" w:space="0" w:color="auto"/>
            </w:tcBorders>
            <w:vAlign w:val="center"/>
          </w:tcPr>
          <w:p w:rsidR="006E33FC" w:rsidRPr="000339F2" w:rsidRDefault="006E33FC" w:rsidP="009D7740">
            <w:pPr>
              <w:ind w:left="-110" w:right="-113"/>
              <w:jc w:val="center"/>
            </w:pPr>
            <w:r>
              <w:t>23 670,00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17 500,00</w:t>
            </w:r>
          </w:p>
        </w:tc>
        <w:tc>
          <w:tcPr>
            <w:tcW w:w="1275" w:type="dxa"/>
            <w:vMerge w:val="restart"/>
            <w:tcBorders>
              <w:top w:val="single" w:sz="4" w:space="0" w:color="auto"/>
              <w:left w:val="nil"/>
              <w:right w:val="single" w:sz="4" w:space="0" w:color="auto"/>
            </w:tcBorders>
            <w:vAlign w:val="center"/>
          </w:tcPr>
          <w:p w:rsidR="006E33FC" w:rsidRPr="003D3DC2" w:rsidRDefault="006E33FC" w:rsidP="009D7740">
            <w:pPr>
              <w:jc w:val="center"/>
            </w:pPr>
            <w:r w:rsidRPr="003D3DC2">
              <w:t>39 375,00</w:t>
            </w:r>
          </w:p>
        </w:tc>
      </w:tr>
      <w:tr w:rsidR="006E33FC" w:rsidRPr="004061F0" w:rsidTr="00A933A1">
        <w:trPr>
          <w:trHeight w:hRule="exact" w:val="765"/>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9</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r w:rsidRPr="00884BB1">
              <w:t xml:space="preserve">Мичуринский РЭС, Мичуринский р-н, </w:t>
            </w:r>
            <w:proofErr w:type="spellStart"/>
            <w:r w:rsidRPr="00884BB1">
              <w:t>п.Зеленый</w:t>
            </w:r>
            <w:proofErr w:type="spellEnd"/>
            <w:r w:rsidRPr="00884BB1">
              <w:t xml:space="preserve"> Гай, ПС 220, Объединенное здание РБ (ОТГ)</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350</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11</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25,4</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6 125,00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A933A1">
        <w:trPr>
          <w:trHeight w:hRule="exact" w:val="765"/>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10</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r w:rsidRPr="00884BB1">
              <w:t xml:space="preserve">Мичуринский РЭС, Мичуринский р-н, </w:t>
            </w:r>
            <w:proofErr w:type="spellStart"/>
            <w:r w:rsidRPr="00884BB1">
              <w:t>п.Зеленый</w:t>
            </w:r>
            <w:proofErr w:type="spellEnd"/>
            <w:r w:rsidRPr="00884BB1">
              <w:t xml:space="preserve"> Гай, ПС 220, РЭП на ПС 220кВ (ОТС)</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200</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3</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18,5</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3 500,00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A933A1">
        <w:trPr>
          <w:trHeight w:hRule="exact" w:val="765"/>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11</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11E0" w:rsidRDefault="006E33FC" w:rsidP="009D7740">
            <w:pPr>
              <w:ind w:left="24"/>
              <w:jc w:val="both"/>
            </w:pPr>
            <w:r w:rsidRPr="00884BB1">
              <w:t xml:space="preserve">Мичуринский РЭС, Мичуринский р-н, </w:t>
            </w:r>
            <w:proofErr w:type="spellStart"/>
            <w:r w:rsidRPr="00884BB1">
              <w:t>п.Зеленый</w:t>
            </w:r>
            <w:proofErr w:type="spellEnd"/>
            <w:r w:rsidRPr="00884BB1">
              <w:t xml:space="preserve"> Гай, ПС 220, РПБ-ремонтный корпус </w:t>
            </w:r>
            <w:proofErr w:type="spellStart"/>
            <w:r w:rsidRPr="00884BB1">
              <w:t>СМиТ</w:t>
            </w:r>
            <w:proofErr w:type="spellEnd"/>
            <w:r w:rsidRPr="00884BB1">
              <w:t>, СРЗАИ, актовый зал</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340</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10</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68,2</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5 950,00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A933A1">
        <w:trPr>
          <w:trHeight w:hRule="exact" w:val="765"/>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12</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r w:rsidRPr="00884BB1">
              <w:t xml:space="preserve">Мичуринский РЭС, Мичуринский р-н, </w:t>
            </w:r>
            <w:proofErr w:type="spellStart"/>
            <w:r w:rsidRPr="00884BB1">
              <w:t>п.Зеленый</w:t>
            </w:r>
            <w:proofErr w:type="spellEnd"/>
            <w:r w:rsidRPr="00884BB1">
              <w:t xml:space="preserve"> Гай, ПС 220, РПБ службы ПС, диагностики</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360</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8</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36,6</w:t>
            </w:r>
          </w:p>
        </w:tc>
        <w:tc>
          <w:tcPr>
            <w:tcW w:w="1276" w:type="dxa"/>
            <w:vMerge/>
            <w:tcBorders>
              <w:left w:val="nil"/>
              <w:bottom w:val="single" w:sz="4" w:space="0" w:color="auto"/>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bottom w:val="single" w:sz="4" w:space="0" w:color="auto"/>
              <w:right w:val="single" w:sz="4" w:space="0" w:color="auto"/>
            </w:tcBorders>
            <w:vAlign w:val="center"/>
          </w:tcPr>
          <w:p w:rsidR="006E33FC" w:rsidRPr="000339F2" w:rsidRDefault="006E33FC" w:rsidP="009D7740">
            <w:pPr>
              <w:ind w:left="-104" w:right="-104"/>
              <w:jc w:val="center"/>
            </w:pPr>
          </w:p>
        </w:tc>
        <w:tc>
          <w:tcPr>
            <w:tcW w:w="1275" w:type="dxa"/>
            <w:vMerge/>
            <w:tcBorders>
              <w:left w:val="nil"/>
              <w:bottom w:val="single" w:sz="4" w:space="0" w:color="auto"/>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6 300,00</w:t>
            </w:r>
          </w:p>
        </w:tc>
        <w:tc>
          <w:tcPr>
            <w:tcW w:w="1275" w:type="dxa"/>
            <w:vMerge/>
            <w:tcBorders>
              <w:left w:val="nil"/>
              <w:bottom w:val="single" w:sz="4" w:space="0" w:color="auto"/>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1361"/>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b/>
                <w:color w:val="000000"/>
              </w:rPr>
            </w:pPr>
            <w:r w:rsidRPr="006A21D1">
              <w:rPr>
                <w:b/>
                <w:color w:val="000000"/>
              </w:rPr>
              <w:lastRenderedPageBreak/>
              <w:t>№</w:t>
            </w:r>
          </w:p>
          <w:p w:rsidR="006E33FC" w:rsidRPr="006A21D1" w:rsidRDefault="006E33FC" w:rsidP="009D7740">
            <w:pPr>
              <w:ind w:left="-109" w:right="-112"/>
              <w:jc w:val="center"/>
              <w:rPr>
                <w:b/>
                <w:color w:val="000000"/>
              </w:rPr>
            </w:pPr>
            <w:r w:rsidRPr="006A21D1">
              <w:rPr>
                <w:b/>
                <w:color w:val="000000"/>
              </w:rPr>
              <w:t>п/п</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4061F0" w:rsidRDefault="006E33FC" w:rsidP="009D7740">
            <w:pPr>
              <w:jc w:val="center"/>
              <w:rPr>
                <w:b/>
                <w:bCs/>
                <w:color w:val="000000"/>
              </w:rPr>
            </w:pPr>
            <w:r w:rsidRPr="004061F0">
              <w:rPr>
                <w:b/>
                <w:bCs/>
                <w:color w:val="000000"/>
              </w:rPr>
              <w:t>Наименование объекта</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06" w:right="-115"/>
              <w:jc w:val="center"/>
              <w:rPr>
                <w:b/>
                <w:bCs/>
                <w:color w:val="000000"/>
              </w:rPr>
            </w:pPr>
            <w:r w:rsidRPr="004061F0">
              <w:rPr>
                <w:b/>
                <w:bCs/>
                <w:color w:val="000000"/>
              </w:rPr>
              <w:t xml:space="preserve">Убираемые площади, </w:t>
            </w:r>
            <w:proofErr w:type="spellStart"/>
            <w:r>
              <w:rPr>
                <w:b/>
                <w:bCs/>
                <w:color w:val="000000"/>
              </w:rPr>
              <w:t>кв.м</w:t>
            </w:r>
            <w:proofErr w:type="spellEnd"/>
            <w:r>
              <w:rPr>
                <w:b/>
                <w:bCs/>
                <w:color w:val="000000"/>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sidRPr="004061F0">
              <w:rPr>
                <w:b/>
                <w:bCs/>
                <w:color w:val="000000"/>
              </w:rPr>
              <w:t xml:space="preserve">Убираемые дворовые территории, </w:t>
            </w:r>
            <w:proofErr w:type="spellStart"/>
            <w:r>
              <w:rPr>
                <w:b/>
                <w:bCs/>
                <w:color w:val="000000"/>
              </w:rPr>
              <w:t>кв.м</w:t>
            </w:r>
            <w:proofErr w:type="spellEnd"/>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4061F0" w:rsidRDefault="006E33FC" w:rsidP="009D7740">
            <w:pPr>
              <w:ind w:left="-110" w:right="-135"/>
              <w:jc w:val="center"/>
              <w:rPr>
                <w:b/>
                <w:bCs/>
                <w:color w:val="000000"/>
              </w:rPr>
            </w:pPr>
            <w:r w:rsidRPr="008811E0">
              <w:rPr>
                <w:b/>
                <w:bCs/>
                <w:color w:val="000000"/>
              </w:rPr>
              <w:t>Количество сантехнического оборудования в санитарных комнатах</w:t>
            </w:r>
            <w:r>
              <w:rPr>
                <w:b/>
                <w:bCs/>
                <w:color w:val="000000"/>
              </w:rPr>
              <w:t>, шт.</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Default="006E33FC" w:rsidP="009D7740">
            <w:pPr>
              <w:ind w:left="-107" w:right="-112"/>
              <w:jc w:val="center"/>
              <w:rPr>
                <w:b/>
              </w:rPr>
            </w:pPr>
            <w:r w:rsidRPr="004061F0">
              <w:rPr>
                <w:b/>
              </w:rPr>
              <w:t>Общая площадь окон,</w:t>
            </w:r>
          </w:p>
          <w:p w:rsidR="006E33FC" w:rsidRPr="004061F0" w:rsidRDefault="006E33FC" w:rsidP="009D7740">
            <w:pPr>
              <w:ind w:left="-107" w:right="-112"/>
              <w:jc w:val="center"/>
              <w:rPr>
                <w:b/>
              </w:rPr>
            </w:pPr>
            <w:proofErr w:type="spellStart"/>
            <w:r>
              <w:rPr>
                <w:b/>
              </w:rPr>
              <w:t>кв.м</w:t>
            </w:r>
            <w:proofErr w:type="spellEnd"/>
            <w:r>
              <w:rPr>
                <w:b/>
              </w:rPr>
              <w:t>.</w:t>
            </w:r>
          </w:p>
        </w:tc>
        <w:tc>
          <w:tcPr>
            <w:tcW w:w="1276" w:type="dxa"/>
            <w:tcBorders>
              <w:top w:val="single" w:sz="4" w:space="0" w:color="auto"/>
              <w:left w:val="nil"/>
              <w:bottom w:val="single" w:sz="4" w:space="0" w:color="auto"/>
              <w:right w:val="single" w:sz="4" w:space="0" w:color="auto"/>
            </w:tcBorders>
            <w:vAlign w:val="center"/>
          </w:tcPr>
          <w:p w:rsidR="006E33FC" w:rsidRDefault="006E33FC" w:rsidP="009D7740">
            <w:pPr>
              <w:ind w:left="-113" w:right="-108"/>
              <w:jc w:val="center"/>
              <w:rPr>
                <w:b/>
              </w:rPr>
            </w:pPr>
            <w:r w:rsidRPr="004061F0">
              <w:rPr>
                <w:b/>
              </w:rPr>
              <w:t>Количество уборщиц</w:t>
            </w:r>
            <w:r>
              <w:rPr>
                <w:b/>
              </w:rPr>
              <w:t xml:space="preserve"> </w:t>
            </w:r>
            <w:r w:rsidRPr="004061F0">
              <w:rPr>
                <w:b/>
              </w:rPr>
              <w:t>/</w:t>
            </w:r>
            <w:r>
              <w:rPr>
                <w:b/>
              </w:rPr>
              <w:t xml:space="preserve"> </w:t>
            </w:r>
            <w:r w:rsidRPr="004061F0">
              <w:rPr>
                <w:b/>
              </w:rPr>
              <w:t>дворников</w:t>
            </w:r>
            <w:r>
              <w:rPr>
                <w:b/>
              </w:rPr>
              <w:t xml:space="preserve"> /</w:t>
            </w:r>
          </w:p>
          <w:p w:rsidR="006E33FC" w:rsidRPr="004061F0" w:rsidRDefault="006E33FC" w:rsidP="009D7740">
            <w:pPr>
              <w:ind w:left="-113" w:right="-108"/>
              <w:jc w:val="center"/>
              <w:rPr>
                <w:b/>
              </w:rPr>
            </w:pPr>
            <w:r>
              <w:rPr>
                <w:b/>
              </w:rPr>
              <w:t>менеджеров</w:t>
            </w:r>
            <w:r w:rsidRPr="004061F0">
              <w:rPr>
                <w:b/>
              </w:rPr>
              <w:t xml:space="preserve"> на объекте</w:t>
            </w:r>
          </w:p>
        </w:tc>
        <w:tc>
          <w:tcPr>
            <w:tcW w:w="1134" w:type="dxa"/>
            <w:tcBorders>
              <w:top w:val="single" w:sz="4" w:space="0" w:color="auto"/>
              <w:left w:val="nil"/>
              <w:bottom w:val="single" w:sz="4" w:space="0" w:color="auto"/>
              <w:right w:val="single" w:sz="4" w:space="0" w:color="auto"/>
            </w:tcBorders>
            <w:vAlign w:val="center"/>
          </w:tcPr>
          <w:p w:rsidR="006E33FC" w:rsidRPr="00765EF7" w:rsidRDefault="006E33FC" w:rsidP="009D7740">
            <w:pPr>
              <w:ind w:left="-104" w:right="-104"/>
              <w:jc w:val="center"/>
              <w:rPr>
                <w:b/>
              </w:rPr>
            </w:pPr>
            <w:r>
              <w:rPr>
                <w:b/>
              </w:rPr>
              <w:t>Средняя з</w:t>
            </w:r>
            <w:r w:rsidRPr="00765EF7">
              <w:rPr>
                <w:b/>
              </w:rPr>
              <w:t>аработная плата в месяц, руб.</w:t>
            </w:r>
          </w:p>
        </w:tc>
        <w:tc>
          <w:tcPr>
            <w:tcW w:w="1275" w:type="dxa"/>
            <w:tcBorders>
              <w:top w:val="single" w:sz="4" w:space="0" w:color="auto"/>
              <w:left w:val="nil"/>
              <w:bottom w:val="single" w:sz="4" w:space="0" w:color="auto"/>
              <w:right w:val="single" w:sz="4" w:space="0" w:color="auto"/>
            </w:tcBorders>
            <w:vAlign w:val="center"/>
          </w:tcPr>
          <w:p w:rsidR="006E33FC" w:rsidRPr="00765EF7" w:rsidRDefault="006E33FC" w:rsidP="009D7740">
            <w:pPr>
              <w:ind w:left="-110" w:right="-113"/>
              <w:jc w:val="center"/>
              <w:rPr>
                <w:b/>
              </w:rPr>
            </w:pPr>
            <w:r w:rsidRPr="00765EF7">
              <w:rPr>
                <w:b/>
              </w:rPr>
              <w:t>Всего ФЗП</w:t>
            </w:r>
          </w:p>
          <w:p w:rsidR="006E33FC" w:rsidRPr="00765EF7" w:rsidRDefault="006E33FC" w:rsidP="009D7740">
            <w:pPr>
              <w:ind w:left="-110" w:right="-113"/>
              <w:jc w:val="center"/>
              <w:rPr>
                <w:b/>
              </w:rPr>
            </w:pPr>
            <w:r w:rsidRPr="00765EF7">
              <w:rPr>
                <w:b/>
              </w:rPr>
              <w:t>на объекте</w:t>
            </w:r>
          </w:p>
          <w:p w:rsidR="006E33FC" w:rsidRPr="00765EF7" w:rsidRDefault="006E33FC" w:rsidP="009D7740">
            <w:pPr>
              <w:ind w:left="-110" w:right="-113"/>
              <w:jc w:val="center"/>
              <w:rPr>
                <w:b/>
              </w:rPr>
            </w:pPr>
            <w:r w:rsidRPr="00765EF7">
              <w:rPr>
                <w:b/>
              </w:rPr>
              <w:t>в месяц, руб.</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ind w:left="-109" w:right="-144"/>
              <w:jc w:val="center"/>
              <w:rPr>
                <w:b/>
              </w:rPr>
            </w:pPr>
            <w:r w:rsidRPr="00045733">
              <w:rPr>
                <w:b/>
              </w:rPr>
              <w:t>Рекомендуемая ЗП в месяц</w:t>
            </w:r>
          </w:p>
        </w:tc>
        <w:tc>
          <w:tcPr>
            <w:tcW w:w="1275" w:type="dxa"/>
            <w:tcBorders>
              <w:top w:val="single" w:sz="4" w:space="0" w:color="auto"/>
              <w:left w:val="nil"/>
              <w:bottom w:val="single" w:sz="4" w:space="0" w:color="auto"/>
              <w:right w:val="single" w:sz="4" w:space="0" w:color="auto"/>
            </w:tcBorders>
            <w:vAlign w:val="center"/>
          </w:tcPr>
          <w:p w:rsidR="006E33FC" w:rsidRPr="003D3DC2" w:rsidRDefault="006E33FC" w:rsidP="009D7740">
            <w:pPr>
              <w:ind w:left="-110" w:right="-113"/>
              <w:jc w:val="center"/>
              <w:rPr>
                <w:b/>
              </w:rPr>
            </w:pPr>
            <w:r w:rsidRPr="003D3DC2">
              <w:rPr>
                <w:b/>
              </w:rPr>
              <w:t>Всего ФЗП</w:t>
            </w:r>
          </w:p>
          <w:p w:rsidR="006E33FC" w:rsidRPr="003D3DC2" w:rsidRDefault="006E33FC" w:rsidP="009D7740">
            <w:pPr>
              <w:ind w:left="-110" w:right="-113"/>
              <w:jc w:val="center"/>
              <w:rPr>
                <w:b/>
              </w:rPr>
            </w:pPr>
            <w:r w:rsidRPr="003D3DC2">
              <w:rPr>
                <w:b/>
              </w:rPr>
              <w:t>на объекте</w:t>
            </w:r>
          </w:p>
          <w:p w:rsidR="006E33FC" w:rsidRPr="003D3DC2" w:rsidRDefault="006E33FC" w:rsidP="009D7740">
            <w:pPr>
              <w:ind w:left="-110" w:right="-113"/>
              <w:jc w:val="center"/>
              <w:rPr>
                <w:b/>
              </w:rPr>
            </w:pPr>
            <w:r w:rsidRPr="003D3DC2">
              <w:rPr>
                <w:b/>
              </w:rPr>
              <w:t>в месяц, руб.</w:t>
            </w:r>
          </w:p>
        </w:tc>
      </w:tr>
      <w:tr w:rsidR="006E33FC" w:rsidRPr="004061F0" w:rsidTr="006E33FC">
        <w:trPr>
          <w:trHeight w:hRule="exact" w:val="1077"/>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13</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r w:rsidRPr="00884BB1">
              <w:t xml:space="preserve">Мичуринский РЭС, Никифоровский р-н, </w:t>
            </w:r>
            <w:proofErr w:type="spellStart"/>
            <w:r w:rsidRPr="00884BB1">
              <w:t>р.п.Дмитриевка</w:t>
            </w:r>
            <w:proofErr w:type="spellEnd"/>
            <w:r w:rsidRPr="00884BB1">
              <w:t xml:space="preserve">, </w:t>
            </w:r>
            <w:proofErr w:type="spellStart"/>
            <w:r w:rsidRPr="00884BB1">
              <w:t>ул.Зои</w:t>
            </w:r>
            <w:proofErr w:type="spellEnd"/>
            <w:r w:rsidRPr="00884BB1">
              <w:t xml:space="preserve"> Космодемьянской д.20, Административное здание Никифоровский участок</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240</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9</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34,5</w:t>
            </w:r>
          </w:p>
        </w:tc>
        <w:tc>
          <w:tcPr>
            <w:tcW w:w="1276" w:type="dxa"/>
            <w:tcBorders>
              <w:top w:val="single" w:sz="4" w:space="0" w:color="auto"/>
              <w:left w:val="nil"/>
              <w:bottom w:val="single" w:sz="4" w:space="0" w:color="auto"/>
              <w:right w:val="single" w:sz="4" w:space="0" w:color="auto"/>
            </w:tcBorders>
            <w:vAlign w:val="center"/>
          </w:tcPr>
          <w:p w:rsidR="006E33FC" w:rsidRPr="004061F0" w:rsidRDefault="0023472B" w:rsidP="009D7740">
            <w:pPr>
              <w:ind w:left="-113" w:right="-108"/>
              <w:jc w:val="center"/>
              <w:rPr>
                <w:b/>
              </w:rPr>
            </w:pPr>
            <w:r>
              <w:rPr>
                <w:b/>
              </w:rPr>
              <w:t>1 / 0 / 0</w:t>
            </w:r>
          </w:p>
        </w:tc>
        <w:tc>
          <w:tcPr>
            <w:tcW w:w="1134" w:type="dxa"/>
            <w:tcBorders>
              <w:top w:val="single" w:sz="4" w:space="0" w:color="auto"/>
              <w:left w:val="nil"/>
              <w:bottom w:val="single" w:sz="4" w:space="0" w:color="auto"/>
              <w:right w:val="single" w:sz="4" w:space="0" w:color="auto"/>
            </w:tcBorders>
            <w:vAlign w:val="center"/>
          </w:tcPr>
          <w:p w:rsidR="006E33FC" w:rsidRPr="000339F2" w:rsidRDefault="006E33FC" w:rsidP="009D7740">
            <w:pPr>
              <w:ind w:left="-104" w:right="-104"/>
              <w:jc w:val="center"/>
            </w:pPr>
            <w:r>
              <w:t>7 890,00</w:t>
            </w:r>
          </w:p>
        </w:tc>
        <w:tc>
          <w:tcPr>
            <w:tcW w:w="1275" w:type="dxa"/>
            <w:tcBorders>
              <w:top w:val="single" w:sz="4" w:space="0" w:color="auto"/>
              <w:left w:val="nil"/>
              <w:bottom w:val="single" w:sz="4" w:space="0" w:color="auto"/>
              <w:right w:val="single" w:sz="4" w:space="0" w:color="auto"/>
            </w:tcBorders>
            <w:vAlign w:val="center"/>
          </w:tcPr>
          <w:p w:rsidR="006E33FC" w:rsidRPr="000339F2" w:rsidRDefault="006E33FC" w:rsidP="009D7740">
            <w:pPr>
              <w:ind w:left="-104" w:right="-104"/>
              <w:jc w:val="center"/>
            </w:pPr>
            <w:r>
              <w:t>7 890,00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4 200,00</w:t>
            </w:r>
          </w:p>
        </w:tc>
        <w:tc>
          <w:tcPr>
            <w:tcW w:w="1275" w:type="dxa"/>
            <w:tcBorders>
              <w:top w:val="single" w:sz="4" w:space="0" w:color="auto"/>
              <w:left w:val="nil"/>
              <w:bottom w:val="single" w:sz="4" w:space="0" w:color="auto"/>
              <w:right w:val="single" w:sz="4" w:space="0" w:color="auto"/>
            </w:tcBorders>
            <w:vAlign w:val="center"/>
          </w:tcPr>
          <w:p w:rsidR="006E33FC" w:rsidRPr="003D3DC2" w:rsidRDefault="006E33FC" w:rsidP="009D7740">
            <w:pPr>
              <w:jc w:val="center"/>
            </w:pPr>
            <w:r w:rsidRPr="003D3DC2">
              <w:t>4 200,00</w:t>
            </w:r>
          </w:p>
        </w:tc>
      </w:tr>
      <w:tr w:rsidR="006E33FC" w:rsidRPr="004061F0" w:rsidTr="006E33FC">
        <w:trPr>
          <w:trHeight w:hRule="exact" w:val="1077"/>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14</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Моршанский</w:t>
            </w:r>
            <w:proofErr w:type="spellEnd"/>
            <w:r w:rsidRPr="00884BB1">
              <w:t xml:space="preserve"> РЭС, </w:t>
            </w:r>
            <w:proofErr w:type="spellStart"/>
            <w:r w:rsidRPr="00884BB1">
              <w:t>Моршанский</w:t>
            </w:r>
            <w:proofErr w:type="spellEnd"/>
            <w:r w:rsidRPr="00884BB1">
              <w:t xml:space="preserve"> р-он, </w:t>
            </w:r>
            <w:proofErr w:type="spellStart"/>
            <w:r w:rsidRPr="00884BB1">
              <w:t>с.Устье</w:t>
            </w:r>
            <w:proofErr w:type="spellEnd"/>
            <w:r w:rsidRPr="00884BB1">
              <w:t xml:space="preserve">, </w:t>
            </w:r>
            <w:proofErr w:type="spellStart"/>
            <w:r w:rsidRPr="00884BB1">
              <w:t>пер.Энергетиков</w:t>
            </w:r>
            <w:proofErr w:type="spellEnd"/>
            <w:r w:rsidRPr="00884BB1">
              <w:t xml:space="preserve">, д.2, Административное здание на центральной базе </w:t>
            </w:r>
            <w:proofErr w:type="spellStart"/>
            <w:r w:rsidRPr="00884BB1">
              <w:t>МоРЭС</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1 009,8</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8</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200</w:t>
            </w:r>
          </w:p>
        </w:tc>
        <w:tc>
          <w:tcPr>
            <w:tcW w:w="1276" w:type="dxa"/>
            <w:vMerge w:val="restart"/>
            <w:tcBorders>
              <w:top w:val="single" w:sz="4" w:space="0" w:color="auto"/>
              <w:left w:val="nil"/>
              <w:right w:val="single" w:sz="4" w:space="0" w:color="auto"/>
            </w:tcBorders>
            <w:vAlign w:val="center"/>
          </w:tcPr>
          <w:p w:rsidR="006E33FC" w:rsidRPr="004061F0" w:rsidRDefault="0023472B" w:rsidP="009D7740">
            <w:pPr>
              <w:ind w:left="-113" w:right="-108"/>
              <w:jc w:val="center"/>
              <w:rPr>
                <w:b/>
              </w:rPr>
            </w:pPr>
            <w:r>
              <w:rPr>
                <w:b/>
              </w:rPr>
              <w:t>3 / 0 / 0</w:t>
            </w:r>
          </w:p>
        </w:tc>
        <w:tc>
          <w:tcPr>
            <w:tcW w:w="1134"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275"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23 670,00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17 671,50</w:t>
            </w:r>
          </w:p>
        </w:tc>
        <w:tc>
          <w:tcPr>
            <w:tcW w:w="1275" w:type="dxa"/>
            <w:vMerge w:val="restart"/>
            <w:tcBorders>
              <w:top w:val="single" w:sz="4" w:space="0" w:color="auto"/>
              <w:left w:val="nil"/>
              <w:right w:val="single" w:sz="4" w:space="0" w:color="auto"/>
            </w:tcBorders>
            <w:vAlign w:val="center"/>
          </w:tcPr>
          <w:p w:rsidR="006E33FC" w:rsidRPr="003D3DC2" w:rsidRDefault="006E33FC" w:rsidP="009D7740">
            <w:pPr>
              <w:ind w:left="-110" w:right="-113"/>
              <w:jc w:val="center"/>
            </w:pPr>
            <w:r w:rsidRPr="003D3DC2">
              <w:t>36 921,50</w:t>
            </w:r>
          </w:p>
        </w:tc>
      </w:tr>
      <w:tr w:rsidR="006E33FC" w:rsidRPr="004061F0" w:rsidTr="006E33FC">
        <w:trPr>
          <w:trHeight w:hRule="exact" w:val="1077"/>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15</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Моршанский</w:t>
            </w:r>
            <w:proofErr w:type="spellEnd"/>
            <w:r w:rsidRPr="00884BB1">
              <w:t xml:space="preserve"> РЭС, </w:t>
            </w:r>
            <w:proofErr w:type="spellStart"/>
            <w:r w:rsidRPr="00884BB1">
              <w:t>Моршанский</w:t>
            </w:r>
            <w:proofErr w:type="spellEnd"/>
            <w:r w:rsidRPr="00884BB1">
              <w:t xml:space="preserve"> р-он, </w:t>
            </w:r>
            <w:proofErr w:type="spellStart"/>
            <w:r w:rsidRPr="00884BB1">
              <w:t>с.Устье</w:t>
            </w:r>
            <w:proofErr w:type="spellEnd"/>
            <w:r w:rsidRPr="00884BB1">
              <w:t xml:space="preserve">, </w:t>
            </w:r>
            <w:proofErr w:type="spellStart"/>
            <w:r w:rsidRPr="00884BB1">
              <w:t>пер.Энергетиков</w:t>
            </w:r>
            <w:proofErr w:type="spellEnd"/>
            <w:r w:rsidRPr="00884BB1">
              <w:t xml:space="preserve">, д.2, Производственный корпус на центральной базе </w:t>
            </w:r>
            <w:proofErr w:type="spellStart"/>
            <w:r w:rsidRPr="00884BB1">
              <w:t>МоРЭС</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1 100</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8</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150</w:t>
            </w:r>
          </w:p>
        </w:tc>
        <w:tc>
          <w:tcPr>
            <w:tcW w:w="1276" w:type="dxa"/>
            <w:vMerge/>
            <w:tcBorders>
              <w:left w:val="nil"/>
              <w:bottom w:val="single" w:sz="4" w:space="0" w:color="auto"/>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bottom w:val="single" w:sz="4" w:space="0" w:color="auto"/>
              <w:right w:val="single" w:sz="4" w:space="0" w:color="auto"/>
            </w:tcBorders>
            <w:vAlign w:val="center"/>
          </w:tcPr>
          <w:p w:rsidR="006E33FC" w:rsidRPr="000339F2" w:rsidRDefault="006E33FC" w:rsidP="009D7740">
            <w:pPr>
              <w:ind w:left="-104" w:right="-104"/>
              <w:jc w:val="center"/>
            </w:pPr>
          </w:p>
        </w:tc>
        <w:tc>
          <w:tcPr>
            <w:tcW w:w="1275" w:type="dxa"/>
            <w:vMerge/>
            <w:tcBorders>
              <w:left w:val="nil"/>
              <w:bottom w:val="single" w:sz="4" w:space="0" w:color="auto"/>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19 250,00</w:t>
            </w:r>
          </w:p>
        </w:tc>
        <w:tc>
          <w:tcPr>
            <w:tcW w:w="1275" w:type="dxa"/>
            <w:vMerge/>
            <w:tcBorders>
              <w:left w:val="nil"/>
              <w:bottom w:val="single" w:sz="4" w:space="0" w:color="auto"/>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16</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Моршанский</w:t>
            </w:r>
            <w:proofErr w:type="spellEnd"/>
            <w:r w:rsidRPr="00884BB1">
              <w:t xml:space="preserve"> РЭС, </w:t>
            </w:r>
            <w:proofErr w:type="spellStart"/>
            <w:r w:rsidRPr="00884BB1">
              <w:t>г.Моршанск</w:t>
            </w:r>
            <w:proofErr w:type="spellEnd"/>
            <w:r w:rsidRPr="00884BB1">
              <w:t xml:space="preserve">, </w:t>
            </w:r>
            <w:proofErr w:type="spellStart"/>
            <w:r w:rsidRPr="00884BB1">
              <w:t>ул.Белинского</w:t>
            </w:r>
            <w:proofErr w:type="spellEnd"/>
            <w:r w:rsidRPr="00884BB1">
              <w:t xml:space="preserve">, д.11, Диспетчерское здание при ПС 110кВ </w:t>
            </w:r>
            <w:proofErr w:type="spellStart"/>
            <w:r w:rsidRPr="00884BB1">
              <w:t>Моршанская</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409</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6</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40</w:t>
            </w:r>
          </w:p>
        </w:tc>
        <w:tc>
          <w:tcPr>
            <w:tcW w:w="1276" w:type="dxa"/>
            <w:vMerge w:val="restart"/>
            <w:tcBorders>
              <w:top w:val="single" w:sz="4" w:space="0" w:color="auto"/>
              <w:left w:val="nil"/>
              <w:right w:val="single" w:sz="4" w:space="0" w:color="auto"/>
            </w:tcBorders>
            <w:vAlign w:val="center"/>
          </w:tcPr>
          <w:p w:rsidR="006E33FC" w:rsidRPr="004061F0" w:rsidRDefault="0023472B" w:rsidP="009D7740">
            <w:pPr>
              <w:ind w:left="-113" w:right="-108"/>
              <w:jc w:val="center"/>
              <w:rPr>
                <w:b/>
              </w:rPr>
            </w:pPr>
            <w:r>
              <w:rPr>
                <w:b/>
              </w:rPr>
              <w:t>1 / 0 / 0</w:t>
            </w:r>
          </w:p>
        </w:tc>
        <w:tc>
          <w:tcPr>
            <w:tcW w:w="1134"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275"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7 157,50</w:t>
            </w:r>
          </w:p>
        </w:tc>
        <w:tc>
          <w:tcPr>
            <w:tcW w:w="1275" w:type="dxa"/>
            <w:vMerge w:val="restart"/>
            <w:tcBorders>
              <w:top w:val="single" w:sz="4" w:space="0" w:color="auto"/>
              <w:left w:val="nil"/>
              <w:right w:val="single" w:sz="4" w:space="0" w:color="auto"/>
            </w:tcBorders>
            <w:vAlign w:val="center"/>
          </w:tcPr>
          <w:p w:rsidR="006E33FC" w:rsidRPr="003D3DC2" w:rsidRDefault="006E33FC" w:rsidP="009D7740">
            <w:pPr>
              <w:ind w:left="-110" w:right="-113"/>
              <w:jc w:val="center"/>
            </w:pPr>
            <w:r w:rsidRPr="003D3DC2">
              <w:t>15 032,50</w:t>
            </w: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17</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Моршанский</w:t>
            </w:r>
            <w:proofErr w:type="spellEnd"/>
            <w:r w:rsidRPr="00884BB1">
              <w:t xml:space="preserve"> РЭС, </w:t>
            </w:r>
            <w:proofErr w:type="spellStart"/>
            <w:r w:rsidRPr="00884BB1">
              <w:t>г.Моршанск</w:t>
            </w:r>
            <w:proofErr w:type="spellEnd"/>
            <w:r w:rsidRPr="00884BB1">
              <w:t xml:space="preserve">, </w:t>
            </w:r>
            <w:proofErr w:type="spellStart"/>
            <w:r w:rsidRPr="00884BB1">
              <w:t>ул.Промышленная</w:t>
            </w:r>
            <w:proofErr w:type="spellEnd"/>
            <w:r w:rsidRPr="00884BB1">
              <w:t xml:space="preserve">, д.6, Производственное здание на базе </w:t>
            </w:r>
            <w:proofErr w:type="spellStart"/>
            <w:r w:rsidRPr="00884BB1">
              <w:t>МоРЭС</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450</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9</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50</w:t>
            </w:r>
          </w:p>
        </w:tc>
        <w:tc>
          <w:tcPr>
            <w:tcW w:w="1276" w:type="dxa"/>
            <w:vMerge/>
            <w:tcBorders>
              <w:left w:val="nil"/>
              <w:bottom w:val="single" w:sz="4" w:space="0" w:color="auto"/>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bottom w:val="single" w:sz="4" w:space="0" w:color="auto"/>
              <w:right w:val="single" w:sz="4" w:space="0" w:color="auto"/>
            </w:tcBorders>
            <w:vAlign w:val="center"/>
          </w:tcPr>
          <w:p w:rsidR="006E33FC" w:rsidRPr="000339F2" w:rsidRDefault="006E33FC" w:rsidP="009D7740">
            <w:pPr>
              <w:ind w:left="-104" w:right="-104"/>
              <w:jc w:val="center"/>
            </w:pPr>
          </w:p>
        </w:tc>
        <w:tc>
          <w:tcPr>
            <w:tcW w:w="1275" w:type="dxa"/>
            <w:vMerge/>
            <w:tcBorders>
              <w:left w:val="nil"/>
              <w:bottom w:val="single" w:sz="4" w:space="0" w:color="auto"/>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7 875,00</w:t>
            </w:r>
          </w:p>
        </w:tc>
        <w:tc>
          <w:tcPr>
            <w:tcW w:w="1275" w:type="dxa"/>
            <w:vMerge/>
            <w:tcBorders>
              <w:left w:val="nil"/>
              <w:bottom w:val="single" w:sz="4" w:space="0" w:color="auto"/>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18</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Пичаевский</w:t>
            </w:r>
            <w:proofErr w:type="spellEnd"/>
            <w:r w:rsidRPr="00884BB1">
              <w:t xml:space="preserve"> РЭС, </w:t>
            </w:r>
            <w:proofErr w:type="spellStart"/>
            <w:r w:rsidRPr="00884BB1">
              <w:t>с.Пичаево</w:t>
            </w:r>
            <w:proofErr w:type="spellEnd"/>
            <w:r w:rsidRPr="00884BB1">
              <w:t xml:space="preserve">, </w:t>
            </w:r>
            <w:proofErr w:type="spellStart"/>
            <w:r w:rsidRPr="00884BB1">
              <w:t>ул.Энергетиков</w:t>
            </w:r>
            <w:proofErr w:type="spellEnd"/>
            <w:r w:rsidRPr="00884BB1">
              <w:t>, д.15Б, Административно-производственное здание</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496</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7</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47</w:t>
            </w:r>
          </w:p>
        </w:tc>
        <w:tc>
          <w:tcPr>
            <w:tcW w:w="1276" w:type="dxa"/>
            <w:tcBorders>
              <w:top w:val="single" w:sz="4" w:space="0" w:color="auto"/>
              <w:left w:val="nil"/>
              <w:bottom w:val="single" w:sz="4" w:space="0" w:color="auto"/>
              <w:right w:val="single" w:sz="4" w:space="0" w:color="auto"/>
            </w:tcBorders>
            <w:vAlign w:val="center"/>
          </w:tcPr>
          <w:p w:rsidR="006E33FC" w:rsidRPr="004061F0" w:rsidRDefault="0023472B" w:rsidP="009D7740">
            <w:pPr>
              <w:ind w:left="-113" w:right="-108"/>
              <w:jc w:val="center"/>
              <w:rPr>
                <w:b/>
              </w:rPr>
            </w:pPr>
            <w:r>
              <w:rPr>
                <w:b/>
              </w:rPr>
              <w:t>1 / 0 / 0</w:t>
            </w:r>
          </w:p>
        </w:tc>
        <w:tc>
          <w:tcPr>
            <w:tcW w:w="1134" w:type="dxa"/>
            <w:tcBorders>
              <w:top w:val="single" w:sz="4" w:space="0" w:color="auto"/>
              <w:left w:val="nil"/>
              <w:bottom w:val="single" w:sz="4" w:space="0" w:color="auto"/>
              <w:right w:val="single" w:sz="4" w:space="0" w:color="auto"/>
            </w:tcBorders>
            <w:vAlign w:val="center"/>
          </w:tcPr>
          <w:p w:rsidR="006E33FC" w:rsidRPr="000339F2" w:rsidRDefault="006E33FC" w:rsidP="009D7740">
            <w:pPr>
              <w:ind w:left="-104" w:right="-104"/>
              <w:jc w:val="center"/>
            </w:pPr>
            <w:r>
              <w:t>7 890,00</w:t>
            </w:r>
          </w:p>
        </w:tc>
        <w:tc>
          <w:tcPr>
            <w:tcW w:w="1275" w:type="dxa"/>
            <w:tcBorders>
              <w:top w:val="single" w:sz="4" w:space="0" w:color="auto"/>
              <w:left w:val="nil"/>
              <w:bottom w:val="single" w:sz="4" w:space="0" w:color="auto"/>
              <w:right w:val="single" w:sz="4" w:space="0" w:color="auto"/>
            </w:tcBorders>
            <w:vAlign w:val="center"/>
          </w:tcPr>
          <w:p w:rsidR="006E33FC" w:rsidRPr="000339F2" w:rsidRDefault="006E33FC" w:rsidP="009D7740">
            <w:pPr>
              <w:ind w:left="-104" w:right="-104"/>
              <w:jc w:val="center"/>
            </w:pPr>
            <w:r>
              <w:t>7 890,00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8 680,00</w:t>
            </w:r>
          </w:p>
        </w:tc>
        <w:tc>
          <w:tcPr>
            <w:tcW w:w="1275" w:type="dxa"/>
            <w:tcBorders>
              <w:top w:val="single" w:sz="4" w:space="0" w:color="auto"/>
              <w:left w:val="nil"/>
              <w:bottom w:val="single" w:sz="4" w:space="0" w:color="auto"/>
              <w:right w:val="single" w:sz="4" w:space="0" w:color="auto"/>
            </w:tcBorders>
            <w:vAlign w:val="center"/>
          </w:tcPr>
          <w:p w:rsidR="006E33FC" w:rsidRPr="003D3DC2" w:rsidRDefault="006E33FC" w:rsidP="009D7740">
            <w:pPr>
              <w:jc w:val="center"/>
            </w:pPr>
            <w:r w:rsidRPr="003D3DC2">
              <w:t>8 680,00</w:t>
            </w: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19</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Пичаевский</w:t>
            </w:r>
            <w:proofErr w:type="spellEnd"/>
            <w:r w:rsidRPr="00884BB1">
              <w:t xml:space="preserve"> РЭС, </w:t>
            </w:r>
            <w:proofErr w:type="spellStart"/>
            <w:r w:rsidRPr="00884BB1">
              <w:t>с.Бондари</w:t>
            </w:r>
            <w:proofErr w:type="spellEnd"/>
            <w:r w:rsidRPr="00884BB1">
              <w:t xml:space="preserve">, </w:t>
            </w:r>
            <w:proofErr w:type="spellStart"/>
            <w:r w:rsidRPr="00884BB1">
              <w:t>ул.Первомайская</w:t>
            </w:r>
            <w:proofErr w:type="spellEnd"/>
            <w:r w:rsidRPr="00884BB1">
              <w:t xml:space="preserve">, д.2А, Здание Бондарского мастерского участка </w:t>
            </w:r>
            <w:proofErr w:type="spellStart"/>
            <w:r w:rsidRPr="00884BB1">
              <w:t>ПиРЭС</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94</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3</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15</w:t>
            </w:r>
          </w:p>
        </w:tc>
        <w:tc>
          <w:tcPr>
            <w:tcW w:w="1276" w:type="dxa"/>
            <w:tcBorders>
              <w:top w:val="single" w:sz="4" w:space="0" w:color="auto"/>
              <w:left w:val="nil"/>
              <w:bottom w:val="single" w:sz="4" w:space="0" w:color="auto"/>
              <w:right w:val="single" w:sz="4" w:space="0" w:color="auto"/>
            </w:tcBorders>
            <w:vAlign w:val="center"/>
          </w:tcPr>
          <w:p w:rsidR="006E33FC" w:rsidRPr="004061F0" w:rsidRDefault="0023472B" w:rsidP="009D7740">
            <w:pPr>
              <w:ind w:left="-113" w:right="-108"/>
              <w:jc w:val="center"/>
              <w:rPr>
                <w:b/>
              </w:rPr>
            </w:pPr>
            <w:r>
              <w:rPr>
                <w:b/>
              </w:rPr>
              <w:t>1 / 0 / 0</w:t>
            </w:r>
          </w:p>
        </w:tc>
        <w:tc>
          <w:tcPr>
            <w:tcW w:w="1134" w:type="dxa"/>
            <w:tcBorders>
              <w:top w:val="single" w:sz="4" w:space="0" w:color="auto"/>
              <w:left w:val="nil"/>
              <w:bottom w:val="single" w:sz="4" w:space="0" w:color="auto"/>
              <w:right w:val="single" w:sz="4" w:space="0" w:color="auto"/>
            </w:tcBorders>
            <w:vAlign w:val="center"/>
          </w:tcPr>
          <w:p w:rsidR="006E33FC" w:rsidRPr="000339F2" w:rsidRDefault="006E33FC" w:rsidP="009D7740">
            <w:pPr>
              <w:ind w:left="-104" w:right="-104"/>
              <w:jc w:val="center"/>
            </w:pPr>
            <w:r>
              <w:t>7 890,00</w:t>
            </w:r>
          </w:p>
        </w:tc>
        <w:tc>
          <w:tcPr>
            <w:tcW w:w="1275" w:type="dxa"/>
            <w:tcBorders>
              <w:top w:val="single" w:sz="4" w:space="0" w:color="auto"/>
              <w:left w:val="nil"/>
              <w:bottom w:val="single" w:sz="4" w:space="0" w:color="auto"/>
              <w:right w:val="single" w:sz="4" w:space="0" w:color="auto"/>
            </w:tcBorders>
            <w:vAlign w:val="center"/>
          </w:tcPr>
          <w:p w:rsidR="006E33FC" w:rsidRPr="000339F2" w:rsidRDefault="006E33FC" w:rsidP="009D7740">
            <w:pPr>
              <w:ind w:left="-104" w:right="-104"/>
              <w:jc w:val="center"/>
            </w:pPr>
            <w:r>
              <w:t>7 890,00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1 645,00</w:t>
            </w:r>
          </w:p>
        </w:tc>
        <w:tc>
          <w:tcPr>
            <w:tcW w:w="1275" w:type="dxa"/>
            <w:tcBorders>
              <w:top w:val="single" w:sz="4" w:space="0" w:color="auto"/>
              <w:left w:val="nil"/>
              <w:bottom w:val="single" w:sz="4" w:space="0" w:color="auto"/>
              <w:right w:val="single" w:sz="4" w:space="0" w:color="auto"/>
            </w:tcBorders>
            <w:vAlign w:val="center"/>
          </w:tcPr>
          <w:p w:rsidR="006E33FC" w:rsidRPr="003D3DC2" w:rsidRDefault="006E33FC" w:rsidP="009D7740">
            <w:pPr>
              <w:jc w:val="center"/>
            </w:pPr>
            <w:r w:rsidRPr="003D3DC2">
              <w:t>1 645,00</w:t>
            </w: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20</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Рассказовский</w:t>
            </w:r>
            <w:proofErr w:type="spellEnd"/>
            <w:r w:rsidRPr="00884BB1">
              <w:t xml:space="preserve"> РЭС, </w:t>
            </w:r>
            <w:proofErr w:type="spellStart"/>
            <w:r w:rsidRPr="00884BB1">
              <w:t>г.Рассказово</w:t>
            </w:r>
            <w:proofErr w:type="spellEnd"/>
            <w:r w:rsidRPr="00884BB1">
              <w:t>,</w:t>
            </w:r>
            <w:r>
              <w:t xml:space="preserve"> </w:t>
            </w:r>
            <w:proofErr w:type="spellStart"/>
            <w:r w:rsidRPr="00884BB1">
              <w:t>ул.Советская</w:t>
            </w:r>
            <w:proofErr w:type="spellEnd"/>
            <w:r w:rsidRPr="00884BB1">
              <w:t>, д.106,</w:t>
            </w:r>
            <w:r>
              <w:t xml:space="preserve"> </w:t>
            </w:r>
            <w:r w:rsidRPr="00884BB1">
              <w:t>Административное здание</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260,2</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5</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32,34</w:t>
            </w:r>
          </w:p>
        </w:tc>
        <w:tc>
          <w:tcPr>
            <w:tcW w:w="1276" w:type="dxa"/>
            <w:vMerge w:val="restart"/>
            <w:tcBorders>
              <w:top w:val="single" w:sz="4" w:space="0" w:color="auto"/>
              <w:left w:val="nil"/>
              <w:right w:val="single" w:sz="4" w:space="0" w:color="auto"/>
            </w:tcBorders>
            <w:vAlign w:val="center"/>
          </w:tcPr>
          <w:p w:rsidR="006E33FC" w:rsidRPr="004061F0" w:rsidRDefault="0023472B" w:rsidP="009D7740">
            <w:pPr>
              <w:ind w:left="-113" w:right="-108"/>
              <w:jc w:val="center"/>
              <w:rPr>
                <w:b/>
              </w:rPr>
            </w:pPr>
            <w:r>
              <w:rPr>
                <w:b/>
              </w:rPr>
              <w:t>1 / 0 / 0</w:t>
            </w:r>
          </w:p>
        </w:tc>
        <w:tc>
          <w:tcPr>
            <w:tcW w:w="1134"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275"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4 553,50</w:t>
            </w:r>
          </w:p>
        </w:tc>
        <w:tc>
          <w:tcPr>
            <w:tcW w:w="1275" w:type="dxa"/>
            <w:vMerge w:val="restart"/>
            <w:tcBorders>
              <w:top w:val="single" w:sz="4" w:space="0" w:color="auto"/>
              <w:left w:val="nil"/>
              <w:right w:val="single" w:sz="4" w:space="0" w:color="auto"/>
            </w:tcBorders>
            <w:vAlign w:val="center"/>
          </w:tcPr>
          <w:p w:rsidR="006E33FC" w:rsidRPr="003D3DC2" w:rsidRDefault="006E33FC" w:rsidP="009D7740">
            <w:pPr>
              <w:jc w:val="center"/>
            </w:pPr>
            <w:r w:rsidRPr="003D3DC2">
              <w:t>8 512,70</w:t>
            </w: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21</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Рассказовский</w:t>
            </w:r>
            <w:proofErr w:type="spellEnd"/>
            <w:r w:rsidRPr="00884BB1">
              <w:t xml:space="preserve"> РЭС, </w:t>
            </w:r>
            <w:proofErr w:type="spellStart"/>
            <w:r w:rsidRPr="00884BB1">
              <w:t>г.Рассказово</w:t>
            </w:r>
            <w:proofErr w:type="spellEnd"/>
            <w:r w:rsidRPr="00884BB1">
              <w:t>,</w:t>
            </w:r>
            <w:r>
              <w:t xml:space="preserve"> </w:t>
            </w:r>
            <w:proofErr w:type="spellStart"/>
            <w:r w:rsidRPr="00884BB1">
              <w:t>ул.Советская</w:t>
            </w:r>
            <w:proofErr w:type="spellEnd"/>
            <w:r w:rsidRPr="00884BB1">
              <w:t>, д.106,</w:t>
            </w:r>
            <w:r>
              <w:t xml:space="preserve"> </w:t>
            </w:r>
            <w:r w:rsidRPr="00884BB1">
              <w:t>Здание ремонтно-производственной базы</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177,24</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2</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21,51</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3 101,70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22</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Рассказовский</w:t>
            </w:r>
            <w:proofErr w:type="spellEnd"/>
            <w:r w:rsidRPr="00884BB1">
              <w:t xml:space="preserve"> РЭС, </w:t>
            </w:r>
            <w:proofErr w:type="spellStart"/>
            <w:r w:rsidRPr="00884BB1">
              <w:t>г.Рассказово</w:t>
            </w:r>
            <w:proofErr w:type="spellEnd"/>
            <w:r w:rsidRPr="00884BB1">
              <w:t>,</w:t>
            </w:r>
            <w:r>
              <w:t xml:space="preserve"> </w:t>
            </w:r>
            <w:proofErr w:type="spellStart"/>
            <w:r w:rsidRPr="00884BB1">
              <w:t>ул.Советская</w:t>
            </w:r>
            <w:proofErr w:type="spellEnd"/>
            <w:r w:rsidRPr="00884BB1">
              <w:t>, д.106,</w:t>
            </w:r>
            <w:r>
              <w:t xml:space="preserve"> </w:t>
            </w:r>
            <w:r w:rsidRPr="00884BB1">
              <w:t>Мастерская по ремонту трансформаторов</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49</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2</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7,17</w:t>
            </w:r>
          </w:p>
        </w:tc>
        <w:tc>
          <w:tcPr>
            <w:tcW w:w="1276" w:type="dxa"/>
            <w:vMerge/>
            <w:tcBorders>
              <w:left w:val="nil"/>
              <w:bottom w:val="single" w:sz="4" w:space="0" w:color="auto"/>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bottom w:val="single" w:sz="4" w:space="0" w:color="auto"/>
              <w:right w:val="single" w:sz="4" w:space="0" w:color="auto"/>
            </w:tcBorders>
            <w:vAlign w:val="center"/>
          </w:tcPr>
          <w:p w:rsidR="006E33FC" w:rsidRPr="000339F2" w:rsidRDefault="006E33FC" w:rsidP="009D7740">
            <w:pPr>
              <w:ind w:left="-104" w:right="-104"/>
              <w:jc w:val="center"/>
            </w:pPr>
          </w:p>
        </w:tc>
        <w:tc>
          <w:tcPr>
            <w:tcW w:w="1275" w:type="dxa"/>
            <w:vMerge/>
            <w:tcBorders>
              <w:left w:val="nil"/>
              <w:bottom w:val="single" w:sz="4" w:space="0" w:color="auto"/>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857,50</w:t>
            </w:r>
          </w:p>
        </w:tc>
        <w:tc>
          <w:tcPr>
            <w:tcW w:w="1275" w:type="dxa"/>
            <w:vMerge/>
            <w:tcBorders>
              <w:left w:val="nil"/>
              <w:bottom w:val="single" w:sz="4" w:space="0" w:color="auto"/>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130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b/>
                <w:color w:val="000000"/>
              </w:rPr>
            </w:pPr>
            <w:r w:rsidRPr="006A21D1">
              <w:rPr>
                <w:b/>
                <w:color w:val="000000"/>
              </w:rPr>
              <w:lastRenderedPageBreak/>
              <w:t>№</w:t>
            </w:r>
          </w:p>
          <w:p w:rsidR="006E33FC" w:rsidRPr="006A21D1" w:rsidRDefault="006E33FC" w:rsidP="009D7740">
            <w:pPr>
              <w:ind w:left="-109" w:right="-112"/>
              <w:jc w:val="center"/>
              <w:rPr>
                <w:b/>
                <w:color w:val="000000"/>
              </w:rPr>
            </w:pPr>
            <w:r w:rsidRPr="006A21D1">
              <w:rPr>
                <w:b/>
                <w:color w:val="000000"/>
              </w:rPr>
              <w:t>п/п</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4061F0" w:rsidRDefault="006E33FC" w:rsidP="009D7740">
            <w:pPr>
              <w:jc w:val="center"/>
              <w:rPr>
                <w:b/>
                <w:bCs/>
                <w:color w:val="000000"/>
              </w:rPr>
            </w:pPr>
            <w:r w:rsidRPr="004061F0">
              <w:rPr>
                <w:b/>
                <w:bCs/>
                <w:color w:val="000000"/>
              </w:rPr>
              <w:t>Наименование объекта</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06" w:right="-115"/>
              <w:jc w:val="center"/>
              <w:rPr>
                <w:b/>
                <w:bCs/>
                <w:color w:val="000000"/>
              </w:rPr>
            </w:pPr>
            <w:r w:rsidRPr="004061F0">
              <w:rPr>
                <w:b/>
                <w:bCs/>
                <w:color w:val="000000"/>
              </w:rPr>
              <w:t xml:space="preserve">Убираемые площади, </w:t>
            </w:r>
            <w:proofErr w:type="spellStart"/>
            <w:r>
              <w:rPr>
                <w:b/>
                <w:bCs/>
                <w:color w:val="000000"/>
              </w:rPr>
              <w:t>кв.м</w:t>
            </w:r>
            <w:proofErr w:type="spellEnd"/>
            <w:r>
              <w:rPr>
                <w:b/>
                <w:bCs/>
                <w:color w:val="000000"/>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sidRPr="004061F0">
              <w:rPr>
                <w:b/>
                <w:bCs/>
                <w:color w:val="000000"/>
              </w:rPr>
              <w:t xml:space="preserve">Убираемые дворовые территории, </w:t>
            </w:r>
            <w:proofErr w:type="spellStart"/>
            <w:r>
              <w:rPr>
                <w:b/>
                <w:bCs/>
                <w:color w:val="000000"/>
              </w:rPr>
              <w:t>кв.м</w:t>
            </w:r>
            <w:proofErr w:type="spellEnd"/>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4061F0" w:rsidRDefault="006E33FC" w:rsidP="009D7740">
            <w:pPr>
              <w:ind w:left="-110" w:right="-135"/>
              <w:jc w:val="center"/>
              <w:rPr>
                <w:b/>
                <w:bCs/>
                <w:color w:val="000000"/>
              </w:rPr>
            </w:pPr>
            <w:r w:rsidRPr="008811E0">
              <w:rPr>
                <w:b/>
                <w:bCs/>
                <w:color w:val="000000"/>
              </w:rPr>
              <w:t>Количество сантехнического оборудования в санитарных комнатах</w:t>
            </w:r>
            <w:r>
              <w:rPr>
                <w:b/>
                <w:bCs/>
                <w:color w:val="000000"/>
              </w:rPr>
              <w:t>, шт.</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Default="006E33FC" w:rsidP="009D7740">
            <w:pPr>
              <w:ind w:left="-107" w:right="-112"/>
              <w:jc w:val="center"/>
              <w:rPr>
                <w:b/>
              </w:rPr>
            </w:pPr>
            <w:r w:rsidRPr="004061F0">
              <w:rPr>
                <w:b/>
              </w:rPr>
              <w:t>Общая площадь окон,</w:t>
            </w:r>
          </w:p>
          <w:p w:rsidR="006E33FC" w:rsidRPr="004061F0" w:rsidRDefault="006E33FC" w:rsidP="009D7740">
            <w:pPr>
              <w:ind w:left="-107" w:right="-112"/>
              <w:jc w:val="center"/>
              <w:rPr>
                <w:b/>
              </w:rPr>
            </w:pPr>
            <w:proofErr w:type="spellStart"/>
            <w:r>
              <w:rPr>
                <w:b/>
              </w:rPr>
              <w:t>кв.м</w:t>
            </w:r>
            <w:proofErr w:type="spellEnd"/>
            <w:r>
              <w:rPr>
                <w:b/>
              </w:rPr>
              <w:t>.</w:t>
            </w:r>
          </w:p>
        </w:tc>
        <w:tc>
          <w:tcPr>
            <w:tcW w:w="1276" w:type="dxa"/>
            <w:tcBorders>
              <w:top w:val="single" w:sz="4" w:space="0" w:color="auto"/>
              <w:left w:val="nil"/>
              <w:bottom w:val="single" w:sz="4" w:space="0" w:color="auto"/>
              <w:right w:val="single" w:sz="4" w:space="0" w:color="auto"/>
            </w:tcBorders>
            <w:vAlign w:val="center"/>
          </w:tcPr>
          <w:p w:rsidR="006E33FC" w:rsidRDefault="006E33FC" w:rsidP="009D7740">
            <w:pPr>
              <w:ind w:left="-113" w:right="-108"/>
              <w:jc w:val="center"/>
              <w:rPr>
                <w:b/>
              </w:rPr>
            </w:pPr>
            <w:r w:rsidRPr="004061F0">
              <w:rPr>
                <w:b/>
              </w:rPr>
              <w:t>Количество уборщиц</w:t>
            </w:r>
            <w:r>
              <w:rPr>
                <w:b/>
              </w:rPr>
              <w:t xml:space="preserve"> </w:t>
            </w:r>
            <w:r w:rsidRPr="004061F0">
              <w:rPr>
                <w:b/>
              </w:rPr>
              <w:t>/</w:t>
            </w:r>
            <w:r>
              <w:rPr>
                <w:b/>
              </w:rPr>
              <w:t xml:space="preserve"> </w:t>
            </w:r>
            <w:r w:rsidRPr="004061F0">
              <w:rPr>
                <w:b/>
              </w:rPr>
              <w:t>дворников</w:t>
            </w:r>
            <w:r>
              <w:rPr>
                <w:b/>
              </w:rPr>
              <w:t xml:space="preserve"> /</w:t>
            </w:r>
          </w:p>
          <w:p w:rsidR="006E33FC" w:rsidRPr="004061F0" w:rsidRDefault="006E33FC" w:rsidP="009D7740">
            <w:pPr>
              <w:ind w:left="-113" w:right="-108"/>
              <w:jc w:val="center"/>
              <w:rPr>
                <w:b/>
              </w:rPr>
            </w:pPr>
            <w:r>
              <w:rPr>
                <w:b/>
              </w:rPr>
              <w:t>менеджеров</w:t>
            </w:r>
            <w:r w:rsidRPr="004061F0">
              <w:rPr>
                <w:b/>
              </w:rPr>
              <w:t xml:space="preserve"> на объекте</w:t>
            </w:r>
          </w:p>
        </w:tc>
        <w:tc>
          <w:tcPr>
            <w:tcW w:w="1134" w:type="dxa"/>
            <w:tcBorders>
              <w:top w:val="single" w:sz="4" w:space="0" w:color="auto"/>
              <w:left w:val="nil"/>
              <w:bottom w:val="single" w:sz="4" w:space="0" w:color="auto"/>
              <w:right w:val="single" w:sz="4" w:space="0" w:color="auto"/>
            </w:tcBorders>
            <w:vAlign w:val="center"/>
          </w:tcPr>
          <w:p w:rsidR="006E33FC" w:rsidRPr="00765EF7" w:rsidRDefault="006E33FC" w:rsidP="009D7740">
            <w:pPr>
              <w:ind w:left="-104" w:right="-104"/>
              <w:jc w:val="center"/>
              <w:rPr>
                <w:b/>
              </w:rPr>
            </w:pPr>
            <w:r>
              <w:rPr>
                <w:b/>
              </w:rPr>
              <w:t>Средняя з</w:t>
            </w:r>
            <w:r w:rsidRPr="00765EF7">
              <w:rPr>
                <w:b/>
              </w:rPr>
              <w:t>аработная плата в месяц, руб.</w:t>
            </w:r>
          </w:p>
        </w:tc>
        <w:tc>
          <w:tcPr>
            <w:tcW w:w="1275" w:type="dxa"/>
            <w:tcBorders>
              <w:top w:val="single" w:sz="4" w:space="0" w:color="auto"/>
              <w:left w:val="nil"/>
              <w:bottom w:val="single" w:sz="4" w:space="0" w:color="auto"/>
              <w:right w:val="single" w:sz="4" w:space="0" w:color="auto"/>
            </w:tcBorders>
            <w:vAlign w:val="center"/>
          </w:tcPr>
          <w:p w:rsidR="006E33FC" w:rsidRPr="00765EF7" w:rsidRDefault="006E33FC" w:rsidP="009D7740">
            <w:pPr>
              <w:ind w:left="-110" w:right="-113"/>
              <w:jc w:val="center"/>
              <w:rPr>
                <w:b/>
              </w:rPr>
            </w:pPr>
            <w:r w:rsidRPr="00765EF7">
              <w:rPr>
                <w:b/>
              </w:rPr>
              <w:t>Всего ФЗП</w:t>
            </w:r>
          </w:p>
          <w:p w:rsidR="006E33FC" w:rsidRPr="00765EF7" w:rsidRDefault="006E33FC" w:rsidP="009D7740">
            <w:pPr>
              <w:ind w:left="-110" w:right="-113"/>
              <w:jc w:val="center"/>
              <w:rPr>
                <w:b/>
              </w:rPr>
            </w:pPr>
            <w:r w:rsidRPr="00765EF7">
              <w:rPr>
                <w:b/>
              </w:rPr>
              <w:t>на объекте</w:t>
            </w:r>
          </w:p>
          <w:p w:rsidR="006E33FC" w:rsidRPr="00765EF7" w:rsidRDefault="006E33FC" w:rsidP="009D7740">
            <w:pPr>
              <w:ind w:left="-110" w:right="-113"/>
              <w:jc w:val="center"/>
              <w:rPr>
                <w:b/>
              </w:rPr>
            </w:pPr>
            <w:r w:rsidRPr="00765EF7">
              <w:rPr>
                <w:b/>
              </w:rPr>
              <w:t>в месяц, руб.</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ind w:left="-109" w:right="-144"/>
              <w:jc w:val="center"/>
              <w:rPr>
                <w:b/>
              </w:rPr>
            </w:pPr>
            <w:r w:rsidRPr="00045733">
              <w:rPr>
                <w:b/>
              </w:rPr>
              <w:t>Рекомендуемая ЗП в месяц</w:t>
            </w:r>
          </w:p>
        </w:tc>
        <w:tc>
          <w:tcPr>
            <w:tcW w:w="1275" w:type="dxa"/>
            <w:tcBorders>
              <w:top w:val="single" w:sz="4" w:space="0" w:color="auto"/>
              <w:left w:val="nil"/>
              <w:bottom w:val="single" w:sz="4" w:space="0" w:color="auto"/>
              <w:right w:val="single" w:sz="4" w:space="0" w:color="auto"/>
            </w:tcBorders>
            <w:vAlign w:val="center"/>
          </w:tcPr>
          <w:p w:rsidR="006E33FC" w:rsidRPr="003D3DC2" w:rsidRDefault="006E33FC" w:rsidP="009D7740">
            <w:pPr>
              <w:ind w:left="-110" w:right="-113"/>
              <w:jc w:val="center"/>
              <w:rPr>
                <w:b/>
              </w:rPr>
            </w:pPr>
            <w:r w:rsidRPr="003D3DC2">
              <w:rPr>
                <w:b/>
              </w:rPr>
              <w:t>Всего ФЗП</w:t>
            </w:r>
          </w:p>
          <w:p w:rsidR="006E33FC" w:rsidRPr="003D3DC2" w:rsidRDefault="006E33FC" w:rsidP="009D7740">
            <w:pPr>
              <w:ind w:left="-110" w:right="-113"/>
              <w:jc w:val="center"/>
              <w:rPr>
                <w:b/>
              </w:rPr>
            </w:pPr>
            <w:r w:rsidRPr="003D3DC2">
              <w:rPr>
                <w:b/>
              </w:rPr>
              <w:t>на объекте</w:t>
            </w:r>
          </w:p>
          <w:p w:rsidR="006E33FC" w:rsidRPr="003D3DC2" w:rsidRDefault="006E33FC" w:rsidP="009D7740">
            <w:pPr>
              <w:ind w:left="-110" w:right="-113"/>
              <w:jc w:val="center"/>
              <w:rPr>
                <w:b/>
              </w:rPr>
            </w:pPr>
            <w:r w:rsidRPr="003D3DC2">
              <w:rPr>
                <w:b/>
              </w:rPr>
              <w:t>в месяц, руб.</w:t>
            </w: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23</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Ржаксинский</w:t>
            </w:r>
            <w:proofErr w:type="spellEnd"/>
            <w:r w:rsidRPr="00884BB1">
              <w:t xml:space="preserve"> РЭС, </w:t>
            </w:r>
            <w:proofErr w:type="spellStart"/>
            <w:r w:rsidRPr="00884BB1">
              <w:t>р.п.Ржакса</w:t>
            </w:r>
            <w:proofErr w:type="spellEnd"/>
            <w:r w:rsidRPr="00884BB1">
              <w:t>,</w:t>
            </w:r>
            <w:r>
              <w:t xml:space="preserve"> </w:t>
            </w:r>
            <w:proofErr w:type="spellStart"/>
            <w:r w:rsidRPr="00884BB1">
              <w:t>ул.Строительная</w:t>
            </w:r>
            <w:proofErr w:type="spellEnd"/>
            <w:r w:rsidRPr="00884BB1">
              <w:t xml:space="preserve">, д.50, Административное здание </w:t>
            </w:r>
            <w:proofErr w:type="spellStart"/>
            <w:r w:rsidRPr="00884BB1">
              <w:t>Ржакинского</w:t>
            </w:r>
            <w:proofErr w:type="spellEnd"/>
            <w:r w:rsidRPr="00884BB1">
              <w:t xml:space="preserve"> РЭС </w:t>
            </w:r>
            <w:r w:rsidRPr="00884BB1">
              <w:rPr>
                <w:b/>
              </w:rPr>
              <w:t>(новое)</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211,17</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6</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37,62</w:t>
            </w:r>
          </w:p>
        </w:tc>
        <w:tc>
          <w:tcPr>
            <w:tcW w:w="1276" w:type="dxa"/>
            <w:vMerge w:val="restart"/>
            <w:tcBorders>
              <w:top w:val="single" w:sz="4" w:space="0" w:color="auto"/>
              <w:left w:val="nil"/>
              <w:right w:val="single" w:sz="4" w:space="0" w:color="auto"/>
            </w:tcBorders>
            <w:vAlign w:val="center"/>
          </w:tcPr>
          <w:p w:rsidR="006E33FC" w:rsidRPr="004061F0" w:rsidRDefault="0023472B" w:rsidP="009D7740">
            <w:pPr>
              <w:ind w:left="-113" w:right="-108"/>
              <w:jc w:val="center"/>
              <w:rPr>
                <w:b/>
              </w:rPr>
            </w:pPr>
            <w:r>
              <w:rPr>
                <w:b/>
              </w:rPr>
              <w:t>1 / 0 / 0</w:t>
            </w:r>
          </w:p>
        </w:tc>
        <w:tc>
          <w:tcPr>
            <w:tcW w:w="1134"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275"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3 695,48</w:t>
            </w:r>
          </w:p>
        </w:tc>
        <w:tc>
          <w:tcPr>
            <w:tcW w:w="1275" w:type="dxa"/>
            <w:vMerge w:val="restart"/>
            <w:tcBorders>
              <w:top w:val="single" w:sz="4" w:space="0" w:color="auto"/>
              <w:left w:val="nil"/>
              <w:right w:val="single" w:sz="4" w:space="0" w:color="auto"/>
            </w:tcBorders>
            <w:vAlign w:val="center"/>
          </w:tcPr>
          <w:p w:rsidR="006E33FC" w:rsidRPr="003D3DC2" w:rsidRDefault="006E33FC" w:rsidP="009D7740">
            <w:pPr>
              <w:jc w:val="center"/>
            </w:pPr>
            <w:r w:rsidRPr="003D3DC2">
              <w:t>10 677,28</w:t>
            </w: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24</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Ржаксинский</w:t>
            </w:r>
            <w:proofErr w:type="spellEnd"/>
            <w:r w:rsidRPr="00884BB1">
              <w:t xml:space="preserve"> РЭС, </w:t>
            </w:r>
            <w:proofErr w:type="spellStart"/>
            <w:r w:rsidRPr="00884BB1">
              <w:t>р.п.Ржакса</w:t>
            </w:r>
            <w:proofErr w:type="spellEnd"/>
            <w:r w:rsidRPr="00884BB1">
              <w:t>,</w:t>
            </w:r>
            <w:r>
              <w:t xml:space="preserve"> </w:t>
            </w:r>
            <w:proofErr w:type="spellStart"/>
            <w:r w:rsidRPr="00884BB1">
              <w:t>ул.Строительная</w:t>
            </w:r>
            <w:proofErr w:type="spellEnd"/>
            <w:r w:rsidRPr="00884BB1">
              <w:t xml:space="preserve">, д.50, Административное здание </w:t>
            </w:r>
            <w:proofErr w:type="spellStart"/>
            <w:r w:rsidRPr="00884BB1">
              <w:t>Ржакинского</w:t>
            </w:r>
            <w:proofErr w:type="spellEnd"/>
            <w:r w:rsidRPr="00884BB1">
              <w:t xml:space="preserve"> РЭС </w:t>
            </w:r>
            <w:r w:rsidRPr="00884BB1">
              <w:rPr>
                <w:b/>
              </w:rPr>
              <w:t>(старое)</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185,96</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1</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26,3</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3 254,30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25</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Ржаксинский</w:t>
            </w:r>
            <w:proofErr w:type="spellEnd"/>
            <w:r w:rsidRPr="00884BB1">
              <w:t xml:space="preserve"> РЭС, </w:t>
            </w:r>
            <w:proofErr w:type="spellStart"/>
            <w:r w:rsidRPr="00884BB1">
              <w:t>р.п.Ржакса</w:t>
            </w:r>
            <w:proofErr w:type="spellEnd"/>
            <w:r w:rsidRPr="00884BB1">
              <w:t>,</w:t>
            </w:r>
            <w:r>
              <w:t xml:space="preserve"> </w:t>
            </w:r>
            <w:proofErr w:type="spellStart"/>
            <w:r w:rsidRPr="00884BB1">
              <w:t>ул.Строительная</w:t>
            </w:r>
            <w:proofErr w:type="spellEnd"/>
            <w:r w:rsidRPr="00884BB1">
              <w:t xml:space="preserve">, д.50, Здание ОПУ ПС 110/35/10 </w:t>
            </w:r>
            <w:r>
              <w:t>«</w:t>
            </w:r>
            <w:proofErr w:type="spellStart"/>
            <w:r w:rsidRPr="00884BB1">
              <w:t>Ржаксинская</w:t>
            </w:r>
            <w:proofErr w:type="spellEnd"/>
            <w: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213</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34</w:t>
            </w:r>
          </w:p>
        </w:tc>
        <w:tc>
          <w:tcPr>
            <w:tcW w:w="1276" w:type="dxa"/>
            <w:vMerge/>
            <w:tcBorders>
              <w:left w:val="nil"/>
              <w:bottom w:val="single" w:sz="4" w:space="0" w:color="auto"/>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bottom w:val="single" w:sz="4" w:space="0" w:color="auto"/>
              <w:right w:val="single" w:sz="4" w:space="0" w:color="auto"/>
            </w:tcBorders>
            <w:vAlign w:val="center"/>
          </w:tcPr>
          <w:p w:rsidR="006E33FC" w:rsidRPr="000339F2" w:rsidRDefault="006E33FC" w:rsidP="009D7740">
            <w:pPr>
              <w:ind w:left="-104" w:right="-104"/>
              <w:jc w:val="center"/>
            </w:pPr>
          </w:p>
        </w:tc>
        <w:tc>
          <w:tcPr>
            <w:tcW w:w="1275" w:type="dxa"/>
            <w:vMerge/>
            <w:tcBorders>
              <w:left w:val="nil"/>
              <w:bottom w:val="single" w:sz="4" w:space="0" w:color="auto"/>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3 727,50</w:t>
            </w:r>
          </w:p>
        </w:tc>
        <w:tc>
          <w:tcPr>
            <w:tcW w:w="1275" w:type="dxa"/>
            <w:vMerge/>
            <w:tcBorders>
              <w:left w:val="nil"/>
              <w:bottom w:val="single" w:sz="4" w:space="0" w:color="auto"/>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62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26</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Сампурский</w:t>
            </w:r>
            <w:proofErr w:type="spellEnd"/>
            <w:r w:rsidRPr="00884BB1">
              <w:t xml:space="preserve"> РЭС </w:t>
            </w:r>
            <w:proofErr w:type="spellStart"/>
            <w:r w:rsidRPr="00884BB1">
              <w:t>с.Сампур</w:t>
            </w:r>
            <w:proofErr w:type="spellEnd"/>
            <w:r w:rsidRPr="00884BB1">
              <w:t>,</w:t>
            </w:r>
            <w:r>
              <w:t xml:space="preserve"> </w:t>
            </w:r>
            <w:proofErr w:type="spellStart"/>
            <w:r w:rsidRPr="00884BB1">
              <w:t>ул.Самородова</w:t>
            </w:r>
            <w:proofErr w:type="spellEnd"/>
            <w:r w:rsidRPr="00884BB1">
              <w:t>, д.73, Административное здание РЭП-2</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240</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5</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35,6</w:t>
            </w:r>
          </w:p>
        </w:tc>
        <w:tc>
          <w:tcPr>
            <w:tcW w:w="1276" w:type="dxa"/>
            <w:vMerge w:val="restart"/>
            <w:tcBorders>
              <w:top w:val="single" w:sz="4" w:space="0" w:color="auto"/>
              <w:left w:val="nil"/>
              <w:right w:val="single" w:sz="4" w:space="0" w:color="auto"/>
            </w:tcBorders>
            <w:vAlign w:val="center"/>
          </w:tcPr>
          <w:p w:rsidR="006E33FC" w:rsidRPr="004061F0" w:rsidRDefault="0023472B" w:rsidP="009D7740">
            <w:pPr>
              <w:ind w:left="-113" w:right="-108"/>
              <w:jc w:val="center"/>
              <w:rPr>
                <w:b/>
              </w:rPr>
            </w:pPr>
            <w:r>
              <w:rPr>
                <w:b/>
              </w:rPr>
              <w:t>1 / 0 / 0</w:t>
            </w:r>
          </w:p>
        </w:tc>
        <w:tc>
          <w:tcPr>
            <w:tcW w:w="1134"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275"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4 200,00</w:t>
            </w:r>
          </w:p>
        </w:tc>
        <w:tc>
          <w:tcPr>
            <w:tcW w:w="1275" w:type="dxa"/>
            <w:vMerge w:val="restart"/>
            <w:tcBorders>
              <w:top w:val="single" w:sz="4" w:space="0" w:color="auto"/>
              <w:left w:val="nil"/>
              <w:right w:val="single" w:sz="4" w:space="0" w:color="auto"/>
            </w:tcBorders>
            <w:vAlign w:val="center"/>
          </w:tcPr>
          <w:p w:rsidR="006E33FC" w:rsidRPr="003D3DC2" w:rsidRDefault="006E33FC" w:rsidP="009D7740">
            <w:pPr>
              <w:ind w:left="-110" w:right="-113"/>
              <w:jc w:val="center"/>
            </w:pPr>
            <w:r w:rsidRPr="003D3DC2">
              <w:t>5 028,80</w:t>
            </w:r>
          </w:p>
        </w:tc>
      </w:tr>
      <w:tr w:rsidR="006E33FC" w:rsidRPr="004061F0" w:rsidTr="006E33FC">
        <w:trPr>
          <w:trHeight w:hRule="exact" w:val="62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27</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Сампурский</w:t>
            </w:r>
            <w:proofErr w:type="spellEnd"/>
            <w:r w:rsidRPr="00884BB1">
              <w:t xml:space="preserve"> РЭС </w:t>
            </w:r>
            <w:proofErr w:type="spellStart"/>
            <w:r w:rsidRPr="00884BB1">
              <w:t>с.Сампур</w:t>
            </w:r>
            <w:proofErr w:type="spellEnd"/>
            <w:r w:rsidRPr="00884BB1">
              <w:t>,</w:t>
            </w:r>
            <w:r>
              <w:t xml:space="preserve"> </w:t>
            </w:r>
            <w:proofErr w:type="spellStart"/>
            <w:r w:rsidRPr="00884BB1">
              <w:t>ул.Самородова</w:t>
            </w:r>
            <w:proofErr w:type="spellEnd"/>
            <w:r w:rsidRPr="00884BB1">
              <w:t>, д.73, Административно-техническое здание</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47,36</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12</w:t>
            </w:r>
          </w:p>
        </w:tc>
        <w:tc>
          <w:tcPr>
            <w:tcW w:w="1276" w:type="dxa"/>
            <w:vMerge/>
            <w:tcBorders>
              <w:left w:val="nil"/>
              <w:bottom w:val="single" w:sz="4" w:space="0" w:color="auto"/>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bottom w:val="single" w:sz="4" w:space="0" w:color="auto"/>
              <w:right w:val="single" w:sz="4" w:space="0" w:color="auto"/>
            </w:tcBorders>
            <w:vAlign w:val="center"/>
          </w:tcPr>
          <w:p w:rsidR="006E33FC" w:rsidRPr="000339F2" w:rsidRDefault="006E33FC" w:rsidP="009D7740">
            <w:pPr>
              <w:ind w:left="-104" w:right="-104"/>
              <w:jc w:val="center"/>
            </w:pPr>
          </w:p>
        </w:tc>
        <w:tc>
          <w:tcPr>
            <w:tcW w:w="1275" w:type="dxa"/>
            <w:vMerge/>
            <w:tcBorders>
              <w:left w:val="nil"/>
              <w:bottom w:val="single" w:sz="4" w:space="0" w:color="auto"/>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828,80</w:t>
            </w:r>
          </w:p>
        </w:tc>
        <w:tc>
          <w:tcPr>
            <w:tcW w:w="1275" w:type="dxa"/>
            <w:vMerge/>
            <w:tcBorders>
              <w:left w:val="nil"/>
              <w:bottom w:val="single" w:sz="4" w:space="0" w:color="auto"/>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28</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r w:rsidRPr="00884BB1">
              <w:t xml:space="preserve">Северный РЭС, </w:t>
            </w:r>
            <w:proofErr w:type="spellStart"/>
            <w:r w:rsidRPr="00884BB1">
              <w:t>п.Первомайский</w:t>
            </w:r>
            <w:proofErr w:type="spellEnd"/>
            <w:r w:rsidRPr="00884BB1">
              <w:t xml:space="preserve">, </w:t>
            </w:r>
            <w:proofErr w:type="spellStart"/>
            <w:r w:rsidRPr="00884BB1">
              <w:t>ул.Восточная</w:t>
            </w:r>
            <w:proofErr w:type="spellEnd"/>
            <w:r w:rsidRPr="00884BB1">
              <w:t xml:space="preserve">, д.58, База Первомайского участка </w:t>
            </w:r>
            <w:proofErr w:type="spellStart"/>
            <w:r w:rsidRPr="00884BB1">
              <w:t>СевРЭС</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833,9</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6</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22</w:t>
            </w:r>
          </w:p>
        </w:tc>
        <w:tc>
          <w:tcPr>
            <w:tcW w:w="1276" w:type="dxa"/>
            <w:tcBorders>
              <w:top w:val="single" w:sz="4" w:space="0" w:color="auto"/>
              <w:left w:val="nil"/>
              <w:bottom w:val="single" w:sz="4" w:space="0" w:color="auto"/>
              <w:right w:val="single" w:sz="4" w:space="0" w:color="auto"/>
            </w:tcBorders>
            <w:vAlign w:val="center"/>
          </w:tcPr>
          <w:p w:rsidR="006E33FC" w:rsidRPr="004061F0" w:rsidRDefault="0023472B" w:rsidP="009D7740">
            <w:pPr>
              <w:ind w:left="-113" w:right="-108"/>
              <w:jc w:val="center"/>
              <w:rPr>
                <w:b/>
              </w:rPr>
            </w:pPr>
            <w:r>
              <w:rPr>
                <w:b/>
              </w:rPr>
              <w:t>1 / 0 / 0</w:t>
            </w:r>
          </w:p>
        </w:tc>
        <w:tc>
          <w:tcPr>
            <w:tcW w:w="1134" w:type="dxa"/>
            <w:tcBorders>
              <w:top w:val="single" w:sz="4" w:space="0" w:color="auto"/>
              <w:left w:val="nil"/>
              <w:bottom w:val="single" w:sz="4" w:space="0" w:color="auto"/>
              <w:right w:val="single" w:sz="4" w:space="0" w:color="auto"/>
            </w:tcBorders>
            <w:vAlign w:val="center"/>
          </w:tcPr>
          <w:p w:rsidR="006E33FC" w:rsidRPr="000339F2" w:rsidRDefault="006E33FC" w:rsidP="009D7740">
            <w:pPr>
              <w:ind w:left="-104" w:right="-104"/>
              <w:jc w:val="center"/>
            </w:pPr>
            <w:r>
              <w:t>7 890,00</w:t>
            </w:r>
          </w:p>
        </w:tc>
        <w:tc>
          <w:tcPr>
            <w:tcW w:w="1275" w:type="dxa"/>
            <w:tcBorders>
              <w:top w:val="single" w:sz="4" w:space="0" w:color="auto"/>
              <w:left w:val="nil"/>
              <w:bottom w:val="single" w:sz="4" w:space="0" w:color="auto"/>
              <w:right w:val="single" w:sz="4" w:space="0" w:color="auto"/>
            </w:tcBorders>
            <w:vAlign w:val="center"/>
          </w:tcPr>
          <w:p w:rsidR="006E33FC" w:rsidRPr="000339F2" w:rsidRDefault="006E33FC" w:rsidP="009D7740">
            <w:pPr>
              <w:ind w:left="-104" w:right="-104"/>
              <w:jc w:val="center"/>
            </w:pPr>
            <w:r>
              <w:t>7 890,00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14 593,25</w:t>
            </w:r>
          </w:p>
        </w:tc>
        <w:tc>
          <w:tcPr>
            <w:tcW w:w="1275" w:type="dxa"/>
            <w:tcBorders>
              <w:top w:val="single" w:sz="4" w:space="0" w:color="auto"/>
              <w:left w:val="nil"/>
              <w:bottom w:val="single" w:sz="4" w:space="0" w:color="auto"/>
              <w:right w:val="single" w:sz="4" w:space="0" w:color="auto"/>
            </w:tcBorders>
            <w:vAlign w:val="center"/>
          </w:tcPr>
          <w:p w:rsidR="006E33FC" w:rsidRPr="003D3DC2" w:rsidRDefault="006E33FC" w:rsidP="009D7740">
            <w:pPr>
              <w:jc w:val="center"/>
            </w:pPr>
            <w:r w:rsidRPr="003D3DC2">
              <w:t>14 593,25</w:t>
            </w: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29</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r w:rsidRPr="00884BB1">
              <w:t xml:space="preserve">Северный РЭС, </w:t>
            </w:r>
            <w:proofErr w:type="spellStart"/>
            <w:r w:rsidRPr="00884BB1">
              <w:t>с.Староюрьево</w:t>
            </w:r>
            <w:proofErr w:type="spellEnd"/>
            <w:r w:rsidRPr="00884BB1">
              <w:t xml:space="preserve">, </w:t>
            </w:r>
            <w:proofErr w:type="spellStart"/>
            <w:r w:rsidRPr="00884BB1">
              <w:t>ул.Кооперативная</w:t>
            </w:r>
            <w:proofErr w:type="spellEnd"/>
            <w:r w:rsidRPr="00884BB1">
              <w:t xml:space="preserve">, д.7, База </w:t>
            </w:r>
            <w:proofErr w:type="spellStart"/>
            <w:r w:rsidRPr="00884BB1">
              <w:t>Староюрьевского</w:t>
            </w:r>
            <w:proofErr w:type="spellEnd"/>
            <w:r w:rsidRPr="00884BB1">
              <w:t xml:space="preserve"> участка </w:t>
            </w:r>
            <w:proofErr w:type="spellStart"/>
            <w:r w:rsidRPr="00884BB1">
              <w:t>СевРЭС</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267,28</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5</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16</w:t>
            </w:r>
          </w:p>
        </w:tc>
        <w:tc>
          <w:tcPr>
            <w:tcW w:w="1276" w:type="dxa"/>
            <w:tcBorders>
              <w:top w:val="single" w:sz="4" w:space="0" w:color="auto"/>
              <w:left w:val="nil"/>
              <w:bottom w:val="single" w:sz="4" w:space="0" w:color="auto"/>
              <w:right w:val="single" w:sz="4" w:space="0" w:color="auto"/>
            </w:tcBorders>
            <w:vAlign w:val="center"/>
          </w:tcPr>
          <w:p w:rsidR="006E33FC" w:rsidRPr="004061F0" w:rsidRDefault="0023472B" w:rsidP="009D7740">
            <w:pPr>
              <w:ind w:left="-113" w:right="-108"/>
              <w:jc w:val="center"/>
              <w:rPr>
                <w:b/>
              </w:rPr>
            </w:pPr>
            <w:r>
              <w:rPr>
                <w:b/>
              </w:rPr>
              <w:t>1 / 0 / 0</w:t>
            </w:r>
          </w:p>
        </w:tc>
        <w:tc>
          <w:tcPr>
            <w:tcW w:w="1134" w:type="dxa"/>
            <w:tcBorders>
              <w:top w:val="single" w:sz="4" w:space="0" w:color="auto"/>
              <w:left w:val="nil"/>
              <w:bottom w:val="single" w:sz="4" w:space="0" w:color="auto"/>
              <w:right w:val="single" w:sz="4" w:space="0" w:color="auto"/>
            </w:tcBorders>
            <w:vAlign w:val="center"/>
          </w:tcPr>
          <w:p w:rsidR="006E33FC" w:rsidRPr="000339F2" w:rsidRDefault="006E33FC" w:rsidP="009D7740">
            <w:pPr>
              <w:ind w:left="-104" w:right="-104"/>
              <w:jc w:val="center"/>
            </w:pPr>
            <w:r>
              <w:t>7 890,00</w:t>
            </w:r>
          </w:p>
        </w:tc>
        <w:tc>
          <w:tcPr>
            <w:tcW w:w="1275" w:type="dxa"/>
            <w:tcBorders>
              <w:top w:val="single" w:sz="4" w:space="0" w:color="auto"/>
              <w:left w:val="nil"/>
              <w:bottom w:val="single" w:sz="4" w:space="0" w:color="auto"/>
              <w:right w:val="single" w:sz="4" w:space="0" w:color="auto"/>
            </w:tcBorders>
            <w:vAlign w:val="center"/>
          </w:tcPr>
          <w:p w:rsidR="006E33FC" w:rsidRPr="000339F2" w:rsidRDefault="006E33FC" w:rsidP="009D7740">
            <w:pPr>
              <w:ind w:left="-104" w:right="-104"/>
              <w:jc w:val="center"/>
            </w:pPr>
            <w:r>
              <w:t>7 890,00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4 677,40</w:t>
            </w:r>
          </w:p>
        </w:tc>
        <w:tc>
          <w:tcPr>
            <w:tcW w:w="1275" w:type="dxa"/>
            <w:tcBorders>
              <w:top w:val="single" w:sz="4" w:space="0" w:color="auto"/>
              <w:left w:val="nil"/>
              <w:bottom w:val="single" w:sz="4" w:space="0" w:color="auto"/>
              <w:right w:val="single" w:sz="4" w:space="0" w:color="auto"/>
            </w:tcBorders>
            <w:vAlign w:val="center"/>
          </w:tcPr>
          <w:p w:rsidR="006E33FC" w:rsidRPr="003D3DC2" w:rsidRDefault="006E33FC" w:rsidP="009D7740">
            <w:pPr>
              <w:jc w:val="center"/>
            </w:pPr>
            <w:r w:rsidRPr="003D3DC2">
              <w:t>4 677,40</w:t>
            </w:r>
          </w:p>
        </w:tc>
      </w:tr>
      <w:tr w:rsidR="006E33FC" w:rsidRPr="004061F0" w:rsidTr="006E33FC">
        <w:trPr>
          <w:trHeight w:hRule="exact" w:val="1077"/>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30</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Токарёвский</w:t>
            </w:r>
            <w:proofErr w:type="spellEnd"/>
            <w:r w:rsidRPr="00884BB1">
              <w:t xml:space="preserve"> РЭС, </w:t>
            </w:r>
            <w:proofErr w:type="spellStart"/>
            <w:r w:rsidRPr="00884BB1">
              <w:t>р.п.Токарёвка</w:t>
            </w:r>
            <w:proofErr w:type="spellEnd"/>
            <w:r w:rsidRPr="00884BB1">
              <w:t>,</w:t>
            </w:r>
            <w:r>
              <w:t xml:space="preserve"> </w:t>
            </w:r>
            <w:proofErr w:type="spellStart"/>
            <w:r w:rsidRPr="00884BB1">
              <w:t>ул.Свободы</w:t>
            </w:r>
            <w:proofErr w:type="spellEnd"/>
            <w:r w:rsidRPr="00884BB1">
              <w:t xml:space="preserve">, д.3, Административно-бытовое здание ремонтно-производственной базы </w:t>
            </w:r>
            <w:proofErr w:type="spellStart"/>
            <w:r w:rsidRPr="00884BB1">
              <w:t>Токарёвского</w:t>
            </w:r>
            <w:proofErr w:type="spellEnd"/>
            <w:r w:rsidRPr="00884BB1">
              <w:t xml:space="preserve"> РЭС</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553</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8</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43,77</w:t>
            </w:r>
          </w:p>
        </w:tc>
        <w:tc>
          <w:tcPr>
            <w:tcW w:w="1276" w:type="dxa"/>
            <w:vMerge w:val="restart"/>
            <w:tcBorders>
              <w:top w:val="single" w:sz="4" w:space="0" w:color="auto"/>
              <w:left w:val="nil"/>
              <w:right w:val="single" w:sz="4" w:space="0" w:color="auto"/>
            </w:tcBorders>
            <w:vAlign w:val="center"/>
          </w:tcPr>
          <w:p w:rsidR="006E33FC" w:rsidRPr="004061F0" w:rsidRDefault="0023472B" w:rsidP="009D7740">
            <w:pPr>
              <w:ind w:left="-113" w:right="-108"/>
              <w:jc w:val="center"/>
              <w:rPr>
                <w:b/>
              </w:rPr>
            </w:pPr>
            <w:r>
              <w:rPr>
                <w:b/>
              </w:rPr>
              <w:t>1 / 0 / 0</w:t>
            </w:r>
          </w:p>
        </w:tc>
        <w:tc>
          <w:tcPr>
            <w:tcW w:w="1134"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275"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9 677,50</w:t>
            </w:r>
          </w:p>
        </w:tc>
        <w:tc>
          <w:tcPr>
            <w:tcW w:w="1275" w:type="dxa"/>
            <w:vMerge w:val="restart"/>
            <w:tcBorders>
              <w:top w:val="single" w:sz="4" w:space="0" w:color="auto"/>
              <w:left w:val="nil"/>
              <w:right w:val="single" w:sz="4" w:space="0" w:color="auto"/>
            </w:tcBorders>
            <w:vAlign w:val="center"/>
          </w:tcPr>
          <w:p w:rsidR="006E33FC" w:rsidRPr="003D3DC2" w:rsidRDefault="006E33FC" w:rsidP="009D7740">
            <w:pPr>
              <w:ind w:left="-110" w:right="-113"/>
              <w:jc w:val="center"/>
            </w:pPr>
            <w:r w:rsidRPr="003D3DC2">
              <w:t>13 177,50</w:t>
            </w: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31</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Токарёвский</w:t>
            </w:r>
            <w:proofErr w:type="spellEnd"/>
            <w:r w:rsidRPr="00884BB1">
              <w:t xml:space="preserve"> РЭС, </w:t>
            </w:r>
            <w:proofErr w:type="spellStart"/>
            <w:r w:rsidRPr="00884BB1">
              <w:t>р.п.Токарёвка</w:t>
            </w:r>
            <w:proofErr w:type="spellEnd"/>
            <w:r w:rsidRPr="00884BB1">
              <w:t>,</w:t>
            </w:r>
            <w:r>
              <w:t xml:space="preserve"> </w:t>
            </w:r>
            <w:proofErr w:type="spellStart"/>
            <w:r w:rsidRPr="00884BB1">
              <w:t>ул.Свободы</w:t>
            </w:r>
            <w:proofErr w:type="spellEnd"/>
            <w:r w:rsidRPr="00884BB1">
              <w:t>, д.3,</w:t>
            </w:r>
            <w:r>
              <w:t xml:space="preserve"> </w:t>
            </w:r>
            <w:r w:rsidRPr="00884BB1">
              <w:t xml:space="preserve">Производственное здание (ОПУ) ПС 110кВ </w:t>
            </w:r>
            <w:r>
              <w:t>«</w:t>
            </w:r>
            <w:proofErr w:type="spellStart"/>
            <w:r w:rsidRPr="00884BB1">
              <w:t>Токарёвская</w:t>
            </w:r>
            <w:proofErr w:type="spellEnd"/>
            <w: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200</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38</w:t>
            </w:r>
          </w:p>
        </w:tc>
        <w:tc>
          <w:tcPr>
            <w:tcW w:w="1276" w:type="dxa"/>
            <w:vMerge/>
            <w:tcBorders>
              <w:left w:val="nil"/>
              <w:bottom w:val="single" w:sz="4" w:space="0" w:color="auto"/>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bottom w:val="single" w:sz="4" w:space="0" w:color="auto"/>
              <w:right w:val="single" w:sz="4" w:space="0" w:color="auto"/>
            </w:tcBorders>
            <w:vAlign w:val="center"/>
          </w:tcPr>
          <w:p w:rsidR="006E33FC" w:rsidRPr="000339F2" w:rsidRDefault="006E33FC" w:rsidP="009D7740">
            <w:pPr>
              <w:ind w:left="-104" w:right="-104"/>
              <w:jc w:val="center"/>
            </w:pPr>
          </w:p>
        </w:tc>
        <w:tc>
          <w:tcPr>
            <w:tcW w:w="1275" w:type="dxa"/>
            <w:vMerge/>
            <w:tcBorders>
              <w:left w:val="nil"/>
              <w:bottom w:val="single" w:sz="4" w:space="0" w:color="auto"/>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3 500,00</w:t>
            </w:r>
          </w:p>
        </w:tc>
        <w:tc>
          <w:tcPr>
            <w:tcW w:w="1275" w:type="dxa"/>
            <w:vMerge/>
            <w:tcBorders>
              <w:left w:val="nil"/>
              <w:bottom w:val="single" w:sz="4" w:space="0" w:color="auto"/>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32</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r w:rsidRPr="00884BB1">
              <w:t xml:space="preserve">Мордовский РЭС, </w:t>
            </w:r>
            <w:proofErr w:type="spellStart"/>
            <w:r w:rsidRPr="00884BB1">
              <w:t>р.п.Мордово</w:t>
            </w:r>
            <w:proofErr w:type="spellEnd"/>
            <w:r w:rsidRPr="00884BB1">
              <w:t>,</w:t>
            </w:r>
            <w:r>
              <w:t xml:space="preserve"> </w:t>
            </w:r>
            <w:r w:rsidRPr="00884BB1">
              <w:t>Ленинский пр-т, д.177, Административное здание Мордовского РЭС</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187</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2</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20,6</w:t>
            </w:r>
          </w:p>
        </w:tc>
        <w:tc>
          <w:tcPr>
            <w:tcW w:w="1276" w:type="dxa"/>
            <w:vMerge w:val="restart"/>
            <w:tcBorders>
              <w:left w:val="nil"/>
              <w:right w:val="single" w:sz="4" w:space="0" w:color="auto"/>
            </w:tcBorders>
            <w:vAlign w:val="center"/>
          </w:tcPr>
          <w:p w:rsidR="006E33FC" w:rsidRPr="004061F0" w:rsidRDefault="0023472B" w:rsidP="009D7740">
            <w:pPr>
              <w:ind w:left="-113" w:right="-108"/>
              <w:jc w:val="center"/>
              <w:rPr>
                <w:b/>
              </w:rPr>
            </w:pPr>
            <w:r>
              <w:rPr>
                <w:b/>
              </w:rPr>
              <w:t>1 / 0 / 0</w:t>
            </w:r>
          </w:p>
        </w:tc>
        <w:tc>
          <w:tcPr>
            <w:tcW w:w="1134"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275"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3 272,50</w:t>
            </w:r>
          </w:p>
        </w:tc>
        <w:tc>
          <w:tcPr>
            <w:tcW w:w="1275" w:type="dxa"/>
            <w:vMerge w:val="restart"/>
            <w:tcBorders>
              <w:top w:val="single" w:sz="4" w:space="0" w:color="auto"/>
              <w:left w:val="nil"/>
              <w:right w:val="single" w:sz="4" w:space="0" w:color="auto"/>
            </w:tcBorders>
            <w:vAlign w:val="center"/>
          </w:tcPr>
          <w:p w:rsidR="006E33FC" w:rsidRPr="003D3DC2" w:rsidRDefault="006E33FC" w:rsidP="009D7740">
            <w:pPr>
              <w:jc w:val="center"/>
            </w:pPr>
            <w:r w:rsidRPr="003D3DC2">
              <w:t>5 495,00</w:t>
            </w: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33</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r w:rsidRPr="00884BB1">
              <w:t xml:space="preserve">Мордовский РЭС, </w:t>
            </w:r>
            <w:proofErr w:type="spellStart"/>
            <w:r w:rsidRPr="00884BB1">
              <w:t>р.п.Мордово</w:t>
            </w:r>
            <w:proofErr w:type="spellEnd"/>
            <w:r w:rsidRPr="00884BB1">
              <w:t>,</w:t>
            </w:r>
            <w:r>
              <w:t xml:space="preserve"> </w:t>
            </w:r>
            <w:r w:rsidRPr="00884BB1">
              <w:t>Ленинский пр-т, д.177, Производственное здание Мордовского РЭС</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109</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4</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8,6</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1 907,50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62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34</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r w:rsidRPr="00884BB1">
              <w:t xml:space="preserve">Мордовский РЭС, </w:t>
            </w:r>
            <w:proofErr w:type="spellStart"/>
            <w:r w:rsidRPr="00884BB1">
              <w:t>р.п.Мордово</w:t>
            </w:r>
            <w:proofErr w:type="spellEnd"/>
            <w:r w:rsidRPr="00884BB1">
              <w:t>,</w:t>
            </w:r>
            <w:r>
              <w:t xml:space="preserve"> </w:t>
            </w:r>
            <w:r w:rsidRPr="00884BB1">
              <w:t>Ленинский пр-т, д.177, Бытовая комната</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18</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5,4</w:t>
            </w:r>
          </w:p>
        </w:tc>
        <w:tc>
          <w:tcPr>
            <w:tcW w:w="1276" w:type="dxa"/>
            <w:vMerge/>
            <w:tcBorders>
              <w:left w:val="nil"/>
              <w:bottom w:val="single" w:sz="4" w:space="0" w:color="auto"/>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bottom w:val="single" w:sz="4" w:space="0" w:color="auto"/>
              <w:right w:val="single" w:sz="4" w:space="0" w:color="auto"/>
            </w:tcBorders>
            <w:vAlign w:val="center"/>
          </w:tcPr>
          <w:p w:rsidR="006E33FC" w:rsidRPr="000339F2" w:rsidRDefault="006E33FC" w:rsidP="009D7740">
            <w:pPr>
              <w:ind w:left="-104" w:right="-104"/>
              <w:jc w:val="center"/>
            </w:pPr>
          </w:p>
        </w:tc>
        <w:tc>
          <w:tcPr>
            <w:tcW w:w="1275" w:type="dxa"/>
            <w:vMerge/>
            <w:tcBorders>
              <w:left w:val="nil"/>
              <w:bottom w:val="single" w:sz="4" w:space="0" w:color="auto"/>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315,00</w:t>
            </w:r>
          </w:p>
        </w:tc>
        <w:tc>
          <w:tcPr>
            <w:tcW w:w="1275" w:type="dxa"/>
            <w:vMerge/>
            <w:tcBorders>
              <w:left w:val="nil"/>
              <w:bottom w:val="single" w:sz="4" w:space="0" w:color="auto"/>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1361"/>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b/>
                <w:color w:val="000000"/>
              </w:rPr>
            </w:pPr>
            <w:r w:rsidRPr="006A21D1">
              <w:rPr>
                <w:b/>
                <w:color w:val="000000"/>
              </w:rPr>
              <w:lastRenderedPageBreak/>
              <w:t>№</w:t>
            </w:r>
          </w:p>
          <w:p w:rsidR="006E33FC" w:rsidRPr="006A21D1" w:rsidRDefault="006E33FC" w:rsidP="009D7740">
            <w:pPr>
              <w:ind w:left="-109" w:right="-112"/>
              <w:jc w:val="center"/>
              <w:rPr>
                <w:b/>
                <w:color w:val="000000"/>
              </w:rPr>
            </w:pPr>
            <w:r w:rsidRPr="006A21D1">
              <w:rPr>
                <w:b/>
                <w:color w:val="000000"/>
              </w:rPr>
              <w:t>п/п</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4061F0" w:rsidRDefault="006E33FC" w:rsidP="009D7740">
            <w:pPr>
              <w:jc w:val="center"/>
              <w:rPr>
                <w:b/>
                <w:bCs/>
                <w:color w:val="000000"/>
              </w:rPr>
            </w:pPr>
            <w:r w:rsidRPr="004061F0">
              <w:rPr>
                <w:b/>
                <w:bCs/>
                <w:color w:val="000000"/>
              </w:rPr>
              <w:t>Наименование объекта</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06" w:right="-115"/>
              <w:jc w:val="center"/>
              <w:rPr>
                <w:b/>
                <w:bCs/>
                <w:color w:val="000000"/>
              </w:rPr>
            </w:pPr>
            <w:r w:rsidRPr="004061F0">
              <w:rPr>
                <w:b/>
                <w:bCs/>
                <w:color w:val="000000"/>
              </w:rPr>
              <w:t xml:space="preserve">Убираемые площади, </w:t>
            </w:r>
            <w:proofErr w:type="spellStart"/>
            <w:r>
              <w:rPr>
                <w:b/>
                <w:bCs/>
                <w:color w:val="000000"/>
              </w:rPr>
              <w:t>кв.м</w:t>
            </w:r>
            <w:proofErr w:type="spellEnd"/>
            <w:r>
              <w:rPr>
                <w:b/>
                <w:bCs/>
                <w:color w:val="000000"/>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sidRPr="004061F0">
              <w:rPr>
                <w:b/>
                <w:bCs/>
                <w:color w:val="000000"/>
              </w:rPr>
              <w:t xml:space="preserve">Убираемые дворовые территории, </w:t>
            </w:r>
            <w:proofErr w:type="spellStart"/>
            <w:r>
              <w:rPr>
                <w:b/>
                <w:bCs/>
                <w:color w:val="000000"/>
              </w:rPr>
              <w:t>кв.м</w:t>
            </w:r>
            <w:proofErr w:type="spellEnd"/>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4061F0" w:rsidRDefault="006E33FC" w:rsidP="009D7740">
            <w:pPr>
              <w:ind w:left="-110" w:right="-135"/>
              <w:jc w:val="center"/>
              <w:rPr>
                <w:b/>
                <w:bCs/>
                <w:color w:val="000000"/>
              </w:rPr>
            </w:pPr>
            <w:r w:rsidRPr="008811E0">
              <w:rPr>
                <w:b/>
                <w:bCs/>
                <w:color w:val="000000"/>
              </w:rPr>
              <w:t>Количество сантехнического оборудования в санитарных комнатах</w:t>
            </w:r>
            <w:r>
              <w:rPr>
                <w:b/>
                <w:bCs/>
                <w:color w:val="000000"/>
              </w:rPr>
              <w:t>, шт.</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Default="006E33FC" w:rsidP="009D7740">
            <w:pPr>
              <w:ind w:left="-107" w:right="-112"/>
              <w:jc w:val="center"/>
              <w:rPr>
                <w:b/>
              </w:rPr>
            </w:pPr>
            <w:r w:rsidRPr="004061F0">
              <w:rPr>
                <w:b/>
              </w:rPr>
              <w:t>Общая площадь окон,</w:t>
            </w:r>
          </w:p>
          <w:p w:rsidR="006E33FC" w:rsidRPr="004061F0" w:rsidRDefault="006E33FC" w:rsidP="009D7740">
            <w:pPr>
              <w:ind w:left="-107" w:right="-112"/>
              <w:jc w:val="center"/>
              <w:rPr>
                <w:b/>
              </w:rPr>
            </w:pPr>
            <w:proofErr w:type="spellStart"/>
            <w:r>
              <w:rPr>
                <w:b/>
              </w:rPr>
              <w:t>кв.м</w:t>
            </w:r>
            <w:proofErr w:type="spellEnd"/>
            <w:r>
              <w:rPr>
                <w:b/>
              </w:rPr>
              <w:t>.</w:t>
            </w:r>
          </w:p>
        </w:tc>
        <w:tc>
          <w:tcPr>
            <w:tcW w:w="1276" w:type="dxa"/>
            <w:tcBorders>
              <w:top w:val="single" w:sz="4" w:space="0" w:color="auto"/>
              <w:left w:val="nil"/>
              <w:bottom w:val="single" w:sz="4" w:space="0" w:color="auto"/>
              <w:right w:val="single" w:sz="4" w:space="0" w:color="auto"/>
            </w:tcBorders>
            <w:vAlign w:val="center"/>
          </w:tcPr>
          <w:p w:rsidR="006E33FC" w:rsidRDefault="006E33FC" w:rsidP="009D7740">
            <w:pPr>
              <w:ind w:left="-113" w:right="-108"/>
              <w:jc w:val="center"/>
              <w:rPr>
                <w:b/>
              </w:rPr>
            </w:pPr>
            <w:r w:rsidRPr="004061F0">
              <w:rPr>
                <w:b/>
              </w:rPr>
              <w:t>Количество уборщиц</w:t>
            </w:r>
            <w:r>
              <w:rPr>
                <w:b/>
              </w:rPr>
              <w:t xml:space="preserve"> </w:t>
            </w:r>
            <w:r w:rsidRPr="004061F0">
              <w:rPr>
                <w:b/>
              </w:rPr>
              <w:t>/</w:t>
            </w:r>
            <w:r>
              <w:rPr>
                <w:b/>
              </w:rPr>
              <w:t xml:space="preserve"> </w:t>
            </w:r>
            <w:r w:rsidRPr="004061F0">
              <w:rPr>
                <w:b/>
              </w:rPr>
              <w:t>дворников</w:t>
            </w:r>
            <w:r>
              <w:rPr>
                <w:b/>
              </w:rPr>
              <w:t xml:space="preserve"> /</w:t>
            </w:r>
          </w:p>
          <w:p w:rsidR="006E33FC" w:rsidRPr="004061F0" w:rsidRDefault="006E33FC" w:rsidP="009D7740">
            <w:pPr>
              <w:ind w:left="-113" w:right="-108"/>
              <w:jc w:val="center"/>
              <w:rPr>
                <w:b/>
              </w:rPr>
            </w:pPr>
            <w:r>
              <w:rPr>
                <w:b/>
              </w:rPr>
              <w:t>менеджеров</w:t>
            </w:r>
            <w:r w:rsidRPr="004061F0">
              <w:rPr>
                <w:b/>
              </w:rPr>
              <w:t xml:space="preserve"> на объекте</w:t>
            </w:r>
          </w:p>
        </w:tc>
        <w:tc>
          <w:tcPr>
            <w:tcW w:w="1134" w:type="dxa"/>
            <w:tcBorders>
              <w:top w:val="single" w:sz="4" w:space="0" w:color="auto"/>
              <w:left w:val="nil"/>
              <w:bottom w:val="single" w:sz="4" w:space="0" w:color="auto"/>
              <w:right w:val="single" w:sz="4" w:space="0" w:color="auto"/>
            </w:tcBorders>
            <w:vAlign w:val="center"/>
          </w:tcPr>
          <w:p w:rsidR="006E33FC" w:rsidRPr="00765EF7" w:rsidRDefault="006E33FC" w:rsidP="009D7740">
            <w:pPr>
              <w:ind w:left="-104" w:right="-104"/>
              <w:jc w:val="center"/>
              <w:rPr>
                <w:b/>
              </w:rPr>
            </w:pPr>
            <w:r>
              <w:rPr>
                <w:b/>
              </w:rPr>
              <w:t>Средняя з</w:t>
            </w:r>
            <w:r w:rsidRPr="00765EF7">
              <w:rPr>
                <w:b/>
              </w:rPr>
              <w:t>аработная плата в месяц, руб.</w:t>
            </w:r>
          </w:p>
        </w:tc>
        <w:tc>
          <w:tcPr>
            <w:tcW w:w="1275" w:type="dxa"/>
            <w:tcBorders>
              <w:top w:val="single" w:sz="4" w:space="0" w:color="auto"/>
              <w:left w:val="nil"/>
              <w:bottom w:val="single" w:sz="4" w:space="0" w:color="auto"/>
              <w:right w:val="single" w:sz="4" w:space="0" w:color="auto"/>
            </w:tcBorders>
            <w:vAlign w:val="center"/>
          </w:tcPr>
          <w:p w:rsidR="006E33FC" w:rsidRPr="00765EF7" w:rsidRDefault="006E33FC" w:rsidP="009D7740">
            <w:pPr>
              <w:ind w:left="-110" w:right="-113"/>
              <w:jc w:val="center"/>
              <w:rPr>
                <w:b/>
              </w:rPr>
            </w:pPr>
            <w:r w:rsidRPr="00765EF7">
              <w:rPr>
                <w:b/>
              </w:rPr>
              <w:t>Всего ФЗП</w:t>
            </w:r>
          </w:p>
          <w:p w:rsidR="006E33FC" w:rsidRPr="00765EF7" w:rsidRDefault="006E33FC" w:rsidP="009D7740">
            <w:pPr>
              <w:ind w:left="-110" w:right="-113"/>
              <w:jc w:val="center"/>
              <w:rPr>
                <w:b/>
              </w:rPr>
            </w:pPr>
            <w:r w:rsidRPr="00765EF7">
              <w:rPr>
                <w:b/>
              </w:rPr>
              <w:t>на объекте</w:t>
            </w:r>
          </w:p>
          <w:p w:rsidR="006E33FC" w:rsidRPr="00765EF7" w:rsidRDefault="006E33FC" w:rsidP="009D7740">
            <w:pPr>
              <w:ind w:left="-110" w:right="-113"/>
              <w:jc w:val="center"/>
              <w:rPr>
                <w:b/>
              </w:rPr>
            </w:pPr>
            <w:r w:rsidRPr="00765EF7">
              <w:rPr>
                <w:b/>
              </w:rPr>
              <w:t>в месяц, руб.</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ind w:left="-109" w:right="-144"/>
              <w:jc w:val="center"/>
              <w:rPr>
                <w:b/>
              </w:rPr>
            </w:pPr>
            <w:r w:rsidRPr="00045733">
              <w:rPr>
                <w:b/>
              </w:rPr>
              <w:t>Рекомендуемая ЗП в месяц</w:t>
            </w:r>
          </w:p>
        </w:tc>
        <w:tc>
          <w:tcPr>
            <w:tcW w:w="1275" w:type="dxa"/>
            <w:tcBorders>
              <w:top w:val="single" w:sz="4" w:space="0" w:color="auto"/>
              <w:left w:val="nil"/>
              <w:bottom w:val="single" w:sz="4" w:space="0" w:color="auto"/>
              <w:right w:val="single" w:sz="4" w:space="0" w:color="auto"/>
            </w:tcBorders>
            <w:vAlign w:val="center"/>
          </w:tcPr>
          <w:p w:rsidR="006E33FC" w:rsidRPr="003D3DC2" w:rsidRDefault="006E33FC" w:rsidP="009D7740">
            <w:pPr>
              <w:ind w:left="-110" w:right="-113"/>
              <w:jc w:val="center"/>
              <w:rPr>
                <w:b/>
              </w:rPr>
            </w:pPr>
            <w:r w:rsidRPr="003D3DC2">
              <w:rPr>
                <w:b/>
              </w:rPr>
              <w:t>Всего ФЗП</w:t>
            </w:r>
          </w:p>
          <w:p w:rsidR="006E33FC" w:rsidRPr="003D3DC2" w:rsidRDefault="006E33FC" w:rsidP="009D7740">
            <w:pPr>
              <w:ind w:left="-110" w:right="-113"/>
              <w:jc w:val="center"/>
              <w:rPr>
                <w:b/>
              </w:rPr>
            </w:pPr>
            <w:r w:rsidRPr="003D3DC2">
              <w:rPr>
                <w:b/>
              </w:rPr>
              <w:t>на объекте</w:t>
            </w:r>
          </w:p>
          <w:p w:rsidR="006E33FC" w:rsidRPr="003D3DC2" w:rsidRDefault="006E33FC" w:rsidP="009D7740">
            <w:pPr>
              <w:ind w:left="-110" w:right="-113"/>
              <w:jc w:val="center"/>
              <w:rPr>
                <w:b/>
              </w:rPr>
            </w:pPr>
            <w:r w:rsidRPr="003D3DC2">
              <w:rPr>
                <w:b/>
              </w:rPr>
              <w:t>в месяц, руб.</w:t>
            </w:r>
          </w:p>
        </w:tc>
      </w:tr>
      <w:tr w:rsidR="006E33FC" w:rsidRPr="004061F0" w:rsidTr="006E33FC">
        <w:trPr>
          <w:trHeight w:hRule="exact" w:val="62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35</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Уваровский</w:t>
            </w:r>
            <w:proofErr w:type="spellEnd"/>
            <w:r w:rsidRPr="00884BB1">
              <w:t xml:space="preserve"> РЭС, </w:t>
            </w:r>
            <w:proofErr w:type="spellStart"/>
            <w:r w:rsidRPr="00884BB1">
              <w:t>г.Уварово</w:t>
            </w:r>
            <w:proofErr w:type="spellEnd"/>
            <w:r w:rsidRPr="00884BB1">
              <w:t>,</w:t>
            </w:r>
            <w:r>
              <w:t xml:space="preserve"> </w:t>
            </w:r>
            <w:proofErr w:type="spellStart"/>
            <w:r w:rsidRPr="00884BB1">
              <w:t>ул.Заводская</w:t>
            </w:r>
            <w:proofErr w:type="spellEnd"/>
            <w:r w:rsidRPr="00884BB1">
              <w:t>, д.93, Производственное здание</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155</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2</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20</w:t>
            </w:r>
          </w:p>
        </w:tc>
        <w:tc>
          <w:tcPr>
            <w:tcW w:w="1276" w:type="dxa"/>
            <w:vMerge w:val="restart"/>
            <w:tcBorders>
              <w:top w:val="single" w:sz="4" w:space="0" w:color="auto"/>
              <w:left w:val="nil"/>
              <w:right w:val="single" w:sz="4" w:space="0" w:color="auto"/>
            </w:tcBorders>
            <w:vAlign w:val="center"/>
          </w:tcPr>
          <w:p w:rsidR="006E33FC" w:rsidRPr="004061F0" w:rsidRDefault="0023472B" w:rsidP="009D7740">
            <w:pPr>
              <w:ind w:left="-113" w:right="-108"/>
              <w:jc w:val="center"/>
              <w:rPr>
                <w:b/>
              </w:rPr>
            </w:pPr>
            <w:r>
              <w:rPr>
                <w:b/>
              </w:rPr>
              <w:t>1 / 0 / 0</w:t>
            </w:r>
          </w:p>
        </w:tc>
        <w:tc>
          <w:tcPr>
            <w:tcW w:w="1134"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275"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2 712,50</w:t>
            </w:r>
          </w:p>
        </w:tc>
        <w:tc>
          <w:tcPr>
            <w:tcW w:w="1275" w:type="dxa"/>
            <w:vMerge w:val="restart"/>
            <w:tcBorders>
              <w:top w:val="single" w:sz="4" w:space="0" w:color="auto"/>
              <w:left w:val="nil"/>
              <w:right w:val="single" w:sz="4" w:space="0" w:color="auto"/>
            </w:tcBorders>
            <w:vAlign w:val="center"/>
          </w:tcPr>
          <w:p w:rsidR="006E33FC" w:rsidRPr="003D3DC2" w:rsidRDefault="006E33FC" w:rsidP="009D7740">
            <w:pPr>
              <w:jc w:val="center"/>
            </w:pPr>
            <w:r w:rsidRPr="003D3DC2">
              <w:t>12 705,00</w:t>
            </w: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36</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Уваровский</w:t>
            </w:r>
            <w:proofErr w:type="spellEnd"/>
            <w:r w:rsidRPr="00884BB1">
              <w:t xml:space="preserve"> РЭС, </w:t>
            </w:r>
            <w:proofErr w:type="spellStart"/>
            <w:r w:rsidRPr="00884BB1">
              <w:t>г.Уварово</w:t>
            </w:r>
            <w:proofErr w:type="spellEnd"/>
            <w:r w:rsidRPr="00884BB1">
              <w:t>,</w:t>
            </w:r>
            <w:r>
              <w:t xml:space="preserve"> </w:t>
            </w:r>
            <w:proofErr w:type="spellStart"/>
            <w:r w:rsidRPr="00884BB1">
              <w:t>ул.Заводская</w:t>
            </w:r>
            <w:proofErr w:type="spellEnd"/>
            <w:r w:rsidRPr="00884BB1">
              <w:t xml:space="preserve">, д.93, Производственно-служебное здание </w:t>
            </w:r>
            <w:proofErr w:type="spellStart"/>
            <w:r w:rsidRPr="00884BB1">
              <w:t>Уваровской</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136</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6</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24</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2 380,00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37</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Уваровский</w:t>
            </w:r>
            <w:proofErr w:type="spellEnd"/>
            <w:r w:rsidRPr="00884BB1">
              <w:t xml:space="preserve"> РЭС, </w:t>
            </w:r>
            <w:proofErr w:type="spellStart"/>
            <w:r w:rsidRPr="00884BB1">
              <w:t>г.Уварово</w:t>
            </w:r>
            <w:proofErr w:type="spellEnd"/>
            <w:r w:rsidRPr="00884BB1">
              <w:t>,</w:t>
            </w:r>
            <w:r>
              <w:t xml:space="preserve"> </w:t>
            </w:r>
            <w:proofErr w:type="spellStart"/>
            <w:r w:rsidRPr="00884BB1">
              <w:t>ул.Заводская</w:t>
            </w:r>
            <w:proofErr w:type="spellEnd"/>
            <w:r w:rsidRPr="00884BB1">
              <w:t xml:space="preserve">, д.93, Производственное здание </w:t>
            </w:r>
            <w:proofErr w:type="spellStart"/>
            <w:r w:rsidRPr="00884BB1">
              <w:t>Уваровской</w:t>
            </w:r>
            <w:proofErr w:type="spellEnd"/>
            <w:r w:rsidRPr="00884BB1">
              <w:t xml:space="preserve"> ПС</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65</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1</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26</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1 137,50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38</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Уваровский</w:t>
            </w:r>
            <w:proofErr w:type="spellEnd"/>
            <w:r w:rsidRPr="00884BB1">
              <w:t xml:space="preserve"> РЭС, </w:t>
            </w:r>
            <w:proofErr w:type="spellStart"/>
            <w:r w:rsidRPr="00884BB1">
              <w:t>г.Уварово</w:t>
            </w:r>
            <w:proofErr w:type="spellEnd"/>
            <w:r w:rsidRPr="00884BB1">
              <w:t>,</w:t>
            </w:r>
            <w:r>
              <w:t xml:space="preserve"> </w:t>
            </w:r>
            <w:proofErr w:type="spellStart"/>
            <w:r w:rsidRPr="00884BB1">
              <w:t>ул.Заводская</w:t>
            </w:r>
            <w:proofErr w:type="spellEnd"/>
            <w:r w:rsidRPr="00884BB1">
              <w:t>, д.93,</w:t>
            </w:r>
            <w:r>
              <w:t xml:space="preserve"> </w:t>
            </w:r>
            <w:r w:rsidRPr="00884BB1">
              <w:t xml:space="preserve">Здание ОПУ ПС 110/35/10-6 </w:t>
            </w:r>
            <w:r>
              <w:t>«</w:t>
            </w:r>
            <w:proofErr w:type="spellStart"/>
            <w:r w:rsidRPr="00884BB1">
              <w:t>Уваровская</w:t>
            </w:r>
            <w:proofErr w:type="spellEnd"/>
            <w:r>
              <w:t>»</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370</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37</w:t>
            </w:r>
          </w:p>
        </w:tc>
        <w:tc>
          <w:tcPr>
            <w:tcW w:w="1276" w:type="dxa"/>
            <w:vMerge/>
            <w:tcBorders>
              <w:left w:val="nil"/>
              <w:bottom w:val="single" w:sz="4" w:space="0" w:color="auto"/>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bottom w:val="single" w:sz="4" w:space="0" w:color="auto"/>
              <w:right w:val="single" w:sz="4" w:space="0" w:color="auto"/>
            </w:tcBorders>
            <w:vAlign w:val="center"/>
          </w:tcPr>
          <w:p w:rsidR="006E33FC" w:rsidRPr="000339F2" w:rsidRDefault="006E33FC" w:rsidP="009D7740">
            <w:pPr>
              <w:ind w:left="-104" w:right="-104"/>
              <w:jc w:val="center"/>
            </w:pPr>
          </w:p>
        </w:tc>
        <w:tc>
          <w:tcPr>
            <w:tcW w:w="1275" w:type="dxa"/>
            <w:vMerge/>
            <w:tcBorders>
              <w:left w:val="nil"/>
              <w:bottom w:val="single" w:sz="4" w:space="0" w:color="auto"/>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6 475,00</w:t>
            </w:r>
          </w:p>
        </w:tc>
        <w:tc>
          <w:tcPr>
            <w:tcW w:w="1275" w:type="dxa"/>
            <w:vMerge/>
            <w:tcBorders>
              <w:left w:val="nil"/>
              <w:bottom w:val="single" w:sz="4" w:space="0" w:color="auto"/>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39</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Уваровский</w:t>
            </w:r>
            <w:proofErr w:type="spellEnd"/>
            <w:r w:rsidRPr="00884BB1">
              <w:t xml:space="preserve"> РЭС, </w:t>
            </w:r>
            <w:proofErr w:type="spellStart"/>
            <w:r w:rsidRPr="00884BB1">
              <w:t>р.п.Мучкап</w:t>
            </w:r>
            <w:proofErr w:type="spellEnd"/>
            <w:r w:rsidRPr="00884BB1">
              <w:t>,</w:t>
            </w:r>
            <w:r>
              <w:t xml:space="preserve"> </w:t>
            </w:r>
            <w:proofErr w:type="spellStart"/>
            <w:r w:rsidRPr="00884BB1">
              <w:t>ул.Пролетарская</w:t>
            </w:r>
            <w:proofErr w:type="spellEnd"/>
            <w:r w:rsidRPr="00884BB1">
              <w:t>, д.47, Производственно-жилое здание Мучкапской ПС</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74</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3</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22</w:t>
            </w:r>
          </w:p>
        </w:tc>
        <w:tc>
          <w:tcPr>
            <w:tcW w:w="1276" w:type="dxa"/>
            <w:vMerge w:val="restart"/>
            <w:tcBorders>
              <w:top w:val="single" w:sz="4" w:space="0" w:color="auto"/>
              <w:left w:val="nil"/>
              <w:right w:val="single" w:sz="4" w:space="0" w:color="auto"/>
            </w:tcBorders>
            <w:vAlign w:val="center"/>
          </w:tcPr>
          <w:p w:rsidR="006E33FC" w:rsidRPr="004061F0" w:rsidRDefault="0023472B" w:rsidP="009D7740">
            <w:pPr>
              <w:ind w:left="-113" w:right="-108"/>
              <w:jc w:val="center"/>
              <w:rPr>
                <w:b/>
              </w:rPr>
            </w:pPr>
            <w:r>
              <w:rPr>
                <w:b/>
              </w:rPr>
              <w:t>1 / 0 / 0</w:t>
            </w:r>
          </w:p>
        </w:tc>
        <w:tc>
          <w:tcPr>
            <w:tcW w:w="1134"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275"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1 295,00</w:t>
            </w:r>
          </w:p>
        </w:tc>
        <w:tc>
          <w:tcPr>
            <w:tcW w:w="1275" w:type="dxa"/>
            <w:vMerge w:val="restart"/>
            <w:tcBorders>
              <w:top w:val="single" w:sz="4" w:space="0" w:color="auto"/>
              <w:left w:val="nil"/>
              <w:right w:val="single" w:sz="4" w:space="0" w:color="auto"/>
            </w:tcBorders>
            <w:vAlign w:val="center"/>
          </w:tcPr>
          <w:p w:rsidR="006E33FC" w:rsidRPr="003D3DC2" w:rsidRDefault="006E33FC" w:rsidP="009D7740">
            <w:pPr>
              <w:jc w:val="center"/>
            </w:pPr>
            <w:r w:rsidRPr="003D3DC2">
              <w:t>2 975,00</w:t>
            </w: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40</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Уваровский</w:t>
            </w:r>
            <w:proofErr w:type="spellEnd"/>
            <w:r w:rsidRPr="00884BB1">
              <w:t xml:space="preserve"> РЭС, </w:t>
            </w:r>
            <w:proofErr w:type="spellStart"/>
            <w:r w:rsidRPr="00884BB1">
              <w:t>р.п.Мучкап</w:t>
            </w:r>
            <w:proofErr w:type="spellEnd"/>
            <w:r w:rsidRPr="00884BB1">
              <w:t>,</w:t>
            </w:r>
            <w:r>
              <w:t xml:space="preserve"> </w:t>
            </w:r>
            <w:proofErr w:type="spellStart"/>
            <w:r w:rsidRPr="00884BB1">
              <w:t>ул.Пролетарская</w:t>
            </w:r>
            <w:proofErr w:type="spellEnd"/>
            <w:r w:rsidRPr="00884BB1">
              <w:t>, д.47, Производственное здание</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96</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1</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18</w:t>
            </w:r>
          </w:p>
        </w:tc>
        <w:tc>
          <w:tcPr>
            <w:tcW w:w="1276" w:type="dxa"/>
            <w:vMerge/>
            <w:tcBorders>
              <w:left w:val="nil"/>
              <w:bottom w:val="single" w:sz="4" w:space="0" w:color="auto"/>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bottom w:val="single" w:sz="4" w:space="0" w:color="auto"/>
              <w:right w:val="single" w:sz="4" w:space="0" w:color="auto"/>
            </w:tcBorders>
            <w:vAlign w:val="center"/>
          </w:tcPr>
          <w:p w:rsidR="006E33FC" w:rsidRPr="000339F2" w:rsidRDefault="006E33FC" w:rsidP="009D7740">
            <w:pPr>
              <w:ind w:left="-104" w:right="-104"/>
              <w:jc w:val="center"/>
            </w:pPr>
          </w:p>
        </w:tc>
        <w:tc>
          <w:tcPr>
            <w:tcW w:w="1275" w:type="dxa"/>
            <w:vMerge/>
            <w:tcBorders>
              <w:left w:val="nil"/>
              <w:bottom w:val="single" w:sz="4" w:space="0" w:color="auto"/>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1 680,00</w:t>
            </w:r>
          </w:p>
        </w:tc>
        <w:tc>
          <w:tcPr>
            <w:tcW w:w="1275" w:type="dxa"/>
            <w:vMerge/>
            <w:tcBorders>
              <w:left w:val="nil"/>
              <w:bottom w:val="single" w:sz="4" w:space="0" w:color="auto"/>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62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41</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r w:rsidRPr="00884BB1">
              <w:t xml:space="preserve">База Петровского РЭС, </w:t>
            </w:r>
            <w:proofErr w:type="spellStart"/>
            <w:r w:rsidRPr="00884BB1">
              <w:t>с.Петровское</w:t>
            </w:r>
            <w:proofErr w:type="spellEnd"/>
            <w:r w:rsidRPr="00884BB1">
              <w:t xml:space="preserve">, </w:t>
            </w:r>
            <w:proofErr w:type="spellStart"/>
            <w:r w:rsidRPr="00884BB1">
              <w:t>ул.Кооперативная</w:t>
            </w:r>
            <w:proofErr w:type="spellEnd"/>
            <w:r w:rsidRPr="00884BB1">
              <w:t>, д.60</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361,5</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5</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24,75</w:t>
            </w:r>
          </w:p>
        </w:tc>
        <w:tc>
          <w:tcPr>
            <w:tcW w:w="1276" w:type="dxa"/>
            <w:tcBorders>
              <w:top w:val="single" w:sz="4" w:space="0" w:color="auto"/>
              <w:left w:val="nil"/>
              <w:bottom w:val="single" w:sz="4" w:space="0" w:color="auto"/>
              <w:right w:val="single" w:sz="4" w:space="0" w:color="auto"/>
            </w:tcBorders>
            <w:vAlign w:val="center"/>
          </w:tcPr>
          <w:p w:rsidR="006E33FC" w:rsidRPr="004061F0" w:rsidRDefault="0023472B" w:rsidP="009D7740">
            <w:pPr>
              <w:ind w:left="-113" w:right="-108"/>
              <w:jc w:val="center"/>
              <w:rPr>
                <w:b/>
              </w:rPr>
            </w:pPr>
            <w:r>
              <w:rPr>
                <w:b/>
              </w:rPr>
              <w:t>1 / 0 / 0</w:t>
            </w:r>
          </w:p>
        </w:tc>
        <w:tc>
          <w:tcPr>
            <w:tcW w:w="1134" w:type="dxa"/>
            <w:tcBorders>
              <w:top w:val="single" w:sz="4" w:space="0" w:color="auto"/>
              <w:left w:val="nil"/>
              <w:bottom w:val="single" w:sz="4" w:space="0" w:color="auto"/>
              <w:right w:val="single" w:sz="4" w:space="0" w:color="auto"/>
            </w:tcBorders>
            <w:vAlign w:val="center"/>
          </w:tcPr>
          <w:p w:rsidR="006E33FC" w:rsidRPr="000339F2" w:rsidRDefault="006E33FC" w:rsidP="009D7740">
            <w:pPr>
              <w:ind w:left="-104" w:right="-104"/>
              <w:jc w:val="center"/>
            </w:pPr>
            <w:r>
              <w:t>7 890,00</w:t>
            </w:r>
          </w:p>
        </w:tc>
        <w:tc>
          <w:tcPr>
            <w:tcW w:w="1275" w:type="dxa"/>
            <w:tcBorders>
              <w:top w:val="single" w:sz="4" w:space="0" w:color="auto"/>
              <w:left w:val="nil"/>
              <w:bottom w:val="single" w:sz="4" w:space="0" w:color="auto"/>
              <w:right w:val="single" w:sz="4" w:space="0" w:color="auto"/>
            </w:tcBorders>
            <w:vAlign w:val="center"/>
          </w:tcPr>
          <w:p w:rsidR="006E33FC" w:rsidRPr="000339F2" w:rsidRDefault="006E33FC" w:rsidP="009D7740">
            <w:pPr>
              <w:ind w:left="-104" w:right="-104"/>
              <w:jc w:val="center"/>
            </w:pPr>
            <w:r>
              <w:t>7 890,00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6 326,25</w:t>
            </w:r>
          </w:p>
        </w:tc>
        <w:tc>
          <w:tcPr>
            <w:tcW w:w="1275" w:type="dxa"/>
            <w:tcBorders>
              <w:top w:val="single" w:sz="4" w:space="0" w:color="auto"/>
              <w:left w:val="nil"/>
              <w:bottom w:val="single" w:sz="4" w:space="0" w:color="auto"/>
              <w:right w:val="single" w:sz="4" w:space="0" w:color="auto"/>
            </w:tcBorders>
            <w:vAlign w:val="center"/>
          </w:tcPr>
          <w:p w:rsidR="006E33FC" w:rsidRPr="003D3DC2" w:rsidRDefault="006E33FC" w:rsidP="009D7740">
            <w:pPr>
              <w:jc w:val="center"/>
            </w:pPr>
            <w:r w:rsidRPr="003D3DC2">
              <w:t>6 326,25</w:t>
            </w: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42</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r w:rsidRPr="00884BB1">
              <w:t xml:space="preserve">Сосновский РЭС, </w:t>
            </w:r>
            <w:proofErr w:type="spellStart"/>
            <w:r w:rsidRPr="00884BB1">
              <w:t>р.п.Сосновка</w:t>
            </w:r>
            <w:proofErr w:type="spellEnd"/>
            <w:r w:rsidRPr="00884BB1">
              <w:t>,</w:t>
            </w:r>
            <w:r>
              <w:t xml:space="preserve"> </w:t>
            </w:r>
            <w:proofErr w:type="spellStart"/>
            <w:r w:rsidRPr="00884BB1">
              <w:t>пер.Энергетиков</w:t>
            </w:r>
            <w:proofErr w:type="spellEnd"/>
            <w:r w:rsidRPr="00884BB1">
              <w:t xml:space="preserve">, д.1, Административно-производственное здание </w:t>
            </w:r>
            <w:proofErr w:type="spellStart"/>
            <w:r w:rsidRPr="00884BB1">
              <w:t>СоРЭС</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610</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6</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141</w:t>
            </w:r>
          </w:p>
        </w:tc>
        <w:tc>
          <w:tcPr>
            <w:tcW w:w="1276" w:type="dxa"/>
            <w:tcBorders>
              <w:top w:val="single" w:sz="4" w:space="0" w:color="auto"/>
              <w:left w:val="nil"/>
              <w:bottom w:val="single" w:sz="4" w:space="0" w:color="auto"/>
              <w:right w:val="single" w:sz="4" w:space="0" w:color="auto"/>
            </w:tcBorders>
            <w:vAlign w:val="center"/>
          </w:tcPr>
          <w:p w:rsidR="006E33FC" w:rsidRPr="004061F0" w:rsidRDefault="0023472B" w:rsidP="009D7740">
            <w:pPr>
              <w:ind w:left="-113" w:right="-108"/>
              <w:jc w:val="center"/>
              <w:rPr>
                <w:b/>
              </w:rPr>
            </w:pPr>
            <w:r>
              <w:rPr>
                <w:b/>
              </w:rPr>
              <w:t>1 / 0 / 0</w:t>
            </w:r>
          </w:p>
        </w:tc>
        <w:tc>
          <w:tcPr>
            <w:tcW w:w="1134" w:type="dxa"/>
            <w:tcBorders>
              <w:top w:val="single" w:sz="4" w:space="0" w:color="auto"/>
              <w:left w:val="nil"/>
              <w:bottom w:val="single" w:sz="4" w:space="0" w:color="auto"/>
              <w:right w:val="single" w:sz="4" w:space="0" w:color="auto"/>
            </w:tcBorders>
            <w:vAlign w:val="center"/>
          </w:tcPr>
          <w:p w:rsidR="006E33FC" w:rsidRPr="000339F2" w:rsidRDefault="006E33FC" w:rsidP="009D7740">
            <w:pPr>
              <w:ind w:left="-104" w:right="-104"/>
              <w:jc w:val="center"/>
            </w:pPr>
            <w:r>
              <w:t>7 890,00</w:t>
            </w:r>
          </w:p>
        </w:tc>
        <w:tc>
          <w:tcPr>
            <w:tcW w:w="1275" w:type="dxa"/>
            <w:tcBorders>
              <w:top w:val="single" w:sz="4" w:space="0" w:color="auto"/>
              <w:left w:val="nil"/>
              <w:bottom w:val="single" w:sz="4" w:space="0" w:color="auto"/>
              <w:right w:val="single" w:sz="4" w:space="0" w:color="auto"/>
            </w:tcBorders>
            <w:vAlign w:val="center"/>
          </w:tcPr>
          <w:p w:rsidR="006E33FC" w:rsidRPr="000339F2" w:rsidRDefault="006E33FC" w:rsidP="009D7740">
            <w:pPr>
              <w:ind w:left="-104" w:right="-104"/>
              <w:jc w:val="center"/>
            </w:pPr>
            <w:r>
              <w:t>7 890,00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10 675,00</w:t>
            </w:r>
          </w:p>
        </w:tc>
        <w:tc>
          <w:tcPr>
            <w:tcW w:w="1275" w:type="dxa"/>
            <w:tcBorders>
              <w:top w:val="single" w:sz="4" w:space="0" w:color="auto"/>
              <w:left w:val="nil"/>
              <w:bottom w:val="single" w:sz="4" w:space="0" w:color="auto"/>
              <w:right w:val="single" w:sz="4" w:space="0" w:color="auto"/>
            </w:tcBorders>
            <w:vAlign w:val="center"/>
          </w:tcPr>
          <w:p w:rsidR="006E33FC" w:rsidRPr="003D3DC2" w:rsidRDefault="006E33FC" w:rsidP="009D7740">
            <w:pPr>
              <w:jc w:val="center"/>
            </w:pPr>
            <w:r w:rsidRPr="003D3DC2">
              <w:t>10 675,00</w:t>
            </w: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43</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Инжавинский</w:t>
            </w:r>
            <w:proofErr w:type="spellEnd"/>
            <w:r w:rsidRPr="00884BB1">
              <w:t xml:space="preserve"> РЭС,</w:t>
            </w:r>
            <w:r>
              <w:t xml:space="preserve"> </w:t>
            </w:r>
            <w:proofErr w:type="spellStart"/>
            <w:r w:rsidRPr="00884BB1">
              <w:t>р.п.Инжавино</w:t>
            </w:r>
            <w:proofErr w:type="spellEnd"/>
            <w:r w:rsidRPr="00884BB1">
              <w:t>,</w:t>
            </w:r>
            <w:r>
              <w:t xml:space="preserve"> </w:t>
            </w:r>
            <w:proofErr w:type="spellStart"/>
            <w:r w:rsidRPr="00884BB1">
              <w:t>ул.Станционная</w:t>
            </w:r>
            <w:proofErr w:type="spellEnd"/>
            <w:r w:rsidRPr="00884BB1">
              <w:t>, д.</w:t>
            </w:r>
            <w:r>
              <w:t xml:space="preserve">1, </w:t>
            </w:r>
            <w:r w:rsidRPr="00884BB1">
              <w:t>Административно</w:t>
            </w:r>
            <w:r>
              <w:t xml:space="preserve">е </w:t>
            </w:r>
            <w:r w:rsidRPr="00884BB1">
              <w:t xml:space="preserve">здание </w:t>
            </w:r>
            <w:proofErr w:type="spellStart"/>
            <w:r w:rsidRPr="00884BB1">
              <w:t>Инжавинского</w:t>
            </w:r>
            <w:proofErr w:type="spellEnd"/>
            <w:r w:rsidRPr="00884BB1">
              <w:t xml:space="preserve"> РЭС</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306</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3</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25,2</w:t>
            </w:r>
          </w:p>
        </w:tc>
        <w:tc>
          <w:tcPr>
            <w:tcW w:w="1276" w:type="dxa"/>
            <w:vMerge w:val="restart"/>
            <w:tcBorders>
              <w:top w:val="single" w:sz="4" w:space="0" w:color="auto"/>
              <w:left w:val="nil"/>
              <w:right w:val="single" w:sz="4" w:space="0" w:color="auto"/>
            </w:tcBorders>
            <w:vAlign w:val="center"/>
          </w:tcPr>
          <w:p w:rsidR="006E33FC" w:rsidRPr="004061F0" w:rsidRDefault="0023472B" w:rsidP="009D7740">
            <w:pPr>
              <w:ind w:left="-113" w:right="-108"/>
              <w:jc w:val="center"/>
              <w:rPr>
                <w:b/>
              </w:rPr>
            </w:pPr>
            <w:r>
              <w:rPr>
                <w:b/>
              </w:rPr>
              <w:t>1 / 0 / 0</w:t>
            </w:r>
          </w:p>
        </w:tc>
        <w:tc>
          <w:tcPr>
            <w:tcW w:w="1134"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275"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5 355,00</w:t>
            </w:r>
          </w:p>
        </w:tc>
        <w:tc>
          <w:tcPr>
            <w:tcW w:w="1275" w:type="dxa"/>
            <w:vMerge w:val="restart"/>
            <w:tcBorders>
              <w:top w:val="single" w:sz="4" w:space="0" w:color="auto"/>
              <w:left w:val="nil"/>
              <w:right w:val="single" w:sz="4" w:space="0" w:color="auto"/>
            </w:tcBorders>
            <w:vAlign w:val="center"/>
          </w:tcPr>
          <w:p w:rsidR="006E33FC" w:rsidRPr="003D3DC2" w:rsidRDefault="006E33FC" w:rsidP="009D7740">
            <w:pPr>
              <w:jc w:val="center"/>
            </w:pPr>
            <w:r w:rsidRPr="003D3DC2">
              <w:t>8 982,06</w:t>
            </w: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44</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Инжавинский</w:t>
            </w:r>
            <w:proofErr w:type="spellEnd"/>
            <w:r w:rsidRPr="00884BB1">
              <w:t xml:space="preserve"> РЭС,</w:t>
            </w:r>
            <w:r>
              <w:t xml:space="preserve"> </w:t>
            </w:r>
            <w:proofErr w:type="spellStart"/>
            <w:r w:rsidRPr="00884BB1">
              <w:t>р.п.Инжавино</w:t>
            </w:r>
            <w:proofErr w:type="spellEnd"/>
            <w:r w:rsidRPr="00884BB1">
              <w:t>,</w:t>
            </w:r>
            <w:r>
              <w:t xml:space="preserve"> </w:t>
            </w:r>
            <w:proofErr w:type="spellStart"/>
            <w:r w:rsidRPr="00884BB1">
              <w:t>ул.Станционная</w:t>
            </w:r>
            <w:proofErr w:type="spellEnd"/>
            <w:r w:rsidRPr="00884BB1">
              <w:t>, д.1, Отдел механизации автотранспорта</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10,23</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3,36</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179,03</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45</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Инжавинский</w:t>
            </w:r>
            <w:proofErr w:type="spellEnd"/>
            <w:r w:rsidRPr="00884BB1">
              <w:t xml:space="preserve"> РЭС,</w:t>
            </w:r>
            <w:r>
              <w:t xml:space="preserve"> </w:t>
            </w:r>
            <w:proofErr w:type="spellStart"/>
            <w:r w:rsidRPr="00884BB1">
              <w:t>р.п.Инжавино</w:t>
            </w:r>
            <w:proofErr w:type="spellEnd"/>
            <w:r w:rsidRPr="00884BB1">
              <w:t>,</w:t>
            </w:r>
            <w:r>
              <w:t xml:space="preserve"> </w:t>
            </w:r>
            <w:proofErr w:type="spellStart"/>
            <w:r w:rsidRPr="00884BB1">
              <w:t>ул.Станционная</w:t>
            </w:r>
            <w:proofErr w:type="spellEnd"/>
            <w:r w:rsidRPr="00884BB1">
              <w:t>, д.1, Отдел учета эл/энергии и оптимизации потерь</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25,03</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3,34</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438,03</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46</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Инжавинский</w:t>
            </w:r>
            <w:proofErr w:type="spellEnd"/>
            <w:r w:rsidRPr="00884BB1">
              <w:t xml:space="preserve"> РЭС,</w:t>
            </w:r>
            <w:r>
              <w:t xml:space="preserve"> </w:t>
            </w:r>
            <w:proofErr w:type="spellStart"/>
            <w:r w:rsidRPr="00884BB1">
              <w:t>р.п.Инжавино</w:t>
            </w:r>
            <w:proofErr w:type="spellEnd"/>
            <w:r w:rsidRPr="00884BB1">
              <w:t>,</w:t>
            </w:r>
            <w:r>
              <w:t xml:space="preserve"> </w:t>
            </w:r>
            <w:proofErr w:type="spellStart"/>
            <w:r w:rsidRPr="00884BB1">
              <w:t>ул.Станционная</w:t>
            </w:r>
            <w:proofErr w:type="spellEnd"/>
            <w:r w:rsidRPr="00884BB1">
              <w:t xml:space="preserve">, д.1, </w:t>
            </w:r>
            <w:proofErr w:type="spellStart"/>
            <w:r w:rsidRPr="00884BB1">
              <w:t>Инжавинская</w:t>
            </w:r>
            <w:proofErr w:type="spellEnd"/>
            <w:r w:rsidRPr="00884BB1">
              <w:t xml:space="preserve"> подстанция 110/35/10 </w:t>
            </w:r>
            <w:proofErr w:type="spellStart"/>
            <w:r w:rsidRPr="00884BB1">
              <w:t>кВ.</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172</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21,02</w:t>
            </w:r>
          </w:p>
        </w:tc>
        <w:tc>
          <w:tcPr>
            <w:tcW w:w="1276" w:type="dxa"/>
            <w:vMerge/>
            <w:tcBorders>
              <w:left w:val="nil"/>
              <w:bottom w:val="single" w:sz="4" w:space="0" w:color="auto"/>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bottom w:val="single" w:sz="4" w:space="0" w:color="auto"/>
              <w:right w:val="single" w:sz="4" w:space="0" w:color="auto"/>
            </w:tcBorders>
            <w:vAlign w:val="center"/>
          </w:tcPr>
          <w:p w:rsidR="006E33FC" w:rsidRPr="000339F2" w:rsidRDefault="006E33FC" w:rsidP="009D7740">
            <w:pPr>
              <w:ind w:left="-104" w:right="-104"/>
              <w:jc w:val="center"/>
            </w:pPr>
          </w:p>
        </w:tc>
        <w:tc>
          <w:tcPr>
            <w:tcW w:w="1275" w:type="dxa"/>
            <w:vMerge/>
            <w:tcBorders>
              <w:left w:val="nil"/>
              <w:bottom w:val="single" w:sz="4" w:space="0" w:color="auto"/>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3 010,00</w:t>
            </w:r>
          </w:p>
        </w:tc>
        <w:tc>
          <w:tcPr>
            <w:tcW w:w="1275" w:type="dxa"/>
            <w:vMerge/>
            <w:tcBorders>
              <w:left w:val="nil"/>
              <w:bottom w:val="single" w:sz="4" w:space="0" w:color="auto"/>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1361"/>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b/>
                <w:color w:val="000000"/>
              </w:rPr>
            </w:pPr>
            <w:r w:rsidRPr="006A21D1">
              <w:rPr>
                <w:b/>
                <w:color w:val="000000"/>
              </w:rPr>
              <w:lastRenderedPageBreak/>
              <w:t>№</w:t>
            </w:r>
          </w:p>
          <w:p w:rsidR="006E33FC" w:rsidRPr="006A21D1" w:rsidRDefault="006E33FC" w:rsidP="009D7740">
            <w:pPr>
              <w:ind w:left="-109" w:right="-112"/>
              <w:jc w:val="center"/>
              <w:rPr>
                <w:b/>
                <w:color w:val="000000"/>
              </w:rPr>
            </w:pPr>
            <w:r w:rsidRPr="006A21D1">
              <w:rPr>
                <w:b/>
                <w:color w:val="000000"/>
              </w:rPr>
              <w:t>п/п</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4061F0" w:rsidRDefault="006E33FC" w:rsidP="009D7740">
            <w:pPr>
              <w:jc w:val="center"/>
              <w:rPr>
                <w:b/>
                <w:bCs/>
                <w:color w:val="000000"/>
              </w:rPr>
            </w:pPr>
            <w:r w:rsidRPr="004061F0">
              <w:rPr>
                <w:b/>
                <w:bCs/>
                <w:color w:val="000000"/>
              </w:rPr>
              <w:t>Наименование объекта</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06" w:right="-115"/>
              <w:jc w:val="center"/>
              <w:rPr>
                <w:b/>
                <w:bCs/>
                <w:color w:val="000000"/>
              </w:rPr>
            </w:pPr>
            <w:r w:rsidRPr="004061F0">
              <w:rPr>
                <w:b/>
                <w:bCs/>
                <w:color w:val="000000"/>
              </w:rPr>
              <w:t xml:space="preserve">Убираемые площади, </w:t>
            </w:r>
            <w:proofErr w:type="spellStart"/>
            <w:r>
              <w:rPr>
                <w:b/>
                <w:bCs/>
                <w:color w:val="000000"/>
              </w:rPr>
              <w:t>кв.м</w:t>
            </w:r>
            <w:proofErr w:type="spellEnd"/>
            <w:r>
              <w:rPr>
                <w:b/>
                <w:bCs/>
                <w:color w:val="000000"/>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sidRPr="004061F0">
              <w:rPr>
                <w:b/>
                <w:bCs/>
                <w:color w:val="000000"/>
              </w:rPr>
              <w:t xml:space="preserve">Убираемые дворовые территории, </w:t>
            </w:r>
            <w:proofErr w:type="spellStart"/>
            <w:r>
              <w:rPr>
                <w:b/>
                <w:bCs/>
                <w:color w:val="000000"/>
              </w:rPr>
              <w:t>кв.м</w:t>
            </w:r>
            <w:proofErr w:type="spellEnd"/>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4061F0" w:rsidRDefault="006E33FC" w:rsidP="009D7740">
            <w:pPr>
              <w:ind w:left="-110" w:right="-135"/>
              <w:jc w:val="center"/>
              <w:rPr>
                <w:b/>
                <w:bCs/>
                <w:color w:val="000000"/>
              </w:rPr>
            </w:pPr>
            <w:r w:rsidRPr="008811E0">
              <w:rPr>
                <w:b/>
                <w:bCs/>
                <w:color w:val="000000"/>
              </w:rPr>
              <w:t>Количество сантехнического оборудования в санитарных комнатах</w:t>
            </w:r>
            <w:r>
              <w:rPr>
                <w:b/>
                <w:bCs/>
                <w:color w:val="000000"/>
              </w:rPr>
              <w:t>, шт.</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Default="006E33FC" w:rsidP="009D7740">
            <w:pPr>
              <w:ind w:left="-107" w:right="-112"/>
              <w:jc w:val="center"/>
              <w:rPr>
                <w:b/>
              </w:rPr>
            </w:pPr>
            <w:r w:rsidRPr="004061F0">
              <w:rPr>
                <w:b/>
              </w:rPr>
              <w:t>Общая площадь окон,</w:t>
            </w:r>
          </w:p>
          <w:p w:rsidR="006E33FC" w:rsidRPr="004061F0" w:rsidRDefault="006E33FC" w:rsidP="009D7740">
            <w:pPr>
              <w:ind w:left="-107" w:right="-112"/>
              <w:jc w:val="center"/>
              <w:rPr>
                <w:b/>
              </w:rPr>
            </w:pPr>
            <w:proofErr w:type="spellStart"/>
            <w:r>
              <w:rPr>
                <w:b/>
              </w:rPr>
              <w:t>кв.м</w:t>
            </w:r>
            <w:proofErr w:type="spellEnd"/>
            <w:r>
              <w:rPr>
                <w:b/>
              </w:rPr>
              <w:t>.</w:t>
            </w:r>
          </w:p>
        </w:tc>
        <w:tc>
          <w:tcPr>
            <w:tcW w:w="1276" w:type="dxa"/>
            <w:tcBorders>
              <w:top w:val="single" w:sz="4" w:space="0" w:color="auto"/>
              <w:left w:val="nil"/>
              <w:bottom w:val="single" w:sz="4" w:space="0" w:color="auto"/>
              <w:right w:val="single" w:sz="4" w:space="0" w:color="auto"/>
            </w:tcBorders>
            <w:vAlign w:val="center"/>
          </w:tcPr>
          <w:p w:rsidR="006E33FC" w:rsidRDefault="006E33FC" w:rsidP="009D7740">
            <w:pPr>
              <w:ind w:left="-113" w:right="-108"/>
              <w:jc w:val="center"/>
              <w:rPr>
                <w:b/>
              </w:rPr>
            </w:pPr>
            <w:r w:rsidRPr="004061F0">
              <w:rPr>
                <w:b/>
              </w:rPr>
              <w:t>Количество уборщиц</w:t>
            </w:r>
            <w:r>
              <w:rPr>
                <w:b/>
              </w:rPr>
              <w:t xml:space="preserve"> </w:t>
            </w:r>
            <w:r w:rsidRPr="004061F0">
              <w:rPr>
                <w:b/>
              </w:rPr>
              <w:t>/</w:t>
            </w:r>
            <w:r>
              <w:rPr>
                <w:b/>
              </w:rPr>
              <w:t xml:space="preserve"> </w:t>
            </w:r>
            <w:r w:rsidRPr="004061F0">
              <w:rPr>
                <w:b/>
              </w:rPr>
              <w:t>дворников</w:t>
            </w:r>
            <w:r>
              <w:rPr>
                <w:b/>
              </w:rPr>
              <w:t xml:space="preserve"> /</w:t>
            </w:r>
          </w:p>
          <w:p w:rsidR="006E33FC" w:rsidRPr="004061F0" w:rsidRDefault="006E33FC" w:rsidP="009D7740">
            <w:pPr>
              <w:ind w:left="-113" w:right="-108"/>
              <w:jc w:val="center"/>
              <w:rPr>
                <w:b/>
              </w:rPr>
            </w:pPr>
            <w:r>
              <w:rPr>
                <w:b/>
              </w:rPr>
              <w:t>менеджеров</w:t>
            </w:r>
            <w:r w:rsidRPr="004061F0">
              <w:rPr>
                <w:b/>
              </w:rPr>
              <w:t xml:space="preserve"> на объекте</w:t>
            </w:r>
          </w:p>
        </w:tc>
        <w:tc>
          <w:tcPr>
            <w:tcW w:w="1134" w:type="dxa"/>
            <w:tcBorders>
              <w:top w:val="single" w:sz="4" w:space="0" w:color="auto"/>
              <w:left w:val="nil"/>
              <w:bottom w:val="single" w:sz="4" w:space="0" w:color="auto"/>
              <w:right w:val="single" w:sz="4" w:space="0" w:color="auto"/>
            </w:tcBorders>
            <w:vAlign w:val="center"/>
          </w:tcPr>
          <w:p w:rsidR="006E33FC" w:rsidRPr="00765EF7" w:rsidRDefault="006E33FC" w:rsidP="009D7740">
            <w:pPr>
              <w:ind w:left="-104" w:right="-104"/>
              <w:jc w:val="center"/>
              <w:rPr>
                <w:b/>
              </w:rPr>
            </w:pPr>
            <w:r>
              <w:rPr>
                <w:b/>
              </w:rPr>
              <w:t>Средняя з</w:t>
            </w:r>
            <w:r w:rsidRPr="00765EF7">
              <w:rPr>
                <w:b/>
              </w:rPr>
              <w:t>аработная плата в месяц, руб.</w:t>
            </w:r>
          </w:p>
        </w:tc>
        <w:tc>
          <w:tcPr>
            <w:tcW w:w="1275" w:type="dxa"/>
            <w:tcBorders>
              <w:top w:val="single" w:sz="4" w:space="0" w:color="auto"/>
              <w:left w:val="nil"/>
              <w:bottom w:val="single" w:sz="4" w:space="0" w:color="auto"/>
              <w:right w:val="single" w:sz="4" w:space="0" w:color="auto"/>
            </w:tcBorders>
            <w:vAlign w:val="center"/>
          </w:tcPr>
          <w:p w:rsidR="006E33FC" w:rsidRPr="00765EF7" w:rsidRDefault="006E33FC" w:rsidP="009D7740">
            <w:pPr>
              <w:ind w:left="-110" w:right="-113"/>
              <w:jc w:val="center"/>
              <w:rPr>
                <w:b/>
              </w:rPr>
            </w:pPr>
            <w:r w:rsidRPr="00765EF7">
              <w:rPr>
                <w:b/>
              </w:rPr>
              <w:t>Всего ФЗП</w:t>
            </w:r>
          </w:p>
          <w:p w:rsidR="006E33FC" w:rsidRPr="00765EF7" w:rsidRDefault="006E33FC" w:rsidP="009D7740">
            <w:pPr>
              <w:ind w:left="-110" w:right="-113"/>
              <w:jc w:val="center"/>
              <w:rPr>
                <w:b/>
              </w:rPr>
            </w:pPr>
            <w:r w:rsidRPr="00765EF7">
              <w:rPr>
                <w:b/>
              </w:rPr>
              <w:t>на объекте</w:t>
            </w:r>
          </w:p>
          <w:p w:rsidR="006E33FC" w:rsidRPr="00765EF7" w:rsidRDefault="006E33FC" w:rsidP="009D7740">
            <w:pPr>
              <w:ind w:left="-110" w:right="-113"/>
              <w:jc w:val="center"/>
              <w:rPr>
                <w:b/>
              </w:rPr>
            </w:pPr>
            <w:r w:rsidRPr="00765EF7">
              <w:rPr>
                <w:b/>
              </w:rPr>
              <w:t>в месяц, руб.</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ind w:left="-109" w:right="-144"/>
              <w:jc w:val="center"/>
              <w:rPr>
                <w:b/>
              </w:rPr>
            </w:pPr>
            <w:r w:rsidRPr="00045733">
              <w:rPr>
                <w:b/>
              </w:rPr>
              <w:t>Рекомендуемая ЗП в месяц</w:t>
            </w:r>
          </w:p>
        </w:tc>
        <w:tc>
          <w:tcPr>
            <w:tcW w:w="1275" w:type="dxa"/>
            <w:tcBorders>
              <w:top w:val="single" w:sz="4" w:space="0" w:color="auto"/>
              <w:left w:val="nil"/>
              <w:bottom w:val="single" w:sz="4" w:space="0" w:color="auto"/>
              <w:right w:val="single" w:sz="4" w:space="0" w:color="auto"/>
            </w:tcBorders>
            <w:vAlign w:val="center"/>
          </w:tcPr>
          <w:p w:rsidR="006E33FC" w:rsidRPr="003D3DC2" w:rsidRDefault="006E33FC" w:rsidP="009D7740">
            <w:pPr>
              <w:ind w:left="-110" w:right="-113"/>
              <w:jc w:val="center"/>
              <w:rPr>
                <w:b/>
              </w:rPr>
            </w:pPr>
            <w:r w:rsidRPr="003D3DC2">
              <w:rPr>
                <w:b/>
              </w:rPr>
              <w:t>Всего ФЗП</w:t>
            </w:r>
          </w:p>
          <w:p w:rsidR="006E33FC" w:rsidRPr="003D3DC2" w:rsidRDefault="006E33FC" w:rsidP="009D7740">
            <w:pPr>
              <w:ind w:left="-110" w:right="-113"/>
              <w:jc w:val="center"/>
              <w:rPr>
                <w:b/>
              </w:rPr>
            </w:pPr>
            <w:r w:rsidRPr="003D3DC2">
              <w:rPr>
                <w:b/>
              </w:rPr>
              <w:t>на объекте</w:t>
            </w:r>
          </w:p>
          <w:p w:rsidR="006E33FC" w:rsidRPr="003D3DC2" w:rsidRDefault="006E33FC" w:rsidP="009D7740">
            <w:pPr>
              <w:ind w:left="-110" w:right="-113"/>
              <w:jc w:val="center"/>
              <w:rPr>
                <w:b/>
              </w:rPr>
            </w:pPr>
            <w:r w:rsidRPr="003D3DC2">
              <w:rPr>
                <w:b/>
              </w:rPr>
              <w:t>в месяц, руб.</w:t>
            </w: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47</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Кирсановский</w:t>
            </w:r>
            <w:proofErr w:type="spellEnd"/>
            <w:r w:rsidRPr="00884BB1">
              <w:t xml:space="preserve"> РЭС, </w:t>
            </w:r>
            <w:proofErr w:type="spellStart"/>
            <w:r w:rsidRPr="00884BB1">
              <w:t>г.Кирсанов</w:t>
            </w:r>
            <w:proofErr w:type="spellEnd"/>
            <w:r w:rsidRPr="00884BB1">
              <w:t>,</w:t>
            </w:r>
            <w:r>
              <w:t xml:space="preserve"> </w:t>
            </w:r>
            <w:proofErr w:type="spellStart"/>
            <w:r w:rsidRPr="00884BB1">
              <w:t>Моршанский</w:t>
            </w:r>
            <w:proofErr w:type="spellEnd"/>
            <w:r w:rsidRPr="00884BB1">
              <w:t xml:space="preserve"> тракт,</w:t>
            </w:r>
            <w:r>
              <w:t xml:space="preserve"> </w:t>
            </w:r>
            <w:r w:rsidRPr="00884BB1">
              <w:t>д.53А, Контора 2-х этажная</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560</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8</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140</w:t>
            </w:r>
          </w:p>
        </w:tc>
        <w:tc>
          <w:tcPr>
            <w:tcW w:w="1276" w:type="dxa"/>
            <w:vMerge w:val="restart"/>
            <w:tcBorders>
              <w:top w:val="single" w:sz="4" w:space="0" w:color="auto"/>
              <w:left w:val="nil"/>
              <w:right w:val="single" w:sz="4" w:space="0" w:color="auto"/>
            </w:tcBorders>
            <w:vAlign w:val="center"/>
          </w:tcPr>
          <w:p w:rsidR="006E33FC" w:rsidRPr="004061F0" w:rsidRDefault="0023472B" w:rsidP="009D7740">
            <w:pPr>
              <w:ind w:left="-113" w:right="-108"/>
              <w:jc w:val="center"/>
              <w:rPr>
                <w:b/>
              </w:rPr>
            </w:pPr>
            <w:r>
              <w:rPr>
                <w:b/>
              </w:rPr>
              <w:t>2 / 0 / 0</w:t>
            </w:r>
          </w:p>
        </w:tc>
        <w:tc>
          <w:tcPr>
            <w:tcW w:w="1134"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275"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15 780,00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9 800,00</w:t>
            </w:r>
          </w:p>
        </w:tc>
        <w:tc>
          <w:tcPr>
            <w:tcW w:w="1275" w:type="dxa"/>
            <w:vMerge w:val="restart"/>
            <w:tcBorders>
              <w:top w:val="single" w:sz="4" w:space="0" w:color="auto"/>
              <w:left w:val="nil"/>
              <w:right w:val="single" w:sz="4" w:space="0" w:color="auto"/>
            </w:tcBorders>
            <w:vAlign w:val="center"/>
          </w:tcPr>
          <w:p w:rsidR="006E33FC" w:rsidRPr="003D3DC2" w:rsidRDefault="006E33FC" w:rsidP="009D7740">
            <w:pPr>
              <w:jc w:val="center"/>
            </w:pPr>
            <w:r w:rsidRPr="003D3DC2">
              <w:t>49 771,75</w:t>
            </w:r>
          </w:p>
        </w:tc>
      </w:tr>
      <w:tr w:rsidR="006E33FC" w:rsidRPr="004061F0" w:rsidTr="006E33FC">
        <w:trPr>
          <w:trHeight w:hRule="exact" w:val="62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48</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Кирсановский</w:t>
            </w:r>
            <w:proofErr w:type="spellEnd"/>
            <w:r w:rsidRPr="00884BB1">
              <w:t xml:space="preserve"> РЭС, </w:t>
            </w:r>
            <w:proofErr w:type="spellStart"/>
            <w:r w:rsidRPr="00884BB1">
              <w:t>г.Кирсанов</w:t>
            </w:r>
            <w:proofErr w:type="spellEnd"/>
            <w:r w:rsidRPr="00884BB1">
              <w:t>,</w:t>
            </w:r>
            <w:r>
              <w:t xml:space="preserve"> </w:t>
            </w:r>
            <w:proofErr w:type="spellStart"/>
            <w:r w:rsidRPr="00884BB1">
              <w:t>Моршанский</w:t>
            </w:r>
            <w:proofErr w:type="spellEnd"/>
            <w:r w:rsidRPr="00884BB1">
              <w:t xml:space="preserve"> тракт,</w:t>
            </w:r>
            <w:r>
              <w:t xml:space="preserve"> </w:t>
            </w:r>
            <w:r w:rsidRPr="00884BB1">
              <w:t>д.53А, Здание конторы</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352</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2</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76</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6 160,00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49</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Кирсановский</w:t>
            </w:r>
            <w:proofErr w:type="spellEnd"/>
            <w:r w:rsidRPr="00884BB1">
              <w:t xml:space="preserve"> РЭС, </w:t>
            </w:r>
            <w:proofErr w:type="spellStart"/>
            <w:r w:rsidRPr="00884BB1">
              <w:t>г.Кирсанов</w:t>
            </w:r>
            <w:proofErr w:type="spellEnd"/>
            <w:r w:rsidRPr="00884BB1">
              <w:t>,</w:t>
            </w:r>
            <w:r>
              <w:t xml:space="preserve"> </w:t>
            </w:r>
            <w:proofErr w:type="spellStart"/>
            <w:r w:rsidRPr="00884BB1">
              <w:t>Моршанский</w:t>
            </w:r>
            <w:proofErr w:type="spellEnd"/>
            <w:r w:rsidRPr="00884BB1">
              <w:t xml:space="preserve"> тракт,</w:t>
            </w:r>
            <w:r>
              <w:t xml:space="preserve"> </w:t>
            </w:r>
            <w:r w:rsidRPr="00884BB1">
              <w:t>д.53А, Здание промышленное (Диспетчерская)</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396</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1</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48,85</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6 930,00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50</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Кирсановский</w:t>
            </w:r>
            <w:proofErr w:type="spellEnd"/>
            <w:r w:rsidRPr="00884BB1">
              <w:t xml:space="preserve"> РЭС, </w:t>
            </w:r>
            <w:proofErr w:type="spellStart"/>
            <w:r w:rsidRPr="00884BB1">
              <w:t>г.Кирсанов</w:t>
            </w:r>
            <w:proofErr w:type="spellEnd"/>
            <w:r w:rsidRPr="00884BB1">
              <w:t>,</w:t>
            </w:r>
            <w:r>
              <w:t xml:space="preserve"> </w:t>
            </w:r>
            <w:proofErr w:type="spellStart"/>
            <w:r w:rsidRPr="00884BB1">
              <w:t>Моршанский</w:t>
            </w:r>
            <w:proofErr w:type="spellEnd"/>
            <w:r w:rsidRPr="00884BB1">
              <w:t xml:space="preserve"> тракт,</w:t>
            </w:r>
            <w:r>
              <w:t xml:space="preserve"> </w:t>
            </w:r>
            <w:r w:rsidRPr="00884BB1">
              <w:t>д.53А, Здание масляного хозяйства</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288</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2</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48</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5 040,00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51</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Кирсановский</w:t>
            </w:r>
            <w:proofErr w:type="spellEnd"/>
            <w:r w:rsidRPr="00884BB1">
              <w:t xml:space="preserve"> РЭС, </w:t>
            </w:r>
            <w:proofErr w:type="spellStart"/>
            <w:r w:rsidRPr="00884BB1">
              <w:t>г.Кирсанов</w:t>
            </w:r>
            <w:proofErr w:type="spellEnd"/>
            <w:r w:rsidRPr="00884BB1">
              <w:t>,</w:t>
            </w:r>
            <w:r>
              <w:t xml:space="preserve"> </w:t>
            </w:r>
            <w:proofErr w:type="spellStart"/>
            <w:r w:rsidRPr="00884BB1">
              <w:t>Моршанский</w:t>
            </w:r>
            <w:proofErr w:type="spellEnd"/>
            <w:r w:rsidRPr="00884BB1">
              <w:t xml:space="preserve"> тракт,</w:t>
            </w:r>
            <w:r>
              <w:t xml:space="preserve"> </w:t>
            </w:r>
            <w:r w:rsidRPr="00884BB1">
              <w:t>д.53А, Здание вспомогательного назначения (гараж)</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432</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3</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42</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7 560,00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62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52</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Кирсановский</w:t>
            </w:r>
            <w:proofErr w:type="spellEnd"/>
            <w:r w:rsidRPr="00884BB1">
              <w:t xml:space="preserve"> РЭС, </w:t>
            </w:r>
            <w:proofErr w:type="spellStart"/>
            <w:r w:rsidRPr="00884BB1">
              <w:t>г.Кирсанов</w:t>
            </w:r>
            <w:proofErr w:type="spellEnd"/>
            <w:r w:rsidRPr="00884BB1">
              <w:t>,</w:t>
            </w:r>
            <w:r>
              <w:t xml:space="preserve"> </w:t>
            </w:r>
            <w:proofErr w:type="spellStart"/>
            <w:r w:rsidRPr="00884BB1">
              <w:t>Моршанский</w:t>
            </w:r>
            <w:proofErr w:type="spellEnd"/>
            <w:r w:rsidRPr="00884BB1">
              <w:t xml:space="preserve"> тракт,</w:t>
            </w:r>
            <w:r>
              <w:t xml:space="preserve"> </w:t>
            </w:r>
            <w:r w:rsidRPr="00884BB1">
              <w:t>д.53А, Ангар</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288</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2</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6</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5 040,00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53</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Кирсановский</w:t>
            </w:r>
            <w:proofErr w:type="spellEnd"/>
            <w:r w:rsidRPr="00884BB1">
              <w:t xml:space="preserve"> РЭС, </w:t>
            </w:r>
            <w:proofErr w:type="spellStart"/>
            <w:r w:rsidRPr="00884BB1">
              <w:t>г.Кирсанов</w:t>
            </w:r>
            <w:proofErr w:type="spellEnd"/>
            <w:r w:rsidRPr="00884BB1">
              <w:t>,</w:t>
            </w:r>
            <w:r>
              <w:t xml:space="preserve"> </w:t>
            </w:r>
            <w:proofErr w:type="spellStart"/>
            <w:r w:rsidRPr="00884BB1">
              <w:t>Моршанский</w:t>
            </w:r>
            <w:proofErr w:type="spellEnd"/>
            <w:r w:rsidRPr="00884BB1">
              <w:t xml:space="preserve"> тракт,</w:t>
            </w:r>
            <w:r>
              <w:t xml:space="preserve"> </w:t>
            </w:r>
            <w:r w:rsidRPr="00884BB1">
              <w:t>д.53А, Здание промышленное</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112</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2</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10,25</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1 960,00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54</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Кирсановский</w:t>
            </w:r>
            <w:proofErr w:type="spellEnd"/>
            <w:r w:rsidRPr="00884BB1">
              <w:t xml:space="preserve"> РЭС, </w:t>
            </w:r>
            <w:proofErr w:type="spellStart"/>
            <w:r w:rsidRPr="00884BB1">
              <w:t>г.Кирсанов</w:t>
            </w:r>
            <w:proofErr w:type="spellEnd"/>
            <w:r w:rsidRPr="00884BB1">
              <w:t>,</w:t>
            </w:r>
            <w:r>
              <w:t xml:space="preserve"> </w:t>
            </w:r>
            <w:proofErr w:type="spellStart"/>
            <w:r w:rsidRPr="00884BB1">
              <w:t>Моршанский</w:t>
            </w:r>
            <w:proofErr w:type="spellEnd"/>
            <w:r w:rsidRPr="00884BB1">
              <w:t xml:space="preserve"> тракт,</w:t>
            </w:r>
            <w:r>
              <w:t xml:space="preserve"> </w:t>
            </w:r>
            <w:r w:rsidRPr="00884BB1">
              <w:t>д.53А, Гараж (механическая мастерская)</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396</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4</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41</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6 930,00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62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55</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Кирсановский</w:t>
            </w:r>
            <w:proofErr w:type="spellEnd"/>
            <w:r w:rsidRPr="00884BB1">
              <w:t xml:space="preserve"> РЭС, </w:t>
            </w:r>
            <w:proofErr w:type="spellStart"/>
            <w:r w:rsidRPr="00884BB1">
              <w:t>г.Кирсанов</w:t>
            </w:r>
            <w:proofErr w:type="spellEnd"/>
            <w:r w:rsidRPr="00884BB1">
              <w:t>,</w:t>
            </w:r>
            <w:r>
              <w:t xml:space="preserve"> </w:t>
            </w:r>
            <w:proofErr w:type="spellStart"/>
            <w:r w:rsidRPr="00884BB1">
              <w:t>Моршанский</w:t>
            </w:r>
            <w:proofErr w:type="spellEnd"/>
            <w:r w:rsidRPr="00884BB1">
              <w:t xml:space="preserve"> тракт,</w:t>
            </w:r>
            <w:r>
              <w:t xml:space="preserve"> </w:t>
            </w:r>
            <w:r w:rsidRPr="00884BB1">
              <w:t>д.53А, Проходная</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20,1</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1</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9</w:t>
            </w:r>
          </w:p>
        </w:tc>
        <w:tc>
          <w:tcPr>
            <w:tcW w:w="1276" w:type="dxa"/>
            <w:vMerge/>
            <w:tcBorders>
              <w:left w:val="nil"/>
              <w:bottom w:val="single" w:sz="4" w:space="0" w:color="auto"/>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bottom w:val="single" w:sz="4" w:space="0" w:color="auto"/>
              <w:right w:val="single" w:sz="4" w:space="0" w:color="auto"/>
            </w:tcBorders>
            <w:vAlign w:val="center"/>
          </w:tcPr>
          <w:p w:rsidR="006E33FC" w:rsidRPr="000339F2" w:rsidRDefault="006E33FC" w:rsidP="009D7740">
            <w:pPr>
              <w:ind w:left="-104" w:right="-104"/>
              <w:jc w:val="center"/>
            </w:pPr>
          </w:p>
        </w:tc>
        <w:tc>
          <w:tcPr>
            <w:tcW w:w="1275" w:type="dxa"/>
            <w:vMerge/>
            <w:tcBorders>
              <w:left w:val="nil"/>
              <w:bottom w:val="single" w:sz="4" w:space="0" w:color="auto"/>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351,75</w:t>
            </w:r>
          </w:p>
        </w:tc>
        <w:tc>
          <w:tcPr>
            <w:tcW w:w="1275" w:type="dxa"/>
            <w:vMerge/>
            <w:tcBorders>
              <w:left w:val="nil"/>
              <w:bottom w:val="single" w:sz="4" w:space="0" w:color="auto"/>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62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56</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Кирсановский</w:t>
            </w:r>
            <w:proofErr w:type="spellEnd"/>
            <w:r w:rsidRPr="00884BB1">
              <w:t xml:space="preserve"> РЭС, </w:t>
            </w:r>
            <w:proofErr w:type="spellStart"/>
            <w:r w:rsidRPr="00884BB1">
              <w:t>р.п.Умёт</w:t>
            </w:r>
            <w:proofErr w:type="spellEnd"/>
            <w:r w:rsidRPr="00884BB1">
              <w:t xml:space="preserve"> </w:t>
            </w:r>
            <w:proofErr w:type="spellStart"/>
            <w:r w:rsidRPr="00884BB1">
              <w:t>ул.Советская</w:t>
            </w:r>
            <w:proofErr w:type="spellEnd"/>
            <w:r w:rsidRPr="00884BB1">
              <w:t>, д.108, Здание</w:t>
            </w:r>
            <w:r>
              <w:t xml:space="preserve"> </w:t>
            </w:r>
            <w:proofErr w:type="spellStart"/>
            <w:r w:rsidRPr="00884BB1">
              <w:t>Умётского</w:t>
            </w:r>
            <w:proofErr w:type="spellEnd"/>
            <w:r w:rsidRPr="00884BB1">
              <w:t xml:space="preserve"> участка</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rPr>
                <w:lang w:val="en-US"/>
              </w:rPr>
            </w:pPr>
            <w:r w:rsidRPr="00B46808">
              <w:rPr>
                <w:lang w:val="en-US"/>
              </w:rPr>
              <w:t>330</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3</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26</w:t>
            </w:r>
          </w:p>
        </w:tc>
        <w:tc>
          <w:tcPr>
            <w:tcW w:w="1276" w:type="dxa"/>
            <w:tcBorders>
              <w:top w:val="single" w:sz="4" w:space="0" w:color="auto"/>
              <w:left w:val="nil"/>
              <w:bottom w:val="single" w:sz="4" w:space="0" w:color="auto"/>
              <w:right w:val="single" w:sz="4" w:space="0" w:color="auto"/>
            </w:tcBorders>
            <w:vAlign w:val="center"/>
          </w:tcPr>
          <w:p w:rsidR="006E33FC" w:rsidRPr="004061F0" w:rsidRDefault="0023472B" w:rsidP="009D7740">
            <w:pPr>
              <w:ind w:left="-113" w:right="-108"/>
              <w:jc w:val="center"/>
              <w:rPr>
                <w:b/>
              </w:rPr>
            </w:pPr>
            <w:r>
              <w:rPr>
                <w:b/>
              </w:rPr>
              <w:t>1 / 0 / 0</w:t>
            </w:r>
          </w:p>
        </w:tc>
        <w:tc>
          <w:tcPr>
            <w:tcW w:w="1134" w:type="dxa"/>
            <w:tcBorders>
              <w:top w:val="single" w:sz="4" w:space="0" w:color="auto"/>
              <w:left w:val="nil"/>
              <w:bottom w:val="single" w:sz="4" w:space="0" w:color="auto"/>
              <w:right w:val="single" w:sz="4" w:space="0" w:color="auto"/>
            </w:tcBorders>
            <w:vAlign w:val="center"/>
          </w:tcPr>
          <w:p w:rsidR="006E33FC" w:rsidRPr="000339F2" w:rsidRDefault="006E33FC" w:rsidP="009D7740">
            <w:pPr>
              <w:ind w:left="-104" w:right="-104"/>
              <w:jc w:val="center"/>
            </w:pPr>
            <w:r>
              <w:t>7 890,00</w:t>
            </w:r>
          </w:p>
        </w:tc>
        <w:tc>
          <w:tcPr>
            <w:tcW w:w="1275" w:type="dxa"/>
            <w:tcBorders>
              <w:top w:val="single" w:sz="4" w:space="0" w:color="auto"/>
              <w:left w:val="nil"/>
              <w:bottom w:val="single" w:sz="4" w:space="0" w:color="auto"/>
              <w:right w:val="single" w:sz="4" w:space="0" w:color="auto"/>
            </w:tcBorders>
            <w:vAlign w:val="center"/>
          </w:tcPr>
          <w:p w:rsidR="006E33FC" w:rsidRPr="000339F2" w:rsidRDefault="006E33FC" w:rsidP="009D7740">
            <w:pPr>
              <w:ind w:left="-104" w:right="-104"/>
              <w:jc w:val="center"/>
            </w:pPr>
            <w:r>
              <w:t>7 890,00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5 775,00</w:t>
            </w:r>
          </w:p>
        </w:tc>
        <w:tc>
          <w:tcPr>
            <w:tcW w:w="1275" w:type="dxa"/>
            <w:tcBorders>
              <w:top w:val="single" w:sz="4" w:space="0" w:color="auto"/>
              <w:left w:val="nil"/>
              <w:bottom w:val="single" w:sz="4" w:space="0" w:color="auto"/>
              <w:right w:val="single" w:sz="4" w:space="0" w:color="auto"/>
            </w:tcBorders>
            <w:vAlign w:val="center"/>
          </w:tcPr>
          <w:p w:rsidR="006E33FC" w:rsidRPr="003D3DC2" w:rsidRDefault="006E33FC" w:rsidP="009D7740">
            <w:pPr>
              <w:jc w:val="center"/>
            </w:pPr>
            <w:r w:rsidRPr="003D3DC2">
              <w:t>5 775,00</w:t>
            </w:r>
          </w:p>
        </w:tc>
      </w:tr>
      <w:tr w:rsidR="006E33FC" w:rsidRPr="004061F0" w:rsidTr="006E33FC">
        <w:trPr>
          <w:trHeight w:hRule="exact" w:val="1077"/>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57</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Кирсановский</w:t>
            </w:r>
            <w:proofErr w:type="spellEnd"/>
            <w:r w:rsidRPr="00884BB1">
              <w:t xml:space="preserve"> РЭС,</w:t>
            </w:r>
            <w:r>
              <w:t xml:space="preserve"> </w:t>
            </w:r>
            <w:r w:rsidRPr="00884BB1">
              <w:t>с.2-я Гавриловка,</w:t>
            </w:r>
            <w:r>
              <w:t xml:space="preserve"> </w:t>
            </w:r>
            <w:proofErr w:type="spellStart"/>
            <w:r w:rsidRPr="00884BB1">
              <w:t>п.Садовый</w:t>
            </w:r>
            <w:proofErr w:type="spellEnd"/>
            <w:r w:rsidRPr="00884BB1">
              <w:t xml:space="preserve">, </w:t>
            </w:r>
            <w:proofErr w:type="spellStart"/>
            <w:r w:rsidRPr="00884BB1">
              <w:t>ул.Барская</w:t>
            </w:r>
            <w:proofErr w:type="spellEnd"/>
            <w:r w:rsidRPr="00884BB1">
              <w:t xml:space="preserve">, д.13, Административное здание </w:t>
            </w:r>
            <w:proofErr w:type="spellStart"/>
            <w:r w:rsidRPr="00884BB1">
              <w:t>Гавриловского</w:t>
            </w:r>
            <w:proofErr w:type="spellEnd"/>
            <w:r w:rsidRPr="00884BB1">
              <w:t xml:space="preserve"> участка</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302,3</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9</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43,5</w:t>
            </w:r>
          </w:p>
        </w:tc>
        <w:tc>
          <w:tcPr>
            <w:tcW w:w="1276" w:type="dxa"/>
            <w:vMerge w:val="restart"/>
            <w:tcBorders>
              <w:top w:val="single" w:sz="4" w:space="0" w:color="auto"/>
              <w:left w:val="nil"/>
              <w:right w:val="single" w:sz="4" w:space="0" w:color="auto"/>
            </w:tcBorders>
            <w:vAlign w:val="center"/>
          </w:tcPr>
          <w:p w:rsidR="006E33FC" w:rsidRPr="004061F0" w:rsidRDefault="0023472B" w:rsidP="009D7740">
            <w:pPr>
              <w:ind w:left="-113" w:right="-108"/>
              <w:jc w:val="center"/>
              <w:rPr>
                <w:b/>
              </w:rPr>
            </w:pPr>
            <w:r>
              <w:rPr>
                <w:b/>
              </w:rPr>
              <w:t>1 / 0 / 0</w:t>
            </w:r>
          </w:p>
        </w:tc>
        <w:tc>
          <w:tcPr>
            <w:tcW w:w="1134"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275"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5 290,25</w:t>
            </w:r>
          </w:p>
        </w:tc>
        <w:tc>
          <w:tcPr>
            <w:tcW w:w="1275" w:type="dxa"/>
            <w:vMerge w:val="restart"/>
            <w:tcBorders>
              <w:top w:val="single" w:sz="4" w:space="0" w:color="auto"/>
              <w:left w:val="nil"/>
              <w:right w:val="single" w:sz="4" w:space="0" w:color="auto"/>
            </w:tcBorders>
            <w:vAlign w:val="center"/>
          </w:tcPr>
          <w:p w:rsidR="006E33FC" w:rsidRPr="003D3DC2" w:rsidRDefault="006E33FC" w:rsidP="009D7740">
            <w:pPr>
              <w:jc w:val="center"/>
            </w:pPr>
            <w:r w:rsidRPr="003D3DC2">
              <w:t>6 240,50</w:t>
            </w: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58</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proofErr w:type="spellStart"/>
            <w:r w:rsidRPr="00884BB1">
              <w:t>Кирсановский</w:t>
            </w:r>
            <w:proofErr w:type="spellEnd"/>
            <w:r w:rsidRPr="00884BB1">
              <w:t xml:space="preserve"> РЭС,</w:t>
            </w:r>
            <w:r>
              <w:t xml:space="preserve"> </w:t>
            </w:r>
            <w:r w:rsidRPr="00884BB1">
              <w:t>с.2-я Гавриловка,</w:t>
            </w:r>
            <w:r>
              <w:t xml:space="preserve"> </w:t>
            </w:r>
            <w:proofErr w:type="spellStart"/>
            <w:r w:rsidRPr="00884BB1">
              <w:t>п.Садовый</w:t>
            </w:r>
            <w:proofErr w:type="spellEnd"/>
            <w:r w:rsidRPr="00884BB1">
              <w:t xml:space="preserve">, </w:t>
            </w:r>
            <w:proofErr w:type="spellStart"/>
            <w:r w:rsidRPr="00884BB1">
              <w:t>ул.Барская</w:t>
            </w:r>
            <w:proofErr w:type="spellEnd"/>
            <w:r w:rsidRPr="00884BB1">
              <w:t xml:space="preserve">, д.13, Здание </w:t>
            </w:r>
            <w:proofErr w:type="spellStart"/>
            <w:r w:rsidRPr="00884BB1">
              <w:t>пром</w:t>
            </w:r>
            <w:proofErr w:type="spellEnd"/>
            <w:r w:rsidRPr="00884BB1">
              <w:t xml:space="preserve"> Гавр п/с</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54,3</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10,4</w:t>
            </w:r>
          </w:p>
        </w:tc>
        <w:tc>
          <w:tcPr>
            <w:tcW w:w="1276" w:type="dxa"/>
            <w:vMerge/>
            <w:tcBorders>
              <w:left w:val="nil"/>
              <w:bottom w:val="single" w:sz="4" w:space="0" w:color="auto"/>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bottom w:val="single" w:sz="4" w:space="0" w:color="auto"/>
              <w:right w:val="single" w:sz="4" w:space="0" w:color="auto"/>
            </w:tcBorders>
            <w:vAlign w:val="center"/>
          </w:tcPr>
          <w:p w:rsidR="006E33FC" w:rsidRPr="000339F2" w:rsidRDefault="006E33FC" w:rsidP="009D7740">
            <w:pPr>
              <w:ind w:left="-104" w:right="-104"/>
              <w:jc w:val="center"/>
            </w:pPr>
          </w:p>
        </w:tc>
        <w:tc>
          <w:tcPr>
            <w:tcW w:w="1275" w:type="dxa"/>
            <w:vMerge/>
            <w:tcBorders>
              <w:left w:val="nil"/>
              <w:bottom w:val="single" w:sz="4" w:space="0" w:color="auto"/>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950,25</w:t>
            </w:r>
          </w:p>
        </w:tc>
        <w:tc>
          <w:tcPr>
            <w:tcW w:w="1275" w:type="dxa"/>
            <w:vMerge/>
            <w:tcBorders>
              <w:left w:val="nil"/>
              <w:bottom w:val="single" w:sz="4" w:space="0" w:color="auto"/>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1361"/>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b/>
                <w:color w:val="000000"/>
              </w:rPr>
            </w:pPr>
            <w:r w:rsidRPr="006A21D1">
              <w:rPr>
                <w:b/>
                <w:color w:val="000000"/>
              </w:rPr>
              <w:lastRenderedPageBreak/>
              <w:t>№</w:t>
            </w:r>
          </w:p>
          <w:p w:rsidR="006E33FC" w:rsidRPr="006A21D1" w:rsidRDefault="006E33FC" w:rsidP="009D7740">
            <w:pPr>
              <w:ind w:left="-109" w:right="-112"/>
              <w:jc w:val="center"/>
              <w:rPr>
                <w:b/>
                <w:color w:val="000000"/>
              </w:rPr>
            </w:pPr>
            <w:r w:rsidRPr="006A21D1">
              <w:rPr>
                <w:b/>
                <w:color w:val="000000"/>
              </w:rPr>
              <w:t>п/п</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4061F0" w:rsidRDefault="006E33FC" w:rsidP="009D7740">
            <w:pPr>
              <w:jc w:val="center"/>
              <w:rPr>
                <w:b/>
                <w:bCs/>
                <w:color w:val="000000"/>
              </w:rPr>
            </w:pPr>
            <w:r w:rsidRPr="004061F0">
              <w:rPr>
                <w:b/>
                <w:bCs/>
                <w:color w:val="000000"/>
              </w:rPr>
              <w:t>Наименование объекта</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06" w:right="-115"/>
              <w:jc w:val="center"/>
              <w:rPr>
                <w:b/>
                <w:bCs/>
                <w:color w:val="000000"/>
              </w:rPr>
            </w:pPr>
            <w:r w:rsidRPr="004061F0">
              <w:rPr>
                <w:b/>
                <w:bCs/>
                <w:color w:val="000000"/>
              </w:rPr>
              <w:t xml:space="preserve">Убираемые площади, </w:t>
            </w:r>
            <w:proofErr w:type="spellStart"/>
            <w:r>
              <w:rPr>
                <w:b/>
                <w:bCs/>
                <w:color w:val="000000"/>
              </w:rPr>
              <w:t>кв.м</w:t>
            </w:r>
            <w:proofErr w:type="spellEnd"/>
            <w:r>
              <w:rPr>
                <w:b/>
                <w:bCs/>
                <w:color w:val="000000"/>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sidRPr="004061F0">
              <w:rPr>
                <w:b/>
                <w:bCs/>
                <w:color w:val="000000"/>
              </w:rPr>
              <w:t xml:space="preserve">Убираемые дворовые территории, </w:t>
            </w:r>
            <w:proofErr w:type="spellStart"/>
            <w:r>
              <w:rPr>
                <w:b/>
                <w:bCs/>
                <w:color w:val="000000"/>
              </w:rPr>
              <w:t>кв.м</w:t>
            </w:r>
            <w:proofErr w:type="spellEnd"/>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4061F0" w:rsidRDefault="006E33FC" w:rsidP="009D7740">
            <w:pPr>
              <w:ind w:left="-110" w:right="-135"/>
              <w:jc w:val="center"/>
              <w:rPr>
                <w:b/>
                <w:bCs/>
                <w:color w:val="000000"/>
              </w:rPr>
            </w:pPr>
            <w:r w:rsidRPr="008811E0">
              <w:rPr>
                <w:b/>
                <w:bCs/>
                <w:color w:val="000000"/>
              </w:rPr>
              <w:t>Количество сантехнического оборудования в санитарных комнатах</w:t>
            </w:r>
            <w:r>
              <w:rPr>
                <w:b/>
                <w:bCs/>
                <w:color w:val="000000"/>
              </w:rPr>
              <w:t>, шт.</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Default="006E33FC" w:rsidP="009D7740">
            <w:pPr>
              <w:ind w:left="-107" w:right="-112"/>
              <w:jc w:val="center"/>
              <w:rPr>
                <w:b/>
              </w:rPr>
            </w:pPr>
            <w:r w:rsidRPr="004061F0">
              <w:rPr>
                <w:b/>
              </w:rPr>
              <w:t>Общая площадь окон,</w:t>
            </w:r>
          </w:p>
          <w:p w:rsidR="006E33FC" w:rsidRPr="004061F0" w:rsidRDefault="006E33FC" w:rsidP="009D7740">
            <w:pPr>
              <w:ind w:left="-107" w:right="-112"/>
              <w:jc w:val="center"/>
              <w:rPr>
                <w:b/>
              </w:rPr>
            </w:pPr>
            <w:proofErr w:type="spellStart"/>
            <w:r>
              <w:rPr>
                <w:b/>
              </w:rPr>
              <w:t>кв.м</w:t>
            </w:r>
            <w:proofErr w:type="spellEnd"/>
            <w:r>
              <w:rPr>
                <w:b/>
              </w:rPr>
              <w:t>.</w:t>
            </w:r>
          </w:p>
        </w:tc>
        <w:tc>
          <w:tcPr>
            <w:tcW w:w="1276" w:type="dxa"/>
            <w:tcBorders>
              <w:top w:val="single" w:sz="4" w:space="0" w:color="auto"/>
              <w:left w:val="nil"/>
              <w:bottom w:val="single" w:sz="4" w:space="0" w:color="auto"/>
              <w:right w:val="single" w:sz="4" w:space="0" w:color="auto"/>
            </w:tcBorders>
            <w:vAlign w:val="center"/>
          </w:tcPr>
          <w:p w:rsidR="006E33FC" w:rsidRDefault="006E33FC" w:rsidP="009D7740">
            <w:pPr>
              <w:ind w:left="-113" w:right="-108"/>
              <w:jc w:val="center"/>
              <w:rPr>
                <w:b/>
              </w:rPr>
            </w:pPr>
            <w:r w:rsidRPr="004061F0">
              <w:rPr>
                <w:b/>
              </w:rPr>
              <w:t>Количество уборщиц</w:t>
            </w:r>
            <w:r>
              <w:rPr>
                <w:b/>
              </w:rPr>
              <w:t xml:space="preserve"> </w:t>
            </w:r>
            <w:r w:rsidRPr="004061F0">
              <w:rPr>
                <w:b/>
              </w:rPr>
              <w:t>/</w:t>
            </w:r>
            <w:r>
              <w:rPr>
                <w:b/>
              </w:rPr>
              <w:t xml:space="preserve"> </w:t>
            </w:r>
            <w:r w:rsidRPr="004061F0">
              <w:rPr>
                <w:b/>
              </w:rPr>
              <w:t>дворников</w:t>
            </w:r>
            <w:r>
              <w:rPr>
                <w:b/>
              </w:rPr>
              <w:t xml:space="preserve"> /</w:t>
            </w:r>
          </w:p>
          <w:p w:rsidR="006E33FC" w:rsidRPr="004061F0" w:rsidRDefault="006E33FC" w:rsidP="009D7740">
            <w:pPr>
              <w:ind w:left="-113" w:right="-108"/>
              <w:jc w:val="center"/>
              <w:rPr>
                <w:b/>
              </w:rPr>
            </w:pPr>
            <w:r>
              <w:rPr>
                <w:b/>
              </w:rPr>
              <w:t>менеджеров</w:t>
            </w:r>
            <w:r w:rsidRPr="004061F0">
              <w:rPr>
                <w:b/>
              </w:rPr>
              <w:t xml:space="preserve"> на объекте</w:t>
            </w:r>
          </w:p>
        </w:tc>
        <w:tc>
          <w:tcPr>
            <w:tcW w:w="1134" w:type="dxa"/>
            <w:tcBorders>
              <w:top w:val="single" w:sz="4" w:space="0" w:color="auto"/>
              <w:left w:val="nil"/>
              <w:bottom w:val="single" w:sz="4" w:space="0" w:color="auto"/>
              <w:right w:val="single" w:sz="4" w:space="0" w:color="auto"/>
            </w:tcBorders>
            <w:vAlign w:val="center"/>
          </w:tcPr>
          <w:p w:rsidR="006E33FC" w:rsidRPr="00765EF7" w:rsidRDefault="006E33FC" w:rsidP="009D7740">
            <w:pPr>
              <w:ind w:left="-104" w:right="-104"/>
              <w:jc w:val="center"/>
              <w:rPr>
                <w:b/>
              </w:rPr>
            </w:pPr>
            <w:r>
              <w:rPr>
                <w:b/>
              </w:rPr>
              <w:t>Средняя з</w:t>
            </w:r>
            <w:r w:rsidRPr="00765EF7">
              <w:rPr>
                <w:b/>
              </w:rPr>
              <w:t>аработная плата в месяц, руб.</w:t>
            </w:r>
          </w:p>
        </w:tc>
        <w:tc>
          <w:tcPr>
            <w:tcW w:w="1275" w:type="dxa"/>
            <w:tcBorders>
              <w:top w:val="single" w:sz="4" w:space="0" w:color="auto"/>
              <w:left w:val="nil"/>
              <w:bottom w:val="single" w:sz="4" w:space="0" w:color="auto"/>
              <w:right w:val="single" w:sz="4" w:space="0" w:color="auto"/>
            </w:tcBorders>
            <w:vAlign w:val="center"/>
          </w:tcPr>
          <w:p w:rsidR="006E33FC" w:rsidRPr="00765EF7" w:rsidRDefault="006E33FC" w:rsidP="009D7740">
            <w:pPr>
              <w:ind w:left="-110" w:right="-113"/>
              <w:jc w:val="center"/>
              <w:rPr>
                <w:b/>
              </w:rPr>
            </w:pPr>
            <w:r w:rsidRPr="00765EF7">
              <w:rPr>
                <w:b/>
              </w:rPr>
              <w:t>Всего ФЗП</w:t>
            </w:r>
          </w:p>
          <w:p w:rsidR="006E33FC" w:rsidRPr="00765EF7" w:rsidRDefault="006E33FC" w:rsidP="009D7740">
            <w:pPr>
              <w:ind w:left="-110" w:right="-113"/>
              <w:jc w:val="center"/>
              <w:rPr>
                <w:b/>
              </w:rPr>
            </w:pPr>
            <w:r w:rsidRPr="00765EF7">
              <w:rPr>
                <w:b/>
              </w:rPr>
              <w:t>на объекте</w:t>
            </w:r>
          </w:p>
          <w:p w:rsidR="006E33FC" w:rsidRPr="00765EF7" w:rsidRDefault="006E33FC" w:rsidP="009D7740">
            <w:pPr>
              <w:ind w:left="-110" w:right="-113"/>
              <w:jc w:val="center"/>
              <w:rPr>
                <w:b/>
              </w:rPr>
            </w:pPr>
            <w:r w:rsidRPr="00765EF7">
              <w:rPr>
                <w:b/>
              </w:rPr>
              <w:t>в месяц, руб.</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ind w:left="-109" w:right="-144"/>
              <w:jc w:val="center"/>
              <w:rPr>
                <w:b/>
              </w:rPr>
            </w:pPr>
            <w:r w:rsidRPr="00045733">
              <w:rPr>
                <w:b/>
              </w:rPr>
              <w:t>Рекомендуемая ЗП в месяц</w:t>
            </w:r>
          </w:p>
        </w:tc>
        <w:tc>
          <w:tcPr>
            <w:tcW w:w="1275" w:type="dxa"/>
            <w:tcBorders>
              <w:top w:val="single" w:sz="4" w:space="0" w:color="auto"/>
              <w:left w:val="nil"/>
              <w:bottom w:val="single" w:sz="4" w:space="0" w:color="auto"/>
              <w:right w:val="single" w:sz="4" w:space="0" w:color="auto"/>
            </w:tcBorders>
            <w:vAlign w:val="center"/>
          </w:tcPr>
          <w:p w:rsidR="006E33FC" w:rsidRPr="003D3DC2" w:rsidRDefault="006E33FC" w:rsidP="009D7740">
            <w:pPr>
              <w:ind w:left="-110" w:right="-113"/>
              <w:jc w:val="center"/>
              <w:rPr>
                <w:b/>
              </w:rPr>
            </w:pPr>
            <w:r w:rsidRPr="003D3DC2">
              <w:rPr>
                <w:b/>
              </w:rPr>
              <w:t>Всего ФЗП</w:t>
            </w:r>
          </w:p>
          <w:p w:rsidR="006E33FC" w:rsidRPr="003D3DC2" w:rsidRDefault="006E33FC" w:rsidP="009D7740">
            <w:pPr>
              <w:ind w:left="-110" w:right="-113"/>
              <w:jc w:val="center"/>
              <w:rPr>
                <w:b/>
              </w:rPr>
            </w:pPr>
            <w:r w:rsidRPr="003D3DC2">
              <w:rPr>
                <w:b/>
              </w:rPr>
              <w:t>на объекте</w:t>
            </w:r>
          </w:p>
          <w:p w:rsidR="006E33FC" w:rsidRPr="003D3DC2" w:rsidRDefault="006E33FC" w:rsidP="009D7740">
            <w:pPr>
              <w:ind w:left="-110" w:right="-113"/>
              <w:jc w:val="center"/>
              <w:rPr>
                <w:b/>
              </w:rPr>
            </w:pPr>
            <w:r w:rsidRPr="003D3DC2">
              <w:rPr>
                <w:b/>
              </w:rPr>
              <w:t>в месяц, руб.</w:t>
            </w:r>
          </w:p>
        </w:tc>
      </w:tr>
      <w:tr w:rsidR="006E33FC" w:rsidRPr="004061F0" w:rsidTr="006E33FC">
        <w:trPr>
          <w:trHeight w:hRule="exact" w:val="62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59</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r w:rsidRPr="00884BB1">
              <w:t>База управления высоковольтных сетей</w:t>
            </w:r>
            <w:r>
              <w:t xml:space="preserve"> (УВС), </w:t>
            </w:r>
            <w:proofErr w:type="spellStart"/>
            <w:r w:rsidRPr="00B46808">
              <w:t>г.Тамбов</w:t>
            </w:r>
            <w:proofErr w:type="spellEnd"/>
            <w:r w:rsidRPr="00B46808">
              <w:t xml:space="preserve">, </w:t>
            </w:r>
            <w:proofErr w:type="spellStart"/>
            <w:r w:rsidRPr="00B46808">
              <w:t>ул.Рылеева</w:t>
            </w:r>
            <w:proofErr w:type="spellEnd"/>
            <w:r w:rsidRPr="00B46808">
              <w:t>, д.53</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512,6</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12</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32,3</w:t>
            </w:r>
          </w:p>
        </w:tc>
        <w:tc>
          <w:tcPr>
            <w:tcW w:w="1276" w:type="dxa"/>
            <w:tcBorders>
              <w:top w:val="single" w:sz="4" w:space="0" w:color="auto"/>
              <w:left w:val="nil"/>
              <w:bottom w:val="single" w:sz="4" w:space="0" w:color="auto"/>
              <w:right w:val="single" w:sz="4" w:space="0" w:color="auto"/>
            </w:tcBorders>
            <w:vAlign w:val="center"/>
          </w:tcPr>
          <w:p w:rsidR="006E33FC" w:rsidRPr="004061F0" w:rsidRDefault="0023472B" w:rsidP="009D7740">
            <w:pPr>
              <w:ind w:left="-113" w:right="-108"/>
              <w:jc w:val="center"/>
              <w:rPr>
                <w:b/>
              </w:rPr>
            </w:pPr>
            <w:r>
              <w:rPr>
                <w:b/>
              </w:rPr>
              <w:t>1 / 0 / 0</w:t>
            </w:r>
          </w:p>
        </w:tc>
        <w:tc>
          <w:tcPr>
            <w:tcW w:w="1134" w:type="dxa"/>
            <w:tcBorders>
              <w:top w:val="single" w:sz="4" w:space="0" w:color="auto"/>
              <w:left w:val="nil"/>
              <w:bottom w:val="single" w:sz="4" w:space="0" w:color="auto"/>
              <w:right w:val="single" w:sz="4" w:space="0" w:color="auto"/>
            </w:tcBorders>
            <w:vAlign w:val="center"/>
          </w:tcPr>
          <w:p w:rsidR="006E33FC" w:rsidRPr="000339F2" w:rsidRDefault="006E33FC" w:rsidP="009D7740">
            <w:pPr>
              <w:ind w:left="-104" w:right="-104"/>
              <w:jc w:val="center"/>
            </w:pPr>
            <w:r>
              <w:t>7 890,00</w:t>
            </w:r>
          </w:p>
        </w:tc>
        <w:tc>
          <w:tcPr>
            <w:tcW w:w="1275" w:type="dxa"/>
            <w:tcBorders>
              <w:top w:val="single" w:sz="4" w:space="0" w:color="auto"/>
              <w:left w:val="nil"/>
              <w:bottom w:val="single" w:sz="4" w:space="0" w:color="auto"/>
              <w:right w:val="single" w:sz="4" w:space="0" w:color="auto"/>
            </w:tcBorders>
            <w:vAlign w:val="center"/>
          </w:tcPr>
          <w:p w:rsidR="006E33FC" w:rsidRPr="000339F2" w:rsidRDefault="006E33FC" w:rsidP="009D7740">
            <w:pPr>
              <w:ind w:left="-104" w:right="-104"/>
              <w:jc w:val="center"/>
            </w:pPr>
            <w:r>
              <w:t>7 890,00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12 302,40</w:t>
            </w:r>
          </w:p>
        </w:tc>
        <w:tc>
          <w:tcPr>
            <w:tcW w:w="1275" w:type="dxa"/>
            <w:tcBorders>
              <w:top w:val="single" w:sz="4" w:space="0" w:color="auto"/>
              <w:left w:val="nil"/>
              <w:bottom w:val="single" w:sz="4" w:space="0" w:color="auto"/>
              <w:right w:val="single" w:sz="4" w:space="0" w:color="auto"/>
            </w:tcBorders>
            <w:vAlign w:val="center"/>
          </w:tcPr>
          <w:p w:rsidR="006E33FC" w:rsidRPr="003D3DC2" w:rsidRDefault="006E33FC" w:rsidP="009D7740">
            <w:pPr>
              <w:jc w:val="center"/>
            </w:pPr>
            <w:r w:rsidRPr="003D3DC2">
              <w:t>12 302,40</w:t>
            </w:r>
          </w:p>
        </w:tc>
      </w:tr>
      <w:tr w:rsidR="006E33FC" w:rsidRPr="004061F0" w:rsidTr="006E33FC">
        <w:trPr>
          <w:trHeight w:hRule="exact" w:val="62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60</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r w:rsidRPr="00884BB1">
              <w:t xml:space="preserve">Тамбовский РЭС, </w:t>
            </w:r>
            <w:proofErr w:type="spellStart"/>
            <w:r w:rsidRPr="00884BB1">
              <w:t>г.Тамбов</w:t>
            </w:r>
            <w:proofErr w:type="spellEnd"/>
            <w:r w:rsidRPr="00884BB1">
              <w:t>,</w:t>
            </w:r>
            <w:r>
              <w:t xml:space="preserve"> </w:t>
            </w:r>
            <w:proofErr w:type="spellStart"/>
            <w:r w:rsidRPr="00884BB1">
              <w:t>ул.Авиационная</w:t>
            </w:r>
            <w:proofErr w:type="spellEnd"/>
            <w:r>
              <w:t xml:space="preserve">, </w:t>
            </w:r>
            <w:r w:rsidRPr="00884BB1">
              <w:t>д.149, Административное здание</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2 428,2</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18</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210</w:t>
            </w:r>
          </w:p>
        </w:tc>
        <w:tc>
          <w:tcPr>
            <w:tcW w:w="1276" w:type="dxa"/>
            <w:vMerge w:val="restart"/>
            <w:tcBorders>
              <w:top w:val="single" w:sz="4" w:space="0" w:color="auto"/>
              <w:left w:val="nil"/>
              <w:right w:val="single" w:sz="4" w:space="0" w:color="auto"/>
            </w:tcBorders>
            <w:vAlign w:val="center"/>
          </w:tcPr>
          <w:p w:rsidR="006E33FC" w:rsidRPr="004061F0" w:rsidRDefault="0023472B" w:rsidP="009D7740">
            <w:pPr>
              <w:ind w:left="-113" w:right="-108"/>
              <w:jc w:val="center"/>
              <w:rPr>
                <w:b/>
              </w:rPr>
            </w:pPr>
            <w:r>
              <w:rPr>
                <w:b/>
              </w:rPr>
              <w:t>5 / 0 / 0</w:t>
            </w:r>
          </w:p>
        </w:tc>
        <w:tc>
          <w:tcPr>
            <w:tcW w:w="1134"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275"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39 450,00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58 276,80</w:t>
            </w:r>
          </w:p>
        </w:tc>
        <w:tc>
          <w:tcPr>
            <w:tcW w:w="1275" w:type="dxa"/>
            <w:vMerge w:val="restart"/>
            <w:tcBorders>
              <w:top w:val="single" w:sz="4" w:space="0" w:color="auto"/>
              <w:left w:val="nil"/>
              <w:right w:val="single" w:sz="4" w:space="0" w:color="auto"/>
            </w:tcBorders>
            <w:vAlign w:val="center"/>
          </w:tcPr>
          <w:p w:rsidR="006E33FC" w:rsidRPr="003D3DC2" w:rsidRDefault="006E33FC" w:rsidP="009D7740">
            <w:pPr>
              <w:jc w:val="center"/>
            </w:pPr>
            <w:r w:rsidRPr="003D3DC2">
              <w:t>97 730,40</w:t>
            </w:r>
          </w:p>
        </w:tc>
      </w:tr>
      <w:tr w:rsidR="006E33FC" w:rsidRPr="004061F0" w:rsidTr="006E33FC">
        <w:trPr>
          <w:trHeight w:hRule="exact" w:val="62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61</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r w:rsidRPr="00884BB1">
              <w:t xml:space="preserve">Тамбовский РЭС, </w:t>
            </w:r>
            <w:proofErr w:type="spellStart"/>
            <w:r w:rsidRPr="00884BB1">
              <w:t>г.Тамбов</w:t>
            </w:r>
            <w:proofErr w:type="spellEnd"/>
            <w:r w:rsidRPr="00884BB1">
              <w:t>,</w:t>
            </w:r>
            <w:r>
              <w:t xml:space="preserve"> </w:t>
            </w:r>
            <w:proofErr w:type="spellStart"/>
            <w:r w:rsidRPr="00884BB1">
              <w:t>ул.Авиационная</w:t>
            </w:r>
            <w:proofErr w:type="spellEnd"/>
            <w:r w:rsidRPr="00884BB1">
              <w:t>,</w:t>
            </w:r>
            <w:r>
              <w:t xml:space="preserve"> </w:t>
            </w:r>
            <w:r w:rsidRPr="00884BB1">
              <w:t xml:space="preserve">д.149, Мастерская </w:t>
            </w:r>
            <w:proofErr w:type="spellStart"/>
            <w:r w:rsidRPr="00884BB1">
              <w:t>ТамРЭС</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222</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3</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12</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5 328,00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62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62</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r w:rsidRPr="00884BB1">
              <w:t xml:space="preserve">Тамбовский РЭС, </w:t>
            </w:r>
            <w:proofErr w:type="spellStart"/>
            <w:r w:rsidRPr="00884BB1">
              <w:t>г.Тамбов</w:t>
            </w:r>
            <w:proofErr w:type="spellEnd"/>
            <w:r w:rsidRPr="00884BB1">
              <w:t xml:space="preserve">, </w:t>
            </w:r>
            <w:proofErr w:type="spellStart"/>
            <w:r w:rsidRPr="00884BB1">
              <w:t>ул.Авиационная</w:t>
            </w:r>
            <w:proofErr w:type="spellEnd"/>
            <w:r w:rsidRPr="00884BB1">
              <w:t>,</w:t>
            </w:r>
            <w:r>
              <w:t xml:space="preserve"> </w:t>
            </w:r>
            <w:r w:rsidRPr="00884BB1">
              <w:t xml:space="preserve">д.149, Склад </w:t>
            </w:r>
            <w:proofErr w:type="spellStart"/>
            <w:r w:rsidRPr="00884BB1">
              <w:t>ТамРЭС</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18</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3</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40</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432,00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62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63</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r w:rsidRPr="00884BB1">
              <w:t xml:space="preserve">Тамбовский РЭС, </w:t>
            </w:r>
            <w:proofErr w:type="spellStart"/>
            <w:r w:rsidRPr="00884BB1">
              <w:t>г.Тамбов</w:t>
            </w:r>
            <w:proofErr w:type="spellEnd"/>
            <w:r w:rsidRPr="00884BB1">
              <w:t xml:space="preserve">, </w:t>
            </w:r>
            <w:proofErr w:type="spellStart"/>
            <w:r w:rsidRPr="00884BB1">
              <w:t>ул.Авиационная</w:t>
            </w:r>
            <w:proofErr w:type="spellEnd"/>
            <w:r w:rsidRPr="00884BB1">
              <w:t>,</w:t>
            </w:r>
            <w:r>
              <w:t xml:space="preserve"> </w:t>
            </w:r>
            <w:r w:rsidRPr="00884BB1">
              <w:t xml:space="preserve">д.149, ТУ </w:t>
            </w:r>
            <w:proofErr w:type="spellStart"/>
            <w:r w:rsidRPr="00884BB1">
              <w:t>СМиТ</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330</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5</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80</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7 920,00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62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64</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r w:rsidRPr="00884BB1">
              <w:t>Тамбовский</w:t>
            </w:r>
            <w:r>
              <w:t xml:space="preserve"> </w:t>
            </w:r>
            <w:r w:rsidRPr="00884BB1">
              <w:t>РЭС,</w:t>
            </w:r>
            <w:r>
              <w:t xml:space="preserve"> </w:t>
            </w:r>
            <w:proofErr w:type="spellStart"/>
            <w:r w:rsidRPr="00884BB1">
              <w:t>г.Тамбов</w:t>
            </w:r>
            <w:proofErr w:type="spellEnd"/>
            <w:r w:rsidRPr="00884BB1">
              <w:t xml:space="preserve">, </w:t>
            </w:r>
            <w:proofErr w:type="spellStart"/>
            <w:r w:rsidRPr="00884BB1">
              <w:t>ул.Авиационная</w:t>
            </w:r>
            <w:proofErr w:type="spellEnd"/>
            <w:r w:rsidRPr="00884BB1">
              <w:t>,</w:t>
            </w:r>
            <w:r>
              <w:t xml:space="preserve"> </w:t>
            </w:r>
            <w:r w:rsidRPr="00884BB1">
              <w:t xml:space="preserve">д.149, Здание ОВБ </w:t>
            </w:r>
            <w:proofErr w:type="spellStart"/>
            <w:r w:rsidRPr="00884BB1">
              <w:t>ТамРЭС</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80,6</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2</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4</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1 934,40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62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65</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884BB1" w:rsidRDefault="006E33FC" w:rsidP="009D7740">
            <w:pPr>
              <w:ind w:left="24"/>
              <w:jc w:val="both"/>
            </w:pPr>
            <w:r w:rsidRPr="00884BB1">
              <w:t xml:space="preserve">Тамбовский РЭС, </w:t>
            </w:r>
            <w:proofErr w:type="spellStart"/>
            <w:r w:rsidRPr="00884BB1">
              <w:t>г.Тамбов</w:t>
            </w:r>
            <w:proofErr w:type="spellEnd"/>
            <w:r w:rsidRPr="00884BB1">
              <w:t xml:space="preserve">, </w:t>
            </w:r>
            <w:proofErr w:type="spellStart"/>
            <w:r w:rsidRPr="00884BB1">
              <w:t>ул.Авиационная</w:t>
            </w:r>
            <w:proofErr w:type="spellEnd"/>
            <w:r w:rsidRPr="00884BB1">
              <w:t>,</w:t>
            </w:r>
            <w:r>
              <w:t xml:space="preserve"> </w:t>
            </w:r>
            <w:r w:rsidRPr="00884BB1">
              <w:t xml:space="preserve">д.149, Гараж </w:t>
            </w:r>
            <w:proofErr w:type="spellStart"/>
            <w:r w:rsidRPr="00884BB1">
              <w:t>ТамРЭС</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993,3</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ind w:left="-108" w:right="-108"/>
              <w:jc w:val="center"/>
            </w:pPr>
            <w:r w:rsidRPr="00B46808">
              <w:t>4</w:t>
            </w:r>
          </w:p>
        </w:tc>
        <w:tc>
          <w:tcPr>
            <w:tcW w:w="1276" w:type="dxa"/>
            <w:vMerge/>
            <w:tcBorders>
              <w:left w:val="nil"/>
              <w:bottom w:val="single" w:sz="4" w:space="0" w:color="auto"/>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bottom w:val="single" w:sz="4" w:space="0" w:color="auto"/>
              <w:right w:val="single" w:sz="4" w:space="0" w:color="auto"/>
            </w:tcBorders>
            <w:vAlign w:val="center"/>
          </w:tcPr>
          <w:p w:rsidR="006E33FC" w:rsidRPr="000339F2" w:rsidRDefault="006E33FC" w:rsidP="009D7740">
            <w:pPr>
              <w:ind w:left="-104" w:right="-104"/>
              <w:jc w:val="center"/>
            </w:pPr>
          </w:p>
        </w:tc>
        <w:tc>
          <w:tcPr>
            <w:tcW w:w="1275" w:type="dxa"/>
            <w:vMerge/>
            <w:tcBorders>
              <w:left w:val="nil"/>
              <w:bottom w:val="single" w:sz="4" w:space="0" w:color="auto"/>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23 839,20</w:t>
            </w:r>
          </w:p>
        </w:tc>
        <w:tc>
          <w:tcPr>
            <w:tcW w:w="1275" w:type="dxa"/>
            <w:vMerge/>
            <w:tcBorders>
              <w:left w:val="nil"/>
              <w:bottom w:val="single" w:sz="4" w:space="0" w:color="auto"/>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79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66</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CC3402" w:rsidRDefault="006E33FC" w:rsidP="009D7740">
            <w:pPr>
              <w:ind w:left="24"/>
              <w:jc w:val="both"/>
            </w:pPr>
            <w:r>
              <w:rPr>
                <w:rFonts w:eastAsiaTheme="minorHAnsi"/>
              </w:rPr>
              <w:t>Управление,</w:t>
            </w:r>
            <w:r w:rsidRPr="00B46808">
              <w:t xml:space="preserve"> </w:t>
            </w:r>
            <w:proofErr w:type="spellStart"/>
            <w:r w:rsidRPr="00B46808">
              <w:t>г.Тамбов</w:t>
            </w:r>
            <w:proofErr w:type="spellEnd"/>
            <w:r w:rsidRPr="00B46808">
              <w:t>,</w:t>
            </w:r>
            <w:r>
              <w:t xml:space="preserve"> </w:t>
            </w:r>
            <w:r w:rsidRPr="00B46808">
              <w:t>Моршанское шоссе, д.23</w:t>
            </w:r>
            <w:r>
              <w:t xml:space="preserve">, </w:t>
            </w:r>
            <w:r w:rsidRPr="00B46808">
              <w:rPr>
                <w:rFonts w:eastAsiaTheme="minorHAnsi"/>
              </w:rPr>
              <w:t>Лабораторный корпус с центральным диспетчерским пунктом</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5 500</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DE610A" w:rsidRDefault="006E33FC" w:rsidP="009D7740">
            <w:pPr>
              <w:ind w:left="-111" w:right="-109"/>
              <w:jc w:val="center"/>
              <w:rPr>
                <w:bCs/>
                <w:color w:val="000000"/>
              </w:rPr>
            </w:pPr>
            <w:r w:rsidRPr="00DE610A">
              <w:rPr>
                <w:bCs/>
                <w:color w:val="000000"/>
              </w:rPr>
              <w:t>8 000,00</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51</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widowControl w:val="0"/>
              <w:suppressLineNumbers/>
              <w:suppressAutoHyphens/>
              <w:ind w:left="-108" w:right="-108"/>
              <w:jc w:val="center"/>
            </w:pPr>
            <w:r w:rsidRPr="00B46808">
              <w:t>1 210</w:t>
            </w:r>
          </w:p>
        </w:tc>
        <w:tc>
          <w:tcPr>
            <w:tcW w:w="1276" w:type="dxa"/>
            <w:vMerge w:val="restart"/>
            <w:tcBorders>
              <w:top w:val="single" w:sz="4" w:space="0" w:color="auto"/>
              <w:left w:val="nil"/>
              <w:right w:val="single" w:sz="4" w:space="0" w:color="auto"/>
            </w:tcBorders>
            <w:vAlign w:val="center"/>
          </w:tcPr>
          <w:p w:rsidR="006E33FC" w:rsidRPr="004061F0" w:rsidRDefault="0023472B" w:rsidP="009D7740">
            <w:pPr>
              <w:ind w:left="-113" w:right="-108"/>
              <w:jc w:val="center"/>
              <w:rPr>
                <w:b/>
              </w:rPr>
            </w:pPr>
            <w:r>
              <w:rPr>
                <w:b/>
              </w:rPr>
              <w:t>10 / 1 / 1</w:t>
            </w:r>
          </w:p>
        </w:tc>
        <w:tc>
          <w:tcPr>
            <w:tcW w:w="1134"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7 890,00</w:t>
            </w:r>
          </w:p>
        </w:tc>
        <w:tc>
          <w:tcPr>
            <w:tcW w:w="1275" w:type="dxa"/>
            <w:vMerge w:val="restart"/>
            <w:tcBorders>
              <w:top w:val="single" w:sz="4" w:space="0" w:color="auto"/>
              <w:left w:val="nil"/>
              <w:right w:val="single" w:sz="4" w:space="0" w:color="auto"/>
            </w:tcBorders>
            <w:vAlign w:val="center"/>
          </w:tcPr>
          <w:p w:rsidR="006E33FC" w:rsidRPr="000339F2" w:rsidRDefault="006E33FC" w:rsidP="009D7740">
            <w:pPr>
              <w:ind w:left="-104" w:right="-104"/>
              <w:jc w:val="center"/>
            </w:pPr>
            <w:r>
              <w:t>94 680,00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132 000,00</w:t>
            </w:r>
          </w:p>
        </w:tc>
        <w:tc>
          <w:tcPr>
            <w:tcW w:w="1275" w:type="dxa"/>
            <w:vMerge w:val="restart"/>
            <w:tcBorders>
              <w:top w:val="single" w:sz="4" w:space="0" w:color="auto"/>
              <w:left w:val="nil"/>
              <w:right w:val="single" w:sz="4" w:space="0" w:color="auto"/>
            </w:tcBorders>
            <w:vAlign w:val="center"/>
          </w:tcPr>
          <w:p w:rsidR="006E33FC" w:rsidRPr="003D3DC2" w:rsidRDefault="006E33FC" w:rsidP="009D7740">
            <w:pPr>
              <w:ind w:left="-110" w:right="-113"/>
              <w:jc w:val="center"/>
            </w:pPr>
            <w:r w:rsidRPr="003D3DC2">
              <w:t>141 000,00</w:t>
            </w:r>
          </w:p>
        </w:tc>
      </w:tr>
      <w:tr w:rsidR="006E33FC" w:rsidRPr="004061F0" w:rsidTr="006E33FC">
        <w:trPr>
          <w:trHeight w:hRule="exact" w:val="62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67</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widowControl w:val="0"/>
              <w:suppressLineNumbers/>
              <w:suppressAutoHyphens/>
              <w:ind w:left="24"/>
              <w:jc w:val="both"/>
            </w:pPr>
            <w:r>
              <w:rPr>
                <w:rFonts w:eastAsiaTheme="minorHAnsi"/>
              </w:rPr>
              <w:t>Управление,</w:t>
            </w:r>
            <w:r w:rsidRPr="00B46808">
              <w:t xml:space="preserve"> </w:t>
            </w:r>
            <w:proofErr w:type="spellStart"/>
            <w:r w:rsidRPr="00B46808">
              <w:t>г.Тамбов</w:t>
            </w:r>
            <w:proofErr w:type="spellEnd"/>
            <w:r w:rsidRPr="00B46808">
              <w:t>,</w:t>
            </w:r>
            <w:r>
              <w:t xml:space="preserve"> </w:t>
            </w:r>
            <w:r w:rsidRPr="00B46808">
              <w:t>Моршанское шоссе, д.23</w:t>
            </w:r>
            <w:r>
              <w:t xml:space="preserve">, </w:t>
            </w:r>
            <w:r w:rsidRPr="00B46808">
              <w:t xml:space="preserve">здание Гаража </w:t>
            </w:r>
            <w:proofErr w:type="spellStart"/>
            <w:r w:rsidRPr="00B46808">
              <w:t>СМиТ</w:t>
            </w:r>
            <w:proofErr w:type="spellEnd"/>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125</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5</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widowControl w:val="0"/>
              <w:suppressLineNumbers/>
              <w:suppressAutoHyphens/>
              <w:ind w:left="-108" w:right="-108"/>
              <w:jc w:val="center"/>
            </w:pPr>
            <w:r w:rsidRPr="00B46808">
              <w:t>12</w:t>
            </w:r>
          </w:p>
        </w:tc>
        <w:tc>
          <w:tcPr>
            <w:tcW w:w="1276" w:type="dxa"/>
            <w:vMerge/>
            <w:tcBorders>
              <w:left w:val="nil"/>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right w:val="single" w:sz="4" w:space="0" w:color="auto"/>
            </w:tcBorders>
            <w:vAlign w:val="center"/>
          </w:tcPr>
          <w:p w:rsidR="006E33FC" w:rsidRPr="000339F2" w:rsidRDefault="006E33FC" w:rsidP="009D7740">
            <w:pPr>
              <w:ind w:left="-104" w:right="-104"/>
              <w:jc w:val="center"/>
            </w:pPr>
          </w:p>
        </w:tc>
        <w:tc>
          <w:tcPr>
            <w:tcW w:w="1275" w:type="dxa"/>
            <w:vMerge/>
            <w:tcBorders>
              <w:left w:val="nil"/>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3 000,00</w:t>
            </w:r>
          </w:p>
        </w:tc>
        <w:tc>
          <w:tcPr>
            <w:tcW w:w="1275" w:type="dxa"/>
            <w:vMerge/>
            <w:tcBorders>
              <w:left w:val="nil"/>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62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68</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widowControl w:val="0"/>
              <w:suppressLineNumbers/>
              <w:suppressAutoHyphens/>
              <w:ind w:left="24"/>
              <w:jc w:val="both"/>
            </w:pPr>
            <w:r>
              <w:rPr>
                <w:rFonts w:eastAsiaTheme="minorHAnsi"/>
              </w:rPr>
              <w:t>Управление,</w:t>
            </w:r>
            <w:r w:rsidRPr="00B46808">
              <w:t xml:space="preserve"> </w:t>
            </w:r>
            <w:proofErr w:type="spellStart"/>
            <w:r w:rsidRPr="00B46808">
              <w:t>г.Тамбов</w:t>
            </w:r>
            <w:proofErr w:type="spellEnd"/>
            <w:r w:rsidRPr="00B46808">
              <w:t>,</w:t>
            </w:r>
            <w:r>
              <w:t xml:space="preserve"> </w:t>
            </w:r>
            <w:r w:rsidRPr="00B46808">
              <w:t>Моршанское шоссе, д.23</w:t>
            </w:r>
            <w:r>
              <w:t>, з</w:t>
            </w:r>
            <w:r w:rsidRPr="00B46808">
              <w:t>дание Дизельная</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250</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3</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widowControl w:val="0"/>
              <w:suppressLineNumbers/>
              <w:suppressAutoHyphens/>
              <w:ind w:left="-108" w:right="-108"/>
              <w:jc w:val="center"/>
            </w:pPr>
            <w:r w:rsidRPr="00B46808">
              <w:t>7,2</w:t>
            </w:r>
          </w:p>
        </w:tc>
        <w:tc>
          <w:tcPr>
            <w:tcW w:w="1276" w:type="dxa"/>
            <w:vMerge/>
            <w:tcBorders>
              <w:left w:val="nil"/>
              <w:bottom w:val="single" w:sz="4" w:space="0" w:color="auto"/>
              <w:right w:val="single" w:sz="4" w:space="0" w:color="auto"/>
            </w:tcBorders>
            <w:vAlign w:val="center"/>
          </w:tcPr>
          <w:p w:rsidR="006E33FC" w:rsidRPr="004061F0" w:rsidRDefault="006E33FC" w:rsidP="009D7740">
            <w:pPr>
              <w:ind w:left="-113" w:right="-108"/>
              <w:jc w:val="center"/>
              <w:rPr>
                <w:b/>
              </w:rPr>
            </w:pPr>
          </w:p>
        </w:tc>
        <w:tc>
          <w:tcPr>
            <w:tcW w:w="1134" w:type="dxa"/>
            <w:vMerge/>
            <w:tcBorders>
              <w:left w:val="nil"/>
              <w:bottom w:val="single" w:sz="4" w:space="0" w:color="auto"/>
              <w:right w:val="single" w:sz="4" w:space="0" w:color="auto"/>
            </w:tcBorders>
            <w:vAlign w:val="center"/>
          </w:tcPr>
          <w:p w:rsidR="006E33FC" w:rsidRPr="000339F2" w:rsidRDefault="006E33FC" w:rsidP="009D7740">
            <w:pPr>
              <w:ind w:left="-104" w:right="-104"/>
              <w:jc w:val="center"/>
            </w:pPr>
          </w:p>
        </w:tc>
        <w:tc>
          <w:tcPr>
            <w:tcW w:w="1275" w:type="dxa"/>
            <w:vMerge/>
            <w:tcBorders>
              <w:left w:val="nil"/>
              <w:bottom w:val="single" w:sz="4" w:space="0" w:color="auto"/>
              <w:right w:val="single" w:sz="4" w:space="0" w:color="auto"/>
            </w:tcBorders>
            <w:vAlign w:val="center"/>
          </w:tcPr>
          <w:p w:rsidR="006E33FC" w:rsidRPr="000339F2" w:rsidRDefault="006E33FC" w:rsidP="009D7740">
            <w:pPr>
              <w:ind w:left="-110" w:right="-113"/>
              <w:jc w:val="center"/>
            </w:pP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6 000,00</w:t>
            </w:r>
          </w:p>
        </w:tc>
        <w:tc>
          <w:tcPr>
            <w:tcW w:w="1275" w:type="dxa"/>
            <w:vMerge/>
            <w:tcBorders>
              <w:left w:val="nil"/>
              <w:bottom w:val="single" w:sz="4" w:space="0" w:color="auto"/>
              <w:right w:val="single" w:sz="4" w:space="0" w:color="auto"/>
            </w:tcBorders>
            <w:vAlign w:val="center"/>
          </w:tcPr>
          <w:p w:rsidR="006E33FC" w:rsidRPr="003D3DC2" w:rsidRDefault="006E33FC" w:rsidP="009D7740">
            <w:pPr>
              <w:ind w:left="-110" w:right="-113"/>
              <w:jc w:val="center"/>
            </w:pPr>
          </w:p>
        </w:tc>
      </w:tr>
      <w:tr w:rsidR="006E33FC" w:rsidRPr="004061F0" w:rsidTr="006E33FC">
        <w:trPr>
          <w:trHeight w:hRule="exact" w:val="624"/>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6A21D1" w:rsidRDefault="006E33FC" w:rsidP="009D7740">
            <w:pPr>
              <w:ind w:left="-109" w:right="-112"/>
              <w:jc w:val="center"/>
              <w:rPr>
                <w:color w:val="000000"/>
              </w:rPr>
            </w:pPr>
            <w:r w:rsidRPr="006A21D1">
              <w:rPr>
                <w:color w:val="000000"/>
              </w:rPr>
              <w:t>69</w:t>
            </w:r>
          </w:p>
        </w:tc>
        <w:tc>
          <w:tcPr>
            <w:tcW w:w="4112"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widowControl w:val="0"/>
              <w:suppressLineNumbers/>
              <w:suppressAutoHyphens/>
              <w:ind w:left="24"/>
              <w:jc w:val="both"/>
            </w:pPr>
            <w:r>
              <w:rPr>
                <w:rFonts w:eastAsiaTheme="minorHAnsi"/>
              </w:rPr>
              <w:t>Управление,</w:t>
            </w:r>
            <w:r w:rsidRPr="00B46808">
              <w:t xml:space="preserve"> </w:t>
            </w:r>
            <w:proofErr w:type="spellStart"/>
            <w:r w:rsidRPr="00B46808">
              <w:t>г.Тамбов</w:t>
            </w:r>
            <w:proofErr w:type="spellEnd"/>
            <w:r w:rsidRPr="00B46808">
              <w:t>,</w:t>
            </w:r>
            <w:r>
              <w:t xml:space="preserve"> </w:t>
            </w:r>
            <w:proofErr w:type="spellStart"/>
            <w:r w:rsidRPr="00B46808">
              <w:t>ул.Советская</w:t>
            </w:r>
            <w:proofErr w:type="spellEnd"/>
            <w:r w:rsidRPr="00B46808">
              <w:t>, д.202</w:t>
            </w:r>
            <w:r>
              <w:t xml:space="preserve">, </w:t>
            </w:r>
            <w:r w:rsidRPr="00B46808">
              <w:t>Здание Учебного корпуса</w:t>
            </w:r>
          </w:p>
        </w:tc>
        <w:tc>
          <w:tcPr>
            <w:tcW w:w="1134"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jc w:val="center"/>
            </w:pPr>
            <w:r w:rsidRPr="00B46808">
              <w:t>2 568,84</w:t>
            </w:r>
          </w:p>
        </w:tc>
        <w:tc>
          <w:tcPr>
            <w:tcW w:w="1275" w:type="dxa"/>
            <w:tcBorders>
              <w:top w:val="single" w:sz="4" w:space="0" w:color="auto"/>
              <w:left w:val="nil"/>
              <w:bottom w:val="single" w:sz="4" w:space="0" w:color="auto"/>
              <w:right w:val="single" w:sz="4" w:space="0" w:color="auto"/>
            </w:tcBorders>
            <w:shd w:val="clear" w:color="auto" w:fill="auto"/>
            <w:vAlign w:val="center"/>
          </w:tcPr>
          <w:p w:rsidR="006E33FC" w:rsidRPr="004061F0" w:rsidRDefault="006E33FC" w:rsidP="009D7740">
            <w:pPr>
              <w:ind w:left="-111" w:right="-109"/>
              <w:jc w:val="center"/>
              <w:rPr>
                <w:b/>
                <w:bCs/>
                <w:color w:val="000000"/>
              </w:rPr>
            </w:pPr>
            <w:r>
              <w:rPr>
                <w:b/>
                <w:bCs/>
                <w:color w:val="000000"/>
              </w:rPr>
              <w:t>-</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6E33FC" w:rsidRPr="00B46808" w:rsidRDefault="006E33FC" w:rsidP="009D7740">
            <w:pPr>
              <w:jc w:val="center"/>
            </w:pPr>
            <w:r w:rsidRPr="00B46808">
              <w:t>31</w:t>
            </w:r>
          </w:p>
        </w:tc>
        <w:tc>
          <w:tcPr>
            <w:tcW w:w="992" w:type="dxa"/>
            <w:tcBorders>
              <w:top w:val="single" w:sz="4" w:space="0" w:color="auto"/>
              <w:left w:val="nil"/>
              <w:bottom w:val="single" w:sz="4" w:space="0" w:color="auto"/>
              <w:right w:val="single" w:sz="4" w:space="0" w:color="auto"/>
            </w:tcBorders>
            <w:shd w:val="clear" w:color="auto" w:fill="auto"/>
            <w:vAlign w:val="center"/>
          </w:tcPr>
          <w:p w:rsidR="006E33FC" w:rsidRPr="00B46808" w:rsidRDefault="006E33FC" w:rsidP="009D7740">
            <w:pPr>
              <w:widowControl w:val="0"/>
              <w:suppressLineNumbers/>
              <w:suppressAutoHyphens/>
              <w:ind w:left="-108" w:right="-108"/>
              <w:jc w:val="center"/>
            </w:pPr>
            <w:r w:rsidRPr="00B46808">
              <w:t>373,02</w:t>
            </w:r>
          </w:p>
        </w:tc>
        <w:tc>
          <w:tcPr>
            <w:tcW w:w="1276" w:type="dxa"/>
            <w:tcBorders>
              <w:top w:val="single" w:sz="4" w:space="0" w:color="auto"/>
              <w:left w:val="nil"/>
              <w:bottom w:val="single" w:sz="4" w:space="0" w:color="auto"/>
              <w:right w:val="single" w:sz="4" w:space="0" w:color="auto"/>
            </w:tcBorders>
            <w:vAlign w:val="center"/>
          </w:tcPr>
          <w:p w:rsidR="006E33FC" w:rsidRPr="004061F0" w:rsidRDefault="0023472B" w:rsidP="009D7740">
            <w:pPr>
              <w:ind w:left="-113" w:right="-108"/>
              <w:jc w:val="center"/>
              <w:rPr>
                <w:b/>
              </w:rPr>
            </w:pPr>
            <w:r>
              <w:rPr>
                <w:b/>
              </w:rPr>
              <w:t>2 / 0 / 0</w:t>
            </w:r>
          </w:p>
        </w:tc>
        <w:tc>
          <w:tcPr>
            <w:tcW w:w="1134" w:type="dxa"/>
            <w:tcBorders>
              <w:top w:val="single" w:sz="4" w:space="0" w:color="auto"/>
              <w:left w:val="nil"/>
              <w:bottom w:val="single" w:sz="4" w:space="0" w:color="auto"/>
              <w:right w:val="single" w:sz="4" w:space="0" w:color="auto"/>
            </w:tcBorders>
            <w:vAlign w:val="center"/>
          </w:tcPr>
          <w:p w:rsidR="006E33FC" w:rsidRPr="000339F2" w:rsidRDefault="006E33FC" w:rsidP="009D7740">
            <w:pPr>
              <w:ind w:left="-104" w:right="-104"/>
              <w:jc w:val="center"/>
            </w:pPr>
            <w:r>
              <w:t>7 890,00</w:t>
            </w:r>
          </w:p>
        </w:tc>
        <w:tc>
          <w:tcPr>
            <w:tcW w:w="1275" w:type="dxa"/>
            <w:tcBorders>
              <w:top w:val="single" w:sz="4" w:space="0" w:color="auto"/>
              <w:left w:val="nil"/>
              <w:bottom w:val="single" w:sz="4" w:space="0" w:color="auto"/>
              <w:right w:val="single" w:sz="4" w:space="0" w:color="auto"/>
            </w:tcBorders>
            <w:vAlign w:val="center"/>
          </w:tcPr>
          <w:p w:rsidR="006E33FC" w:rsidRPr="000339F2" w:rsidRDefault="006E33FC" w:rsidP="009D7740">
            <w:pPr>
              <w:ind w:left="-104" w:right="-104"/>
              <w:jc w:val="center"/>
            </w:pPr>
            <w:r>
              <w:t>15 780,00</w:t>
            </w:r>
          </w:p>
        </w:tc>
        <w:tc>
          <w:tcPr>
            <w:tcW w:w="1560" w:type="dxa"/>
            <w:tcBorders>
              <w:top w:val="single" w:sz="4" w:space="0" w:color="auto"/>
              <w:left w:val="nil"/>
              <w:bottom w:val="single" w:sz="4" w:space="0" w:color="auto"/>
              <w:right w:val="single" w:sz="4" w:space="0" w:color="auto"/>
            </w:tcBorders>
            <w:vAlign w:val="center"/>
          </w:tcPr>
          <w:p w:rsidR="006E33FC" w:rsidRPr="00045733" w:rsidRDefault="006E33FC" w:rsidP="009D7740">
            <w:pPr>
              <w:jc w:val="center"/>
              <w:rPr>
                <w:color w:val="000000"/>
              </w:rPr>
            </w:pPr>
            <w:r w:rsidRPr="00045733">
              <w:rPr>
                <w:color w:val="000000"/>
              </w:rPr>
              <w:t>61 652,16</w:t>
            </w:r>
          </w:p>
        </w:tc>
        <w:tc>
          <w:tcPr>
            <w:tcW w:w="1275" w:type="dxa"/>
            <w:tcBorders>
              <w:top w:val="single" w:sz="4" w:space="0" w:color="auto"/>
              <w:left w:val="nil"/>
              <w:bottom w:val="single" w:sz="4" w:space="0" w:color="auto"/>
              <w:right w:val="single" w:sz="4" w:space="0" w:color="auto"/>
            </w:tcBorders>
            <w:vAlign w:val="center"/>
          </w:tcPr>
          <w:p w:rsidR="006E33FC" w:rsidRPr="003D3DC2" w:rsidRDefault="006E33FC" w:rsidP="009D7740">
            <w:pPr>
              <w:jc w:val="center"/>
            </w:pPr>
            <w:r w:rsidRPr="003D3DC2">
              <w:t>61 652,16</w:t>
            </w:r>
          </w:p>
        </w:tc>
      </w:tr>
      <w:tr w:rsidR="006E33FC" w:rsidRPr="004061F0" w:rsidTr="006E33FC">
        <w:trPr>
          <w:trHeight w:hRule="exact" w:val="567"/>
        </w:trPr>
        <w:tc>
          <w:tcPr>
            <w:tcW w:w="42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3FC" w:rsidRPr="004061F0" w:rsidRDefault="006E33FC" w:rsidP="009D7740">
            <w:pPr>
              <w:ind w:left="-109" w:right="-112"/>
              <w:jc w:val="center"/>
            </w:pPr>
          </w:p>
        </w:tc>
        <w:tc>
          <w:tcPr>
            <w:tcW w:w="411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E33FC" w:rsidRPr="0055496C" w:rsidRDefault="006E33FC" w:rsidP="009D7740">
            <w:pPr>
              <w:jc w:val="center"/>
              <w:rPr>
                <w:b/>
                <w:bCs/>
                <w:iCs/>
              </w:rPr>
            </w:pPr>
            <w:r w:rsidRPr="0055496C">
              <w:rPr>
                <w:b/>
                <w:bCs/>
                <w:iCs/>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55496C" w:rsidRDefault="006E33FC" w:rsidP="009D7740">
            <w:pPr>
              <w:ind w:left="-106" w:right="-115"/>
              <w:jc w:val="center"/>
              <w:rPr>
                <w:b/>
                <w:color w:val="000000"/>
              </w:rPr>
            </w:pPr>
            <w:r w:rsidRPr="0055496C">
              <w:rPr>
                <w:b/>
                <w:color w:val="000000"/>
              </w:rPr>
              <w:t>29 600,0</w:t>
            </w:r>
          </w:p>
        </w:tc>
        <w:tc>
          <w:tcPr>
            <w:tcW w:w="12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55496C" w:rsidRDefault="006E33FC" w:rsidP="009D7740">
            <w:pPr>
              <w:ind w:left="-111" w:right="-109"/>
              <w:jc w:val="center"/>
              <w:rPr>
                <w:b/>
                <w:bCs/>
                <w:iCs/>
              </w:rPr>
            </w:pPr>
            <w:r w:rsidRPr="0055496C">
              <w:rPr>
                <w:b/>
                <w:bCs/>
                <w:iCs/>
              </w:rPr>
              <w:t>8 000,00</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6E33FC" w:rsidRPr="0055496C" w:rsidRDefault="006E33FC" w:rsidP="009D7740">
            <w:pPr>
              <w:jc w:val="center"/>
              <w:rPr>
                <w:b/>
              </w:rPr>
            </w:pPr>
            <w:r w:rsidRPr="0055496C">
              <w:rPr>
                <w:b/>
              </w:rPr>
              <w:t>357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E33FC" w:rsidRPr="0055496C" w:rsidRDefault="006E33FC" w:rsidP="009D7740">
            <w:pPr>
              <w:jc w:val="center"/>
              <w:rPr>
                <w:b/>
              </w:rPr>
            </w:pPr>
            <w:r w:rsidRPr="0055496C">
              <w:rPr>
                <w:b/>
              </w:rPr>
              <w:t>4 280,0</w:t>
            </w:r>
          </w:p>
        </w:tc>
        <w:tc>
          <w:tcPr>
            <w:tcW w:w="1276" w:type="dxa"/>
            <w:tcBorders>
              <w:top w:val="single" w:sz="4" w:space="0" w:color="auto"/>
              <w:left w:val="single" w:sz="4" w:space="0" w:color="auto"/>
              <w:bottom w:val="single" w:sz="4" w:space="0" w:color="auto"/>
              <w:right w:val="single" w:sz="4" w:space="0" w:color="auto"/>
            </w:tcBorders>
            <w:vAlign w:val="center"/>
          </w:tcPr>
          <w:p w:rsidR="006E33FC" w:rsidRPr="0055496C" w:rsidRDefault="0023472B" w:rsidP="009D7740">
            <w:pPr>
              <w:ind w:left="-113" w:right="-108"/>
              <w:jc w:val="center"/>
              <w:rPr>
                <w:b/>
              </w:rPr>
            </w:pPr>
            <w:r>
              <w:rPr>
                <w:b/>
              </w:rPr>
              <w:t>45 / 1 / 1</w:t>
            </w:r>
          </w:p>
        </w:tc>
        <w:tc>
          <w:tcPr>
            <w:tcW w:w="1134" w:type="dxa"/>
            <w:tcBorders>
              <w:top w:val="single" w:sz="4" w:space="0" w:color="auto"/>
              <w:left w:val="single" w:sz="4" w:space="0" w:color="auto"/>
              <w:bottom w:val="single" w:sz="4" w:space="0" w:color="auto"/>
              <w:right w:val="single" w:sz="4" w:space="0" w:color="auto"/>
            </w:tcBorders>
            <w:vAlign w:val="center"/>
          </w:tcPr>
          <w:p w:rsidR="006E33FC" w:rsidRPr="0055496C" w:rsidRDefault="006E33FC" w:rsidP="009D7740">
            <w:pPr>
              <w:ind w:left="-104" w:right="-104"/>
              <w:jc w:val="center"/>
              <w:rPr>
                <w:b/>
              </w:rPr>
            </w:pPr>
            <w:r>
              <w:rPr>
                <w:b/>
              </w:rPr>
              <w:t>Х</w:t>
            </w:r>
          </w:p>
        </w:tc>
        <w:tc>
          <w:tcPr>
            <w:tcW w:w="1275" w:type="dxa"/>
            <w:tcBorders>
              <w:top w:val="single" w:sz="4" w:space="0" w:color="auto"/>
              <w:left w:val="single" w:sz="4" w:space="0" w:color="auto"/>
              <w:bottom w:val="single" w:sz="4" w:space="0" w:color="auto"/>
              <w:right w:val="single" w:sz="4" w:space="0" w:color="auto"/>
            </w:tcBorders>
            <w:vAlign w:val="center"/>
          </w:tcPr>
          <w:p w:rsidR="006E33FC" w:rsidRPr="0055496C" w:rsidRDefault="006E33FC" w:rsidP="009D7740">
            <w:pPr>
              <w:ind w:left="-104" w:right="-104"/>
              <w:jc w:val="center"/>
              <w:rPr>
                <w:b/>
              </w:rPr>
            </w:pPr>
            <w:r w:rsidRPr="0055496C">
              <w:rPr>
                <w:b/>
              </w:rPr>
              <w:t>370 830,00</w:t>
            </w:r>
          </w:p>
        </w:tc>
        <w:tc>
          <w:tcPr>
            <w:tcW w:w="1560" w:type="dxa"/>
            <w:tcBorders>
              <w:top w:val="single" w:sz="4" w:space="0" w:color="auto"/>
              <w:left w:val="single" w:sz="4" w:space="0" w:color="auto"/>
              <w:bottom w:val="single" w:sz="4" w:space="0" w:color="auto"/>
              <w:right w:val="single" w:sz="4" w:space="0" w:color="auto"/>
            </w:tcBorders>
            <w:vAlign w:val="center"/>
          </w:tcPr>
          <w:p w:rsidR="006E33FC" w:rsidRPr="00045733" w:rsidRDefault="006E33FC" w:rsidP="009D7740">
            <w:pPr>
              <w:ind w:left="-109" w:right="-144"/>
              <w:jc w:val="center"/>
              <w:rPr>
                <w:b/>
              </w:rPr>
            </w:pPr>
            <w:r>
              <w:rPr>
                <w:b/>
              </w:rPr>
              <w:t>Х</w:t>
            </w:r>
          </w:p>
        </w:tc>
        <w:tc>
          <w:tcPr>
            <w:tcW w:w="1275" w:type="dxa"/>
            <w:tcBorders>
              <w:top w:val="single" w:sz="4" w:space="0" w:color="auto"/>
              <w:left w:val="single" w:sz="4" w:space="0" w:color="auto"/>
              <w:bottom w:val="single" w:sz="4" w:space="0" w:color="auto"/>
              <w:right w:val="single" w:sz="4" w:space="0" w:color="auto"/>
            </w:tcBorders>
            <w:vAlign w:val="center"/>
          </w:tcPr>
          <w:p w:rsidR="006E33FC" w:rsidRPr="003D3DC2" w:rsidRDefault="006E33FC" w:rsidP="009D7740">
            <w:pPr>
              <w:ind w:left="-110" w:right="-113"/>
              <w:jc w:val="center"/>
              <w:rPr>
                <w:b/>
              </w:rPr>
            </w:pPr>
            <w:r w:rsidRPr="003D3DC2">
              <w:rPr>
                <w:b/>
              </w:rPr>
              <w:t>602 685,53</w:t>
            </w:r>
          </w:p>
        </w:tc>
      </w:tr>
    </w:tbl>
    <w:p w:rsidR="006E33FC" w:rsidRDefault="006E33FC" w:rsidP="006E33FC">
      <w:pPr>
        <w:widowControl w:val="0"/>
        <w:spacing w:line="276" w:lineRule="auto"/>
        <w:ind w:right="-30"/>
        <w:rPr>
          <w:sz w:val="24"/>
          <w:szCs w:val="24"/>
        </w:rPr>
      </w:pPr>
    </w:p>
    <w:p w:rsidR="006E33FC" w:rsidRDefault="006E33FC" w:rsidP="006E33FC">
      <w:pPr>
        <w:widowControl w:val="0"/>
        <w:spacing w:line="276" w:lineRule="auto"/>
        <w:jc w:val="both"/>
        <w:rPr>
          <w:sz w:val="24"/>
          <w:szCs w:val="24"/>
        </w:rPr>
        <w:sectPr w:rsidR="006E33FC" w:rsidSect="006E33FC">
          <w:pgSz w:w="16840" w:h="11907" w:orient="landscape" w:code="9"/>
          <w:pgMar w:top="567" w:right="255" w:bottom="708" w:left="284" w:header="142" w:footer="0" w:gutter="0"/>
          <w:cols w:space="720"/>
          <w:titlePg/>
          <w:docGrid w:linePitch="272"/>
        </w:sectPr>
      </w:pPr>
    </w:p>
    <w:bookmarkEnd w:id="1"/>
    <w:p w:rsidR="003A0739" w:rsidRDefault="003A0739" w:rsidP="00A75062">
      <w:pPr>
        <w:ind w:left="284" w:right="-28"/>
        <w:jc w:val="both"/>
        <w:rPr>
          <w:sz w:val="24"/>
          <w:szCs w:val="24"/>
        </w:rPr>
      </w:pPr>
      <w:r>
        <w:rPr>
          <w:sz w:val="24"/>
          <w:szCs w:val="24"/>
        </w:rPr>
        <w:lastRenderedPageBreak/>
        <w:t xml:space="preserve">Перечень </w:t>
      </w:r>
      <w:r w:rsidRPr="002C53E6">
        <w:rPr>
          <w:sz w:val="24"/>
          <w:szCs w:val="24"/>
        </w:rPr>
        <w:t>профессионального уборочного инвентаря, электробытовых приборов, машин, средств малой механизации, расходных материалов и запасных частей</w:t>
      </w:r>
      <w:r>
        <w:rPr>
          <w:sz w:val="24"/>
          <w:szCs w:val="24"/>
        </w:rPr>
        <w:t xml:space="preserve"> задействованных при оказании услуг по уборке служебных </w:t>
      </w:r>
      <w:r w:rsidRPr="00D26AA3">
        <w:rPr>
          <w:sz w:val="24"/>
          <w:szCs w:val="24"/>
        </w:rPr>
        <w:t>и производственных помещений на объектах филиала ПАО</w:t>
      </w:r>
      <w:r>
        <w:rPr>
          <w:sz w:val="24"/>
          <w:szCs w:val="24"/>
        </w:rPr>
        <w:t xml:space="preserve"> «</w:t>
      </w:r>
      <w:r w:rsidR="00000314">
        <w:rPr>
          <w:sz w:val="24"/>
          <w:szCs w:val="24"/>
        </w:rPr>
        <w:t>Россети</w:t>
      </w:r>
      <w:r>
        <w:rPr>
          <w:sz w:val="24"/>
          <w:szCs w:val="24"/>
        </w:rPr>
        <w:t xml:space="preserve"> Центр» - «Тамбовэнерго» </w:t>
      </w:r>
      <w:r w:rsidRPr="00D26AA3">
        <w:rPr>
          <w:sz w:val="24"/>
          <w:szCs w:val="24"/>
        </w:rPr>
        <w:t>по Тамбовской области,</w:t>
      </w:r>
      <w:r>
        <w:rPr>
          <w:sz w:val="24"/>
          <w:szCs w:val="24"/>
        </w:rPr>
        <w:t xml:space="preserve"> </w:t>
      </w:r>
      <w:r w:rsidRPr="00D26AA3">
        <w:rPr>
          <w:sz w:val="24"/>
          <w:szCs w:val="24"/>
        </w:rPr>
        <w:t>а также по профессионально</w:t>
      </w:r>
      <w:r>
        <w:rPr>
          <w:sz w:val="24"/>
          <w:szCs w:val="24"/>
        </w:rPr>
        <w:t xml:space="preserve">й уборке и очистке территорий, </w:t>
      </w:r>
      <w:r w:rsidRPr="00D26AA3">
        <w:rPr>
          <w:sz w:val="24"/>
          <w:szCs w:val="24"/>
        </w:rPr>
        <w:t xml:space="preserve">прилегающих к административному </w:t>
      </w:r>
      <w:r>
        <w:rPr>
          <w:sz w:val="24"/>
          <w:szCs w:val="24"/>
        </w:rPr>
        <w:t xml:space="preserve">зданию исполнительного аппарата филиала </w:t>
      </w:r>
      <w:r w:rsidRPr="00D26AA3">
        <w:rPr>
          <w:sz w:val="24"/>
          <w:szCs w:val="24"/>
        </w:rPr>
        <w:t xml:space="preserve">ПАО </w:t>
      </w:r>
      <w:r w:rsidR="00487163">
        <w:rPr>
          <w:sz w:val="24"/>
          <w:szCs w:val="24"/>
        </w:rPr>
        <w:t>«</w:t>
      </w:r>
      <w:r w:rsidR="00000314">
        <w:rPr>
          <w:sz w:val="24"/>
          <w:szCs w:val="24"/>
        </w:rPr>
        <w:t>Россети</w:t>
      </w:r>
      <w:r w:rsidR="00487163">
        <w:rPr>
          <w:sz w:val="24"/>
          <w:szCs w:val="24"/>
        </w:rPr>
        <w:t xml:space="preserve"> Центр» - «Тамбовэнерго»:</w:t>
      </w:r>
    </w:p>
    <w:p w:rsidR="00A75062" w:rsidRPr="00DA2FFD" w:rsidRDefault="00A75062" w:rsidP="009D7740">
      <w:pPr>
        <w:spacing w:after="120"/>
        <w:ind w:left="284" w:right="-170"/>
        <w:jc w:val="right"/>
        <w:rPr>
          <w:sz w:val="24"/>
          <w:szCs w:val="24"/>
          <w:lang w:val="en-US"/>
        </w:rPr>
      </w:pPr>
      <w:r w:rsidRPr="00FD2BA5">
        <w:rPr>
          <w:b/>
          <w:i/>
          <w:u w:val="single"/>
        </w:rPr>
        <w:t>Таблица №</w:t>
      </w:r>
      <w:r w:rsidR="00DA2FFD">
        <w:rPr>
          <w:b/>
          <w:i/>
          <w:u w:val="single"/>
          <w:lang w:val="en-US"/>
        </w:rPr>
        <w:t>5</w:t>
      </w:r>
    </w:p>
    <w:tbl>
      <w:tblPr>
        <w:tblStyle w:val="ab"/>
        <w:tblW w:w="15451" w:type="dxa"/>
        <w:tblInd w:w="-5" w:type="dxa"/>
        <w:tblLook w:val="04A0" w:firstRow="1" w:lastRow="0" w:firstColumn="1" w:lastColumn="0" w:noHBand="0" w:noVBand="1"/>
      </w:tblPr>
      <w:tblGrid>
        <w:gridCol w:w="556"/>
        <w:gridCol w:w="2011"/>
        <w:gridCol w:w="4237"/>
        <w:gridCol w:w="8647"/>
      </w:tblGrid>
      <w:tr w:rsidR="00C059F5" w:rsidRPr="00154677" w:rsidTr="007E33C4">
        <w:trPr>
          <w:trHeight w:hRule="exact" w:val="680"/>
        </w:trPr>
        <w:tc>
          <w:tcPr>
            <w:tcW w:w="556" w:type="dxa"/>
            <w:vAlign w:val="center"/>
          </w:tcPr>
          <w:p w:rsidR="00C059F5" w:rsidRPr="00154677" w:rsidRDefault="00C059F5" w:rsidP="003A0739">
            <w:pPr>
              <w:ind w:left="-105" w:right="-102"/>
              <w:jc w:val="center"/>
              <w:rPr>
                <w:b/>
                <w:sz w:val="21"/>
                <w:szCs w:val="21"/>
              </w:rPr>
            </w:pPr>
            <w:r w:rsidRPr="00154677">
              <w:rPr>
                <w:b/>
                <w:sz w:val="21"/>
                <w:szCs w:val="21"/>
              </w:rPr>
              <w:t>№</w:t>
            </w:r>
          </w:p>
          <w:p w:rsidR="00C059F5" w:rsidRPr="00154677" w:rsidRDefault="00C059F5" w:rsidP="003A0739">
            <w:pPr>
              <w:ind w:left="-105" w:right="-102"/>
              <w:jc w:val="center"/>
              <w:rPr>
                <w:b/>
                <w:sz w:val="21"/>
                <w:szCs w:val="21"/>
              </w:rPr>
            </w:pPr>
            <w:r w:rsidRPr="00154677">
              <w:rPr>
                <w:b/>
                <w:sz w:val="21"/>
                <w:szCs w:val="21"/>
              </w:rPr>
              <w:t>п/п</w:t>
            </w:r>
          </w:p>
        </w:tc>
        <w:tc>
          <w:tcPr>
            <w:tcW w:w="2011" w:type="dxa"/>
            <w:vAlign w:val="center"/>
          </w:tcPr>
          <w:p w:rsidR="0057543E" w:rsidRDefault="0057543E" w:rsidP="003A0739">
            <w:pPr>
              <w:ind w:left="-107" w:right="-78"/>
              <w:jc w:val="center"/>
              <w:rPr>
                <w:b/>
                <w:sz w:val="21"/>
                <w:szCs w:val="21"/>
              </w:rPr>
            </w:pPr>
            <w:r>
              <w:rPr>
                <w:b/>
                <w:sz w:val="21"/>
                <w:szCs w:val="21"/>
              </w:rPr>
              <w:t>Группа</w:t>
            </w:r>
          </w:p>
          <w:p w:rsidR="00C059F5" w:rsidRPr="00154677" w:rsidRDefault="00C059F5" w:rsidP="003A0739">
            <w:pPr>
              <w:ind w:left="-107" w:right="-78"/>
              <w:jc w:val="center"/>
              <w:rPr>
                <w:b/>
                <w:sz w:val="21"/>
                <w:szCs w:val="21"/>
              </w:rPr>
            </w:pPr>
            <w:r w:rsidRPr="00154677">
              <w:rPr>
                <w:b/>
                <w:sz w:val="21"/>
                <w:szCs w:val="21"/>
              </w:rPr>
              <w:t>оборудования</w:t>
            </w:r>
          </w:p>
        </w:tc>
        <w:tc>
          <w:tcPr>
            <w:tcW w:w="4237" w:type="dxa"/>
            <w:vAlign w:val="center"/>
          </w:tcPr>
          <w:p w:rsidR="00C059F5" w:rsidRPr="00154677" w:rsidRDefault="00C059F5" w:rsidP="003A0739">
            <w:pPr>
              <w:ind w:left="-131" w:right="-70"/>
              <w:jc w:val="center"/>
              <w:rPr>
                <w:b/>
                <w:sz w:val="21"/>
                <w:szCs w:val="21"/>
              </w:rPr>
            </w:pPr>
            <w:r w:rsidRPr="00154677">
              <w:rPr>
                <w:b/>
                <w:sz w:val="21"/>
                <w:szCs w:val="21"/>
              </w:rPr>
              <w:t>Наименование оборудования</w:t>
            </w:r>
          </w:p>
        </w:tc>
        <w:tc>
          <w:tcPr>
            <w:tcW w:w="8647" w:type="dxa"/>
            <w:vAlign w:val="center"/>
          </w:tcPr>
          <w:p w:rsidR="00C059F5" w:rsidRPr="00154677" w:rsidRDefault="00C059F5" w:rsidP="00874862">
            <w:pPr>
              <w:ind w:left="-139" w:right="-63"/>
              <w:jc w:val="center"/>
              <w:rPr>
                <w:b/>
                <w:sz w:val="21"/>
                <w:szCs w:val="21"/>
              </w:rPr>
            </w:pPr>
            <w:r w:rsidRPr="00154677">
              <w:rPr>
                <w:b/>
                <w:sz w:val="21"/>
                <w:szCs w:val="21"/>
              </w:rPr>
              <w:t xml:space="preserve">Параметры оборудования / место применения </w:t>
            </w:r>
          </w:p>
        </w:tc>
      </w:tr>
      <w:tr w:rsidR="009773DF" w:rsidRPr="00154677" w:rsidTr="007E33C4">
        <w:trPr>
          <w:trHeight w:hRule="exact" w:val="851"/>
        </w:trPr>
        <w:tc>
          <w:tcPr>
            <w:tcW w:w="556" w:type="dxa"/>
            <w:vMerge w:val="restart"/>
            <w:vAlign w:val="center"/>
          </w:tcPr>
          <w:p w:rsidR="009773DF" w:rsidRPr="00154677" w:rsidRDefault="009773DF" w:rsidP="003A0739">
            <w:pPr>
              <w:ind w:left="-105" w:right="-102"/>
              <w:jc w:val="center"/>
              <w:rPr>
                <w:sz w:val="21"/>
                <w:szCs w:val="21"/>
              </w:rPr>
            </w:pPr>
            <w:r w:rsidRPr="00154677">
              <w:rPr>
                <w:sz w:val="21"/>
                <w:szCs w:val="21"/>
              </w:rPr>
              <w:t>1</w:t>
            </w:r>
          </w:p>
        </w:tc>
        <w:tc>
          <w:tcPr>
            <w:tcW w:w="2011" w:type="dxa"/>
            <w:vMerge w:val="restart"/>
            <w:vAlign w:val="center"/>
          </w:tcPr>
          <w:p w:rsidR="0057543E" w:rsidRDefault="0057543E" w:rsidP="003A0739">
            <w:pPr>
              <w:ind w:left="-107" w:right="-78"/>
              <w:jc w:val="center"/>
              <w:rPr>
                <w:sz w:val="21"/>
                <w:szCs w:val="21"/>
              </w:rPr>
            </w:pPr>
            <w:r>
              <w:rPr>
                <w:sz w:val="21"/>
                <w:szCs w:val="21"/>
              </w:rPr>
              <w:t>Уборочный</w:t>
            </w:r>
          </w:p>
          <w:p w:rsidR="009773DF" w:rsidRPr="00154677" w:rsidRDefault="009773DF" w:rsidP="003A0739">
            <w:pPr>
              <w:ind w:left="-107" w:right="-78"/>
              <w:jc w:val="center"/>
              <w:rPr>
                <w:sz w:val="21"/>
                <w:szCs w:val="21"/>
              </w:rPr>
            </w:pPr>
            <w:r w:rsidRPr="00154677">
              <w:rPr>
                <w:sz w:val="21"/>
                <w:szCs w:val="21"/>
              </w:rPr>
              <w:t>инвентарь</w:t>
            </w:r>
          </w:p>
        </w:tc>
        <w:tc>
          <w:tcPr>
            <w:tcW w:w="4237" w:type="dxa"/>
            <w:vAlign w:val="center"/>
          </w:tcPr>
          <w:p w:rsidR="009773DF" w:rsidRPr="00154677" w:rsidRDefault="009773DF" w:rsidP="00F23512">
            <w:pPr>
              <w:jc w:val="both"/>
              <w:rPr>
                <w:sz w:val="21"/>
                <w:szCs w:val="21"/>
              </w:rPr>
            </w:pPr>
            <w:r w:rsidRPr="00154677">
              <w:rPr>
                <w:sz w:val="21"/>
                <w:szCs w:val="21"/>
              </w:rPr>
              <w:t>Тележки-ведра уборочные с отжимом</w:t>
            </w:r>
            <w:r w:rsidRPr="00154677">
              <w:rPr>
                <w:sz w:val="21"/>
                <w:szCs w:val="21"/>
                <w:shd w:val="clear" w:color="auto" w:fill="FFFFFF"/>
              </w:rPr>
              <w:t xml:space="preserve"> для петельных тряпок и </w:t>
            </w:r>
            <w:proofErr w:type="spellStart"/>
            <w:r w:rsidRPr="00154677">
              <w:rPr>
                <w:sz w:val="21"/>
                <w:szCs w:val="21"/>
                <w:shd w:val="clear" w:color="auto" w:fill="FFFFFF"/>
              </w:rPr>
              <w:t>МОПов</w:t>
            </w:r>
            <w:proofErr w:type="spellEnd"/>
          </w:p>
        </w:tc>
        <w:tc>
          <w:tcPr>
            <w:tcW w:w="8647" w:type="dxa"/>
            <w:vAlign w:val="center"/>
          </w:tcPr>
          <w:p w:rsidR="009773DF" w:rsidRPr="00154677" w:rsidRDefault="009773DF" w:rsidP="009773DF">
            <w:pPr>
              <w:ind w:right="30"/>
              <w:jc w:val="both"/>
              <w:rPr>
                <w:sz w:val="21"/>
                <w:szCs w:val="21"/>
              </w:rPr>
            </w:pPr>
            <w:r w:rsidRPr="00154677">
              <w:rPr>
                <w:sz w:val="21"/>
                <w:szCs w:val="21"/>
                <w:shd w:val="clear" w:color="auto" w:fill="FFFFFF"/>
              </w:rPr>
              <w:t>Тележка-ведро на четырёх вращающихся колёсах с двумя отделениями и установленным сверху механическим отжимом.</w:t>
            </w:r>
            <w:r w:rsidRPr="00154677">
              <w:rPr>
                <w:sz w:val="21"/>
                <w:szCs w:val="21"/>
              </w:rPr>
              <w:t xml:space="preserve"> </w:t>
            </w:r>
            <w:r w:rsidRPr="00154677">
              <w:rPr>
                <w:sz w:val="21"/>
                <w:szCs w:val="21"/>
                <w:shd w:val="clear" w:color="auto" w:fill="FFFFFF"/>
              </w:rPr>
              <w:t>Одно большое ведро на 20 л., разделенное съемной перегородкой на две части.</w:t>
            </w:r>
          </w:p>
        </w:tc>
      </w:tr>
      <w:tr w:rsidR="009773DF" w:rsidRPr="00154677" w:rsidTr="007E33C4">
        <w:trPr>
          <w:trHeight w:hRule="exact" w:val="397"/>
        </w:trPr>
        <w:tc>
          <w:tcPr>
            <w:tcW w:w="556" w:type="dxa"/>
            <w:vMerge/>
            <w:vAlign w:val="center"/>
          </w:tcPr>
          <w:p w:rsidR="009773DF" w:rsidRPr="00154677" w:rsidRDefault="009773DF" w:rsidP="003A0739">
            <w:pPr>
              <w:ind w:left="-105" w:right="-102"/>
              <w:jc w:val="center"/>
              <w:rPr>
                <w:sz w:val="21"/>
                <w:szCs w:val="21"/>
              </w:rPr>
            </w:pPr>
          </w:p>
        </w:tc>
        <w:tc>
          <w:tcPr>
            <w:tcW w:w="2011" w:type="dxa"/>
            <w:vMerge/>
            <w:vAlign w:val="center"/>
          </w:tcPr>
          <w:p w:rsidR="009773DF" w:rsidRPr="00154677" w:rsidRDefault="009773DF" w:rsidP="003A0739">
            <w:pPr>
              <w:ind w:left="-107" w:right="-78"/>
              <w:jc w:val="center"/>
              <w:rPr>
                <w:sz w:val="21"/>
                <w:szCs w:val="21"/>
              </w:rPr>
            </w:pPr>
          </w:p>
        </w:tc>
        <w:tc>
          <w:tcPr>
            <w:tcW w:w="4237" w:type="dxa"/>
            <w:vAlign w:val="center"/>
          </w:tcPr>
          <w:p w:rsidR="009773DF" w:rsidRPr="00154677" w:rsidRDefault="009773DF" w:rsidP="00F23512">
            <w:pPr>
              <w:jc w:val="both"/>
              <w:rPr>
                <w:sz w:val="21"/>
                <w:szCs w:val="21"/>
              </w:rPr>
            </w:pPr>
            <w:r w:rsidRPr="00154677">
              <w:rPr>
                <w:sz w:val="21"/>
                <w:szCs w:val="21"/>
              </w:rPr>
              <w:t>Ведра уборочные с отжимом</w:t>
            </w:r>
          </w:p>
        </w:tc>
        <w:tc>
          <w:tcPr>
            <w:tcW w:w="8647" w:type="dxa"/>
            <w:vAlign w:val="center"/>
          </w:tcPr>
          <w:p w:rsidR="009773DF" w:rsidRPr="00154677" w:rsidRDefault="009773DF" w:rsidP="006D46F0">
            <w:pPr>
              <w:ind w:right="30"/>
              <w:jc w:val="both"/>
              <w:rPr>
                <w:sz w:val="21"/>
                <w:szCs w:val="21"/>
                <w:shd w:val="clear" w:color="auto" w:fill="FFFFFF"/>
              </w:rPr>
            </w:pPr>
            <w:r w:rsidRPr="00154677">
              <w:rPr>
                <w:sz w:val="21"/>
                <w:szCs w:val="21"/>
                <w:shd w:val="clear" w:color="auto" w:fill="FFFFFF"/>
              </w:rPr>
              <w:t>Для влажной уборки полов по этажам</w:t>
            </w:r>
          </w:p>
        </w:tc>
      </w:tr>
      <w:tr w:rsidR="009773DF" w:rsidRPr="00154677" w:rsidTr="007E33C4">
        <w:trPr>
          <w:trHeight w:hRule="exact" w:val="397"/>
        </w:trPr>
        <w:tc>
          <w:tcPr>
            <w:tcW w:w="556" w:type="dxa"/>
            <w:vMerge/>
            <w:vAlign w:val="center"/>
          </w:tcPr>
          <w:p w:rsidR="009773DF" w:rsidRPr="00154677" w:rsidRDefault="009773DF" w:rsidP="003A0739">
            <w:pPr>
              <w:ind w:left="-105" w:right="-102"/>
              <w:jc w:val="center"/>
              <w:rPr>
                <w:sz w:val="21"/>
                <w:szCs w:val="21"/>
              </w:rPr>
            </w:pPr>
          </w:p>
        </w:tc>
        <w:tc>
          <w:tcPr>
            <w:tcW w:w="2011" w:type="dxa"/>
            <w:vMerge/>
            <w:vAlign w:val="center"/>
          </w:tcPr>
          <w:p w:rsidR="009773DF" w:rsidRPr="00154677" w:rsidRDefault="009773DF" w:rsidP="003A0739">
            <w:pPr>
              <w:ind w:left="-107" w:right="-78"/>
              <w:jc w:val="center"/>
              <w:rPr>
                <w:sz w:val="21"/>
                <w:szCs w:val="21"/>
              </w:rPr>
            </w:pPr>
          </w:p>
        </w:tc>
        <w:tc>
          <w:tcPr>
            <w:tcW w:w="4237" w:type="dxa"/>
            <w:vAlign w:val="center"/>
          </w:tcPr>
          <w:p w:rsidR="009773DF" w:rsidRPr="00154677" w:rsidRDefault="009773DF" w:rsidP="00F23512">
            <w:pPr>
              <w:jc w:val="both"/>
              <w:rPr>
                <w:sz w:val="21"/>
                <w:szCs w:val="21"/>
              </w:rPr>
            </w:pPr>
            <w:r w:rsidRPr="00154677">
              <w:rPr>
                <w:sz w:val="21"/>
                <w:szCs w:val="21"/>
              </w:rPr>
              <w:t>Вёдра пластмассовые</w:t>
            </w:r>
          </w:p>
        </w:tc>
        <w:tc>
          <w:tcPr>
            <w:tcW w:w="8647" w:type="dxa"/>
            <w:vAlign w:val="center"/>
          </w:tcPr>
          <w:p w:rsidR="009773DF" w:rsidRPr="00154677" w:rsidRDefault="009773DF" w:rsidP="006D46F0">
            <w:pPr>
              <w:ind w:right="30"/>
              <w:jc w:val="both"/>
              <w:rPr>
                <w:sz w:val="21"/>
                <w:szCs w:val="21"/>
                <w:shd w:val="clear" w:color="auto" w:fill="FFFFFF"/>
              </w:rPr>
            </w:pPr>
            <w:r w:rsidRPr="00154677">
              <w:rPr>
                <w:sz w:val="21"/>
                <w:szCs w:val="21"/>
                <w:shd w:val="clear" w:color="auto" w:fill="FFFFFF"/>
              </w:rPr>
              <w:t>Для влажной уборки различных поверхностей (кроме пола)</w:t>
            </w:r>
          </w:p>
        </w:tc>
      </w:tr>
      <w:tr w:rsidR="009773DF" w:rsidRPr="00154677" w:rsidTr="007E33C4">
        <w:trPr>
          <w:trHeight w:hRule="exact" w:val="397"/>
        </w:trPr>
        <w:tc>
          <w:tcPr>
            <w:tcW w:w="556" w:type="dxa"/>
            <w:vMerge/>
            <w:vAlign w:val="center"/>
          </w:tcPr>
          <w:p w:rsidR="009773DF" w:rsidRPr="00154677" w:rsidRDefault="009773DF" w:rsidP="003A0739">
            <w:pPr>
              <w:ind w:left="-105" w:right="-102"/>
              <w:jc w:val="center"/>
              <w:rPr>
                <w:sz w:val="21"/>
                <w:szCs w:val="21"/>
              </w:rPr>
            </w:pPr>
          </w:p>
        </w:tc>
        <w:tc>
          <w:tcPr>
            <w:tcW w:w="2011" w:type="dxa"/>
            <w:vMerge/>
            <w:vAlign w:val="center"/>
          </w:tcPr>
          <w:p w:rsidR="009773DF" w:rsidRPr="00154677" w:rsidRDefault="009773DF" w:rsidP="003A0739">
            <w:pPr>
              <w:ind w:left="-107" w:right="-78"/>
              <w:jc w:val="center"/>
              <w:rPr>
                <w:sz w:val="21"/>
                <w:szCs w:val="21"/>
              </w:rPr>
            </w:pPr>
          </w:p>
        </w:tc>
        <w:tc>
          <w:tcPr>
            <w:tcW w:w="4237" w:type="dxa"/>
            <w:vAlign w:val="center"/>
          </w:tcPr>
          <w:p w:rsidR="009773DF" w:rsidRPr="00154677" w:rsidRDefault="009773DF" w:rsidP="005F3523">
            <w:pPr>
              <w:jc w:val="both"/>
              <w:rPr>
                <w:sz w:val="21"/>
                <w:szCs w:val="21"/>
              </w:rPr>
            </w:pPr>
            <w:r w:rsidRPr="00154677">
              <w:rPr>
                <w:sz w:val="21"/>
                <w:szCs w:val="21"/>
              </w:rPr>
              <w:t xml:space="preserve">Швабры половые </w:t>
            </w:r>
          </w:p>
        </w:tc>
        <w:tc>
          <w:tcPr>
            <w:tcW w:w="8647" w:type="dxa"/>
            <w:vAlign w:val="center"/>
          </w:tcPr>
          <w:p w:rsidR="009773DF" w:rsidRPr="00154677" w:rsidRDefault="009773DF" w:rsidP="006D46F0">
            <w:pPr>
              <w:ind w:right="30"/>
              <w:jc w:val="both"/>
              <w:rPr>
                <w:sz w:val="21"/>
                <w:szCs w:val="21"/>
              </w:rPr>
            </w:pPr>
            <w:r w:rsidRPr="00154677">
              <w:rPr>
                <w:sz w:val="21"/>
                <w:szCs w:val="21"/>
              </w:rPr>
              <w:t>Для влажной уборки полов с твёрдым покрытием</w:t>
            </w:r>
          </w:p>
        </w:tc>
      </w:tr>
      <w:tr w:rsidR="009773DF" w:rsidRPr="00154677" w:rsidTr="007E33C4">
        <w:trPr>
          <w:trHeight w:hRule="exact" w:val="397"/>
        </w:trPr>
        <w:tc>
          <w:tcPr>
            <w:tcW w:w="556" w:type="dxa"/>
            <w:vMerge/>
            <w:vAlign w:val="center"/>
          </w:tcPr>
          <w:p w:rsidR="009773DF" w:rsidRPr="00154677" w:rsidRDefault="009773DF" w:rsidP="003A0739">
            <w:pPr>
              <w:ind w:left="-105" w:right="-102"/>
              <w:jc w:val="center"/>
              <w:rPr>
                <w:sz w:val="21"/>
                <w:szCs w:val="21"/>
              </w:rPr>
            </w:pPr>
          </w:p>
        </w:tc>
        <w:tc>
          <w:tcPr>
            <w:tcW w:w="2011" w:type="dxa"/>
            <w:vMerge/>
            <w:vAlign w:val="center"/>
          </w:tcPr>
          <w:p w:rsidR="009773DF" w:rsidRPr="00154677" w:rsidRDefault="009773DF" w:rsidP="003A0739">
            <w:pPr>
              <w:ind w:left="-107" w:right="-78"/>
              <w:jc w:val="center"/>
              <w:rPr>
                <w:sz w:val="21"/>
                <w:szCs w:val="21"/>
              </w:rPr>
            </w:pPr>
          </w:p>
        </w:tc>
        <w:tc>
          <w:tcPr>
            <w:tcW w:w="4237" w:type="dxa"/>
            <w:vAlign w:val="center"/>
          </w:tcPr>
          <w:p w:rsidR="009773DF" w:rsidRPr="00154677" w:rsidRDefault="009773DF" w:rsidP="005F3523">
            <w:pPr>
              <w:jc w:val="both"/>
              <w:rPr>
                <w:sz w:val="21"/>
                <w:szCs w:val="21"/>
              </w:rPr>
            </w:pPr>
            <w:r w:rsidRPr="00154677">
              <w:rPr>
                <w:sz w:val="21"/>
                <w:szCs w:val="21"/>
              </w:rPr>
              <w:t xml:space="preserve">Швабры телескопические </w:t>
            </w:r>
          </w:p>
        </w:tc>
        <w:tc>
          <w:tcPr>
            <w:tcW w:w="8647" w:type="dxa"/>
            <w:vAlign w:val="center"/>
          </w:tcPr>
          <w:p w:rsidR="009773DF" w:rsidRPr="00154677" w:rsidRDefault="009773DF" w:rsidP="006D46F0">
            <w:pPr>
              <w:ind w:right="30"/>
              <w:jc w:val="both"/>
              <w:rPr>
                <w:sz w:val="21"/>
                <w:szCs w:val="21"/>
              </w:rPr>
            </w:pPr>
            <w:r w:rsidRPr="00154677">
              <w:rPr>
                <w:sz w:val="21"/>
                <w:szCs w:val="21"/>
              </w:rPr>
              <w:t>Для мытья окон</w:t>
            </w:r>
          </w:p>
        </w:tc>
      </w:tr>
      <w:tr w:rsidR="009773DF" w:rsidRPr="00154677" w:rsidTr="007E33C4">
        <w:trPr>
          <w:trHeight w:hRule="exact" w:val="397"/>
        </w:trPr>
        <w:tc>
          <w:tcPr>
            <w:tcW w:w="556" w:type="dxa"/>
            <w:vMerge/>
            <w:vAlign w:val="center"/>
          </w:tcPr>
          <w:p w:rsidR="009773DF" w:rsidRPr="00154677" w:rsidRDefault="009773DF" w:rsidP="003A0739">
            <w:pPr>
              <w:ind w:left="-105" w:right="-102"/>
              <w:jc w:val="center"/>
              <w:rPr>
                <w:sz w:val="21"/>
                <w:szCs w:val="21"/>
              </w:rPr>
            </w:pPr>
          </w:p>
        </w:tc>
        <w:tc>
          <w:tcPr>
            <w:tcW w:w="2011" w:type="dxa"/>
            <w:vMerge/>
            <w:vAlign w:val="center"/>
          </w:tcPr>
          <w:p w:rsidR="009773DF" w:rsidRPr="00154677" w:rsidRDefault="009773DF" w:rsidP="003A0739">
            <w:pPr>
              <w:ind w:left="-107" w:right="-78"/>
              <w:jc w:val="center"/>
              <w:rPr>
                <w:sz w:val="21"/>
                <w:szCs w:val="21"/>
              </w:rPr>
            </w:pPr>
          </w:p>
        </w:tc>
        <w:tc>
          <w:tcPr>
            <w:tcW w:w="4237" w:type="dxa"/>
            <w:vAlign w:val="center"/>
          </w:tcPr>
          <w:p w:rsidR="009773DF" w:rsidRPr="00154677" w:rsidRDefault="009773DF" w:rsidP="005F3523">
            <w:pPr>
              <w:jc w:val="both"/>
              <w:rPr>
                <w:sz w:val="21"/>
                <w:szCs w:val="21"/>
              </w:rPr>
            </w:pPr>
            <w:r w:rsidRPr="00154677">
              <w:rPr>
                <w:sz w:val="21"/>
                <w:szCs w:val="21"/>
              </w:rPr>
              <w:t>Скребки</w:t>
            </w:r>
          </w:p>
        </w:tc>
        <w:tc>
          <w:tcPr>
            <w:tcW w:w="8647" w:type="dxa"/>
            <w:vAlign w:val="center"/>
          </w:tcPr>
          <w:p w:rsidR="009773DF" w:rsidRPr="00154677" w:rsidRDefault="009773DF" w:rsidP="006D46F0">
            <w:pPr>
              <w:ind w:right="30"/>
              <w:jc w:val="both"/>
              <w:rPr>
                <w:sz w:val="21"/>
                <w:szCs w:val="21"/>
              </w:rPr>
            </w:pPr>
            <w:r w:rsidRPr="00154677">
              <w:rPr>
                <w:sz w:val="21"/>
                <w:szCs w:val="21"/>
              </w:rPr>
              <w:t>Для удаления засохших загрязнений с пола</w:t>
            </w:r>
          </w:p>
        </w:tc>
      </w:tr>
      <w:tr w:rsidR="009773DF" w:rsidRPr="00154677" w:rsidTr="007E33C4">
        <w:trPr>
          <w:trHeight w:hRule="exact" w:val="397"/>
        </w:trPr>
        <w:tc>
          <w:tcPr>
            <w:tcW w:w="556" w:type="dxa"/>
            <w:vMerge/>
            <w:vAlign w:val="center"/>
          </w:tcPr>
          <w:p w:rsidR="009773DF" w:rsidRPr="00154677" w:rsidRDefault="009773DF" w:rsidP="003A0739">
            <w:pPr>
              <w:ind w:left="-105" w:right="-102"/>
              <w:jc w:val="center"/>
              <w:rPr>
                <w:sz w:val="21"/>
                <w:szCs w:val="21"/>
              </w:rPr>
            </w:pPr>
          </w:p>
        </w:tc>
        <w:tc>
          <w:tcPr>
            <w:tcW w:w="2011" w:type="dxa"/>
            <w:vMerge/>
            <w:vAlign w:val="center"/>
          </w:tcPr>
          <w:p w:rsidR="009773DF" w:rsidRPr="00154677" w:rsidRDefault="009773DF" w:rsidP="003A0739">
            <w:pPr>
              <w:ind w:left="-107" w:right="-78"/>
              <w:jc w:val="center"/>
              <w:rPr>
                <w:sz w:val="21"/>
                <w:szCs w:val="21"/>
              </w:rPr>
            </w:pPr>
          </w:p>
        </w:tc>
        <w:tc>
          <w:tcPr>
            <w:tcW w:w="4237" w:type="dxa"/>
            <w:vAlign w:val="center"/>
          </w:tcPr>
          <w:p w:rsidR="009773DF" w:rsidRPr="00154677" w:rsidRDefault="009773DF" w:rsidP="005F3523">
            <w:pPr>
              <w:jc w:val="both"/>
              <w:rPr>
                <w:sz w:val="21"/>
                <w:szCs w:val="21"/>
              </w:rPr>
            </w:pPr>
            <w:r w:rsidRPr="00154677">
              <w:rPr>
                <w:sz w:val="21"/>
                <w:szCs w:val="21"/>
              </w:rPr>
              <w:t>Тряпки половые различного исполнения</w:t>
            </w:r>
          </w:p>
        </w:tc>
        <w:tc>
          <w:tcPr>
            <w:tcW w:w="8647" w:type="dxa"/>
            <w:vAlign w:val="center"/>
          </w:tcPr>
          <w:p w:rsidR="009773DF" w:rsidRPr="00154677" w:rsidRDefault="009773DF" w:rsidP="00A14D35">
            <w:pPr>
              <w:ind w:right="30"/>
              <w:jc w:val="both"/>
              <w:rPr>
                <w:sz w:val="21"/>
                <w:szCs w:val="21"/>
              </w:rPr>
            </w:pPr>
            <w:r w:rsidRPr="00154677">
              <w:rPr>
                <w:sz w:val="21"/>
                <w:szCs w:val="21"/>
              </w:rPr>
              <w:t>Для влажной уборки полов</w:t>
            </w:r>
          </w:p>
        </w:tc>
      </w:tr>
      <w:tr w:rsidR="009773DF" w:rsidRPr="00154677" w:rsidTr="007E33C4">
        <w:trPr>
          <w:trHeight w:hRule="exact" w:val="397"/>
        </w:trPr>
        <w:tc>
          <w:tcPr>
            <w:tcW w:w="556" w:type="dxa"/>
            <w:vMerge/>
            <w:vAlign w:val="center"/>
          </w:tcPr>
          <w:p w:rsidR="009773DF" w:rsidRPr="00154677" w:rsidRDefault="009773DF" w:rsidP="003A0739">
            <w:pPr>
              <w:ind w:left="-105" w:right="-102"/>
              <w:jc w:val="center"/>
              <w:rPr>
                <w:sz w:val="21"/>
                <w:szCs w:val="21"/>
              </w:rPr>
            </w:pPr>
          </w:p>
        </w:tc>
        <w:tc>
          <w:tcPr>
            <w:tcW w:w="2011" w:type="dxa"/>
            <w:vMerge/>
            <w:vAlign w:val="center"/>
          </w:tcPr>
          <w:p w:rsidR="009773DF" w:rsidRPr="00154677" w:rsidRDefault="009773DF" w:rsidP="003A0739">
            <w:pPr>
              <w:ind w:left="-107" w:right="-78"/>
              <w:jc w:val="center"/>
              <w:rPr>
                <w:sz w:val="21"/>
                <w:szCs w:val="21"/>
              </w:rPr>
            </w:pPr>
          </w:p>
        </w:tc>
        <w:tc>
          <w:tcPr>
            <w:tcW w:w="4237" w:type="dxa"/>
            <w:vAlign w:val="center"/>
          </w:tcPr>
          <w:p w:rsidR="009773DF" w:rsidRPr="00154677" w:rsidRDefault="009773DF" w:rsidP="009773DF">
            <w:pPr>
              <w:jc w:val="both"/>
              <w:rPr>
                <w:sz w:val="21"/>
                <w:szCs w:val="21"/>
              </w:rPr>
            </w:pPr>
            <w:r w:rsidRPr="00154677">
              <w:rPr>
                <w:sz w:val="21"/>
                <w:szCs w:val="21"/>
              </w:rPr>
              <w:t>Салфетки</w:t>
            </w:r>
            <w:r w:rsidR="00513A12" w:rsidRPr="00154677">
              <w:rPr>
                <w:sz w:val="21"/>
                <w:szCs w:val="21"/>
              </w:rPr>
              <w:t xml:space="preserve"> </w:t>
            </w:r>
            <w:r w:rsidRPr="00154677">
              <w:rPr>
                <w:sz w:val="21"/>
                <w:szCs w:val="21"/>
              </w:rPr>
              <w:t xml:space="preserve">микрофибра, </w:t>
            </w:r>
            <w:r w:rsidR="00513A12" w:rsidRPr="00154677">
              <w:rPr>
                <w:sz w:val="21"/>
                <w:szCs w:val="21"/>
              </w:rPr>
              <w:t>вискозные, х/б</w:t>
            </w:r>
          </w:p>
        </w:tc>
        <w:tc>
          <w:tcPr>
            <w:tcW w:w="8647" w:type="dxa"/>
            <w:vAlign w:val="center"/>
          </w:tcPr>
          <w:p w:rsidR="009773DF" w:rsidRPr="00154677" w:rsidRDefault="001A0F3F" w:rsidP="006D46F0">
            <w:pPr>
              <w:ind w:right="30"/>
              <w:jc w:val="both"/>
              <w:rPr>
                <w:sz w:val="21"/>
                <w:szCs w:val="21"/>
              </w:rPr>
            </w:pPr>
            <w:r>
              <w:rPr>
                <w:sz w:val="21"/>
                <w:szCs w:val="21"/>
              </w:rPr>
              <w:t>Д</w:t>
            </w:r>
            <w:r w:rsidR="00513A12" w:rsidRPr="00154677">
              <w:rPr>
                <w:sz w:val="21"/>
                <w:szCs w:val="21"/>
              </w:rPr>
              <w:t>ля очистки офисной (в т.ч. с лакированным покрытием) и мягкой (в т.ч. кожаной) мебели</w:t>
            </w:r>
          </w:p>
        </w:tc>
      </w:tr>
      <w:tr w:rsidR="009773DF" w:rsidRPr="00154677" w:rsidTr="007E33C4">
        <w:trPr>
          <w:trHeight w:hRule="exact" w:val="397"/>
        </w:trPr>
        <w:tc>
          <w:tcPr>
            <w:tcW w:w="556" w:type="dxa"/>
            <w:vMerge/>
            <w:vAlign w:val="center"/>
          </w:tcPr>
          <w:p w:rsidR="009773DF" w:rsidRPr="00154677" w:rsidRDefault="009773DF" w:rsidP="003A0739">
            <w:pPr>
              <w:ind w:left="-105" w:right="-102"/>
              <w:jc w:val="center"/>
              <w:rPr>
                <w:sz w:val="21"/>
                <w:szCs w:val="21"/>
              </w:rPr>
            </w:pPr>
          </w:p>
        </w:tc>
        <w:tc>
          <w:tcPr>
            <w:tcW w:w="2011" w:type="dxa"/>
            <w:vMerge/>
            <w:vAlign w:val="center"/>
          </w:tcPr>
          <w:p w:rsidR="009773DF" w:rsidRPr="00154677" w:rsidRDefault="009773DF" w:rsidP="003A0739">
            <w:pPr>
              <w:ind w:left="-107" w:right="-78"/>
              <w:jc w:val="center"/>
              <w:rPr>
                <w:sz w:val="21"/>
                <w:szCs w:val="21"/>
              </w:rPr>
            </w:pPr>
          </w:p>
        </w:tc>
        <w:tc>
          <w:tcPr>
            <w:tcW w:w="4237" w:type="dxa"/>
            <w:vAlign w:val="center"/>
          </w:tcPr>
          <w:p w:rsidR="009773DF" w:rsidRPr="00154677" w:rsidRDefault="009773DF" w:rsidP="00F23512">
            <w:pPr>
              <w:jc w:val="both"/>
              <w:rPr>
                <w:sz w:val="21"/>
                <w:szCs w:val="21"/>
              </w:rPr>
            </w:pPr>
            <w:r w:rsidRPr="00154677">
              <w:rPr>
                <w:sz w:val="21"/>
                <w:szCs w:val="21"/>
              </w:rPr>
              <w:t>Губки хозяйственные с покрытием</w:t>
            </w:r>
          </w:p>
        </w:tc>
        <w:tc>
          <w:tcPr>
            <w:tcW w:w="8647" w:type="dxa"/>
            <w:vAlign w:val="center"/>
          </w:tcPr>
          <w:p w:rsidR="009773DF" w:rsidRPr="00154677" w:rsidRDefault="009773DF" w:rsidP="006D46F0">
            <w:pPr>
              <w:ind w:right="30"/>
              <w:jc w:val="both"/>
              <w:rPr>
                <w:sz w:val="21"/>
                <w:szCs w:val="21"/>
              </w:rPr>
            </w:pPr>
            <w:r w:rsidRPr="00154677">
              <w:rPr>
                <w:sz w:val="21"/>
                <w:szCs w:val="21"/>
              </w:rPr>
              <w:t>Для удаления засохших загрязнений с</w:t>
            </w:r>
            <w:r w:rsidRPr="00154677">
              <w:rPr>
                <w:sz w:val="21"/>
                <w:szCs w:val="21"/>
                <w:shd w:val="clear" w:color="auto" w:fill="FFFFFF"/>
              </w:rPr>
              <w:t xml:space="preserve"> различных поверхностей (кроме пола), мытьё посуды</w:t>
            </w:r>
          </w:p>
        </w:tc>
      </w:tr>
      <w:tr w:rsidR="009773DF" w:rsidRPr="00154677" w:rsidTr="007E33C4">
        <w:trPr>
          <w:trHeight w:hRule="exact" w:val="397"/>
        </w:trPr>
        <w:tc>
          <w:tcPr>
            <w:tcW w:w="556" w:type="dxa"/>
            <w:vMerge/>
            <w:vAlign w:val="center"/>
          </w:tcPr>
          <w:p w:rsidR="009773DF" w:rsidRPr="00154677" w:rsidRDefault="009773DF" w:rsidP="003A0739">
            <w:pPr>
              <w:ind w:left="-105" w:right="-102"/>
              <w:jc w:val="center"/>
              <w:rPr>
                <w:sz w:val="21"/>
                <w:szCs w:val="21"/>
              </w:rPr>
            </w:pPr>
          </w:p>
        </w:tc>
        <w:tc>
          <w:tcPr>
            <w:tcW w:w="2011" w:type="dxa"/>
            <w:vMerge/>
            <w:vAlign w:val="center"/>
          </w:tcPr>
          <w:p w:rsidR="009773DF" w:rsidRPr="00154677" w:rsidRDefault="009773DF" w:rsidP="003A0739">
            <w:pPr>
              <w:ind w:left="-107" w:right="-78"/>
              <w:jc w:val="center"/>
              <w:rPr>
                <w:sz w:val="21"/>
                <w:szCs w:val="21"/>
              </w:rPr>
            </w:pPr>
          </w:p>
        </w:tc>
        <w:tc>
          <w:tcPr>
            <w:tcW w:w="4237" w:type="dxa"/>
            <w:vAlign w:val="center"/>
          </w:tcPr>
          <w:p w:rsidR="009773DF" w:rsidRPr="00154677" w:rsidRDefault="009773DF" w:rsidP="00487163">
            <w:pPr>
              <w:jc w:val="both"/>
              <w:rPr>
                <w:sz w:val="21"/>
                <w:szCs w:val="21"/>
              </w:rPr>
            </w:pPr>
            <w:r w:rsidRPr="00154677">
              <w:rPr>
                <w:sz w:val="21"/>
                <w:szCs w:val="21"/>
              </w:rPr>
              <w:t>Щетки</w:t>
            </w:r>
            <w:r w:rsidR="000C0247" w:rsidRPr="00154677">
              <w:rPr>
                <w:sz w:val="21"/>
                <w:szCs w:val="21"/>
              </w:rPr>
              <w:t xml:space="preserve"> - Швабры</w:t>
            </w:r>
            <w:r w:rsidRPr="00154677">
              <w:rPr>
                <w:sz w:val="21"/>
                <w:szCs w:val="21"/>
              </w:rPr>
              <w:t xml:space="preserve"> </w:t>
            </w:r>
          </w:p>
        </w:tc>
        <w:tc>
          <w:tcPr>
            <w:tcW w:w="8647" w:type="dxa"/>
            <w:vAlign w:val="center"/>
          </w:tcPr>
          <w:p w:rsidR="009773DF" w:rsidRPr="00154677" w:rsidRDefault="009773DF" w:rsidP="006D46F0">
            <w:pPr>
              <w:ind w:right="30"/>
              <w:jc w:val="both"/>
              <w:rPr>
                <w:sz w:val="21"/>
                <w:szCs w:val="21"/>
              </w:rPr>
            </w:pPr>
            <w:r w:rsidRPr="00154677">
              <w:rPr>
                <w:sz w:val="21"/>
                <w:szCs w:val="21"/>
              </w:rPr>
              <w:t xml:space="preserve">Для сухой уборки </w:t>
            </w:r>
            <w:r w:rsidR="000C0247" w:rsidRPr="00154677">
              <w:rPr>
                <w:sz w:val="21"/>
                <w:szCs w:val="21"/>
              </w:rPr>
              <w:t xml:space="preserve">полов, сбора </w:t>
            </w:r>
            <w:r w:rsidRPr="00154677">
              <w:rPr>
                <w:sz w:val="21"/>
                <w:szCs w:val="21"/>
              </w:rPr>
              <w:t>мелкого мусора, грязи, пыли</w:t>
            </w:r>
          </w:p>
        </w:tc>
      </w:tr>
      <w:tr w:rsidR="009773DF" w:rsidRPr="00154677" w:rsidTr="007E33C4">
        <w:trPr>
          <w:trHeight w:hRule="exact" w:val="397"/>
        </w:trPr>
        <w:tc>
          <w:tcPr>
            <w:tcW w:w="556" w:type="dxa"/>
            <w:vMerge/>
            <w:vAlign w:val="center"/>
          </w:tcPr>
          <w:p w:rsidR="009773DF" w:rsidRPr="00154677" w:rsidRDefault="009773DF" w:rsidP="003A0739">
            <w:pPr>
              <w:ind w:left="-105" w:right="-102"/>
              <w:jc w:val="center"/>
              <w:rPr>
                <w:sz w:val="21"/>
                <w:szCs w:val="21"/>
              </w:rPr>
            </w:pPr>
          </w:p>
        </w:tc>
        <w:tc>
          <w:tcPr>
            <w:tcW w:w="2011" w:type="dxa"/>
            <w:vMerge/>
            <w:vAlign w:val="center"/>
          </w:tcPr>
          <w:p w:rsidR="009773DF" w:rsidRPr="00154677" w:rsidRDefault="009773DF" w:rsidP="003A0739">
            <w:pPr>
              <w:ind w:left="-107" w:right="-78"/>
              <w:jc w:val="center"/>
              <w:rPr>
                <w:sz w:val="21"/>
                <w:szCs w:val="21"/>
              </w:rPr>
            </w:pPr>
          </w:p>
        </w:tc>
        <w:tc>
          <w:tcPr>
            <w:tcW w:w="4237" w:type="dxa"/>
            <w:vAlign w:val="center"/>
          </w:tcPr>
          <w:p w:rsidR="009773DF" w:rsidRPr="00154677" w:rsidRDefault="000C0247" w:rsidP="00487163">
            <w:pPr>
              <w:jc w:val="both"/>
              <w:rPr>
                <w:sz w:val="21"/>
                <w:szCs w:val="21"/>
              </w:rPr>
            </w:pPr>
            <w:r w:rsidRPr="00154677">
              <w:rPr>
                <w:sz w:val="21"/>
                <w:szCs w:val="21"/>
              </w:rPr>
              <w:t>Насадки-</w:t>
            </w:r>
            <w:proofErr w:type="spellStart"/>
            <w:r w:rsidRPr="00154677">
              <w:rPr>
                <w:sz w:val="21"/>
                <w:szCs w:val="21"/>
              </w:rPr>
              <w:t>мопы</w:t>
            </w:r>
            <w:proofErr w:type="spellEnd"/>
            <w:r w:rsidR="009773DF" w:rsidRPr="00154677">
              <w:rPr>
                <w:sz w:val="21"/>
                <w:szCs w:val="21"/>
              </w:rPr>
              <w:t xml:space="preserve"> сменные на щётки</w:t>
            </w:r>
            <w:r w:rsidRPr="00154677">
              <w:rPr>
                <w:sz w:val="21"/>
                <w:szCs w:val="21"/>
              </w:rPr>
              <w:t>-швабры</w:t>
            </w:r>
            <w:r w:rsidR="009773DF" w:rsidRPr="00154677">
              <w:rPr>
                <w:sz w:val="21"/>
                <w:szCs w:val="21"/>
              </w:rPr>
              <w:t xml:space="preserve"> </w:t>
            </w:r>
          </w:p>
        </w:tc>
        <w:tc>
          <w:tcPr>
            <w:tcW w:w="8647" w:type="dxa"/>
            <w:vAlign w:val="center"/>
          </w:tcPr>
          <w:p w:rsidR="009773DF" w:rsidRPr="00154677" w:rsidRDefault="009773DF" w:rsidP="006D46F0">
            <w:pPr>
              <w:ind w:right="30"/>
              <w:jc w:val="both"/>
              <w:rPr>
                <w:sz w:val="21"/>
                <w:szCs w:val="21"/>
              </w:rPr>
            </w:pPr>
            <w:r w:rsidRPr="00154677">
              <w:rPr>
                <w:sz w:val="21"/>
                <w:szCs w:val="21"/>
              </w:rPr>
              <w:t xml:space="preserve">Для сухой уборки </w:t>
            </w:r>
            <w:r w:rsidR="000C0247" w:rsidRPr="00154677">
              <w:rPr>
                <w:sz w:val="21"/>
                <w:szCs w:val="21"/>
              </w:rPr>
              <w:t xml:space="preserve">полов, сбора </w:t>
            </w:r>
            <w:r w:rsidRPr="00154677">
              <w:rPr>
                <w:sz w:val="21"/>
                <w:szCs w:val="21"/>
              </w:rPr>
              <w:t>мелкого мусора, грязи, пыли</w:t>
            </w:r>
          </w:p>
        </w:tc>
      </w:tr>
      <w:tr w:rsidR="009773DF" w:rsidRPr="00154677" w:rsidTr="007E33C4">
        <w:trPr>
          <w:trHeight w:hRule="exact" w:val="397"/>
        </w:trPr>
        <w:tc>
          <w:tcPr>
            <w:tcW w:w="556" w:type="dxa"/>
            <w:vMerge/>
            <w:vAlign w:val="center"/>
          </w:tcPr>
          <w:p w:rsidR="009773DF" w:rsidRPr="00154677" w:rsidRDefault="009773DF" w:rsidP="003A0739">
            <w:pPr>
              <w:ind w:left="-105" w:right="-102"/>
              <w:jc w:val="center"/>
              <w:rPr>
                <w:sz w:val="21"/>
                <w:szCs w:val="21"/>
              </w:rPr>
            </w:pPr>
          </w:p>
        </w:tc>
        <w:tc>
          <w:tcPr>
            <w:tcW w:w="2011" w:type="dxa"/>
            <w:vMerge/>
            <w:vAlign w:val="center"/>
          </w:tcPr>
          <w:p w:rsidR="009773DF" w:rsidRPr="00154677" w:rsidRDefault="009773DF" w:rsidP="003A0739">
            <w:pPr>
              <w:ind w:left="-107" w:right="-78"/>
              <w:jc w:val="center"/>
              <w:rPr>
                <w:sz w:val="21"/>
                <w:szCs w:val="21"/>
              </w:rPr>
            </w:pPr>
          </w:p>
        </w:tc>
        <w:tc>
          <w:tcPr>
            <w:tcW w:w="4237" w:type="dxa"/>
            <w:vAlign w:val="center"/>
          </w:tcPr>
          <w:p w:rsidR="009773DF" w:rsidRPr="00154677" w:rsidRDefault="009773DF" w:rsidP="00487163">
            <w:pPr>
              <w:jc w:val="both"/>
              <w:rPr>
                <w:sz w:val="21"/>
                <w:szCs w:val="21"/>
              </w:rPr>
            </w:pPr>
            <w:r w:rsidRPr="00154677">
              <w:rPr>
                <w:sz w:val="21"/>
                <w:szCs w:val="21"/>
              </w:rPr>
              <w:t xml:space="preserve">Веники </w:t>
            </w:r>
          </w:p>
        </w:tc>
        <w:tc>
          <w:tcPr>
            <w:tcW w:w="8647" w:type="dxa"/>
            <w:vAlign w:val="center"/>
          </w:tcPr>
          <w:p w:rsidR="009773DF" w:rsidRPr="00154677" w:rsidRDefault="009773DF" w:rsidP="006D46F0">
            <w:pPr>
              <w:ind w:right="30"/>
              <w:jc w:val="both"/>
              <w:rPr>
                <w:sz w:val="21"/>
                <w:szCs w:val="21"/>
              </w:rPr>
            </w:pPr>
            <w:r w:rsidRPr="00154677">
              <w:rPr>
                <w:sz w:val="21"/>
                <w:szCs w:val="21"/>
              </w:rPr>
              <w:t>Для уборки мелкого мусора, грязи, пыли</w:t>
            </w:r>
          </w:p>
        </w:tc>
      </w:tr>
      <w:tr w:rsidR="009773DF" w:rsidRPr="00154677" w:rsidTr="007E33C4">
        <w:trPr>
          <w:trHeight w:hRule="exact" w:val="397"/>
        </w:trPr>
        <w:tc>
          <w:tcPr>
            <w:tcW w:w="556" w:type="dxa"/>
            <w:vMerge/>
            <w:vAlign w:val="center"/>
          </w:tcPr>
          <w:p w:rsidR="009773DF" w:rsidRPr="00154677" w:rsidRDefault="009773DF" w:rsidP="003A0739">
            <w:pPr>
              <w:ind w:left="-105" w:right="-102"/>
              <w:jc w:val="center"/>
              <w:rPr>
                <w:sz w:val="21"/>
                <w:szCs w:val="21"/>
              </w:rPr>
            </w:pPr>
          </w:p>
        </w:tc>
        <w:tc>
          <w:tcPr>
            <w:tcW w:w="2011" w:type="dxa"/>
            <w:vMerge/>
            <w:vAlign w:val="center"/>
          </w:tcPr>
          <w:p w:rsidR="009773DF" w:rsidRPr="00154677" w:rsidRDefault="009773DF" w:rsidP="003A0739">
            <w:pPr>
              <w:ind w:left="-107" w:right="-78"/>
              <w:jc w:val="center"/>
              <w:rPr>
                <w:sz w:val="21"/>
                <w:szCs w:val="21"/>
              </w:rPr>
            </w:pPr>
          </w:p>
        </w:tc>
        <w:tc>
          <w:tcPr>
            <w:tcW w:w="4237" w:type="dxa"/>
            <w:vAlign w:val="center"/>
          </w:tcPr>
          <w:p w:rsidR="009773DF" w:rsidRPr="00154677" w:rsidRDefault="009773DF" w:rsidP="0098125F">
            <w:pPr>
              <w:jc w:val="both"/>
              <w:rPr>
                <w:sz w:val="21"/>
                <w:szCs w:val="21"/>
              </w:rPr>
            </w:pPr>
            <w:r w:rsidRPr="00154677">
              <w:rPr>
                <w:sz w:val="21"/>
                <w:szCs w:val="21"/>
              </w:rPr>
              <w:t xml:space="preserve">Совки на длинной ручке </w:t>
            </w:r>
          </w:p>
        </w:tc>
        <w:tc>
          <w:tcPr>
            <w:tcW w:w="8647" w:type="dxa"/>
            <w:vAlign w:val="center"/>
          </w:tcPr>
          <w:p w:rsidR="009773DF" w:rsidRPr="00154677" w:rsidRDefault="009773DF" w:rsidP="006D46F0">
            <w:pPr>
              <w:ind w:right="30"/>
              <w:jc w:val="both"/>
              <w:rPr>
                <w:sz w:val="21"/>
                <w:szCs w:val="21"/>
              </w:rPr>
            </w:pPr>
            <w:r w:rsidRPr="00154677">
              <w:rPr>
                <w:sz w:val="21"/>
                <w:szCs w:val="21"/>
              </w:rPr>
              <w:t>Для сбора мелкого мусора, грязи, пыли: уличные и для внутренних помещений</w:t>
            </w:r>
          </w:p>
        </w:tc>
      </w:tr>
      <w:tr w:rsidR="009773DF" w:rsidRPr="00154677" w:rsidTr="007E33C4">
        <w:trPr>
          <w:trHeight w:hRule="exact" w:val="397"/>
        </w:trPr>
        <w:tc>
          <w:tcPr>
            <w:tcW w:w="556" w:type="dxa"/>
            <w:vMerge/>
            <w:vAlign w:val="center"/>
          </w:tcPr>
          <w:p w:rsidR="009773DF" w:rsidRPr="00154677" w:rsidRDefault="009773DF" w:rsidP="003A0739">
            <w:pPr>
              <w:ind w:left="-105" w:right="-102"/>
              <w:jc w:val="center"/>
              <w:rPr>
                <w:sz w:val="21"/>
                <w:szCs w:val="21"/>
              </w:rPr>
            </w:pPr>
          </w:p>
        </w:tc>
        <w:tc>
          <w:tcPr>
            <w:tcW w:w="2011" w:type="dxa"/>
            <w:vMerge/>
            <w:vAlign w:val="center"/>
          </w:tcPr>
          <w:p w:rsidR="009773DF" w:rsidRPr="00154677" w:rsidRDefault="009773DF" w:rsidP="003A0739">
            <w:pPr>
              <w:ind w:left="-107" w:right="-78"/>
              <w:jc w:val="center"/>
              <w:rPr>
                <w:sz w:val="21"/>
                <w:szCs w:val="21"/>
              </w:rPr>
            </w:pPr>
          </w:p>
        </w:tc>
        <w:tc>
          <w:tcPr>
            <w:tcW w:w="4237" w:type="dxa"/>
            <w:vAlign w:val="center"/>
          </w:tcPr>
          <w:p w:rsidR="009773DF" w:rsidRPr="00154677" w:rsidRDefault="009773DF" w:rsidP="00F23512">
            <w:pPr>
              <w:jc w:val="both"/>
              <w:rPr>
                <w:sz w:val="21"/>
                <w:szCs w:val="21"/>
              </w:rPr>
            </w:pPr>
            <w:r w:rsidRPr="00154677">
              <w:rPr>
                <w:sz w:val="21"/>
                <w:szCs w:val="21"/>
              </w:rPr>
              <w:t>Вёдра оцинкованные 10 л.</w:t>
            </w:r>
          </w:p>
        </w:tc>
        <w:tc>
          <w:tcPr>
            <w:tcW w:w="8647" w:type="dxa"/>
            <w:vAlign w:val="center"/>
          </w:tcPr>
          <w:p w:rsidR="009773DF" w:rsidRPr="00154677" w:rsidRDefault="009773DF" w:rsidP="006D46F0">
            <w:pPr>
              <w:ind w:right="30"/>
              <w:jc w:val="both"/>
              <w:rPr>
                <w:sz w:val="21"/>
                <w:szCs w:val="21"/>
              </w:rPr>
            </w:pPr>
            <w:r w:rsidRPr="00154677">
              <w:rPr>
                <w:sz w:val="21"/>
                <w:szCs w:val="21"/>
              </w:rPr>
              <w:t>Для сбора мелкого уличного мусора</w:t>
            </w:r>
          </w:p>
        </w:tc>
      </w:tr>
      <w:tr w:rsidR="009773DF" w:rsidRPr="00154677" w:rsidTr="007E33C4">
        <w:trPr>
          <w:trHeight w:hRule="exact" w:val="397"/>
        </w:trPr>
        <w:tc>
          <w:tcPr>
            <w:tcW w:w="556" w:type="dxa"/>
            <w:vMerge/>
            <w:vAlign w:val="center"/>
          </w:tcPr>
          <w:p w:rsidR="009773DF" w:rsidRPr="00154677" w:rsidRDefault="009773DF" w:rsidP="003A0739">
            <w:pPr>
              <w:ind w:left="-105" w:right="-102"/>
              <w:jc w:val="center"/>
              <w:rPr>
                <w:sz w:val="21"/>
                <w:szCs w:val="21"/>
              </w:rPr>
            </w:pPr>
          </w:p>
        </w:tc>
        <w:tc>
          <w:tcPr>
            <w:tcW w:w="2011" w:type="dxa"/>
            <w:vMerge/>
            <w:vAlign w:val="center"/>
          </w:tcPr>
          <w:p w:rsidR="009773DF" w:rsidRPr="00154677" w:rsidRDefault="009773DF" w:rsidP="003A0739">
            <w:pPr>
              <w:ind w:left="-107" w:right="-78"/>
              <w:jc w:val="center"/>
              <w:rPr>
                <w:sz w:val="21"/>
                <w:szCs w:val="21"/>
              </w:rPr>
            </w:pPr>
          </w:p>
        </w:tc>
        <w:tc>
          <w:tcPr>
            <w:tcW w:w="4237" w:type="dxa"/>
            <w:vAlign w:val="center"/>
          </w:tcPr>
          <w:p w:rsidR="009773DF" w:rsidRPr="00154677" w:rsidRDefault="009773DF" w:rsidP="00487163">
            <w:pPr>
              <w:jc w:val="both"/>
              <w:rPr>
                <w:sz w:val="21"/>
                <w:szCs w:val="21"/>
              </w:rPr>
            </w:pPr>
            <w:r w:rsidRPr="00154677">
              <w:rPr>
                <w:sz w:val="21"/>
                <w:szCs w:val="21"/>
              </w:rPr>
              <w:t>Пакеты мусорные прочные</w:t>
            </w:r>
          </w:p>
        </w:tc>
        <w:tc>
          <w:tcPr>
            <w:tcW w:w="8647" w:type="dxa"/>
            <w:vAlign w:val="center"/>
          </w:tcPr>
          <w:p w:rsidR="009773DF" w:rsidRPr="00154677" w:rsidRDefault="009773DF" w:rsidP="006D46F0">
            <w:pPr>
              <w:ind w:right="30"/>
              <w:jc w:val="both"/>
              <w:rPr>
                <w:sz w:val="21"/>
                <w:szCs w:val="21"/>
              </w:rPr>
            </w:pPr>
            <w:r w:rsidRPr="00154677">
              <w:rPr>
                <w:sz w:val="21"/>
                <w:szCs w:val="21"/>
              </w:rPr>
              <w:t>Для сбора мусора в офисных помещениях, уличных урнах. Объёмы от 30 л. до 150 л.</w:t>
            </w:r>
          </w:p>
        </w:tc>
      </w:tr>
      <w:tr w:rsidR="009773DF" w:rsidRPr="00154677" w:rsidTr="007E33C4">
        <w:trPr>
          <w:trHeight w:hRule="exact" w:val="397"/>
        </w:trPr>
        <w:tc>
          <w:tcPr>
            <w:tcW w:w="556" w:type="dxa"/>
            <w:vMerge/>
            <w:vAlign w:val="center"/>
          </w:tcPr>
          <w:p w:rsidR="009773DF" w:rsidRPr="00154677" w:rsidRDefault="009773DF" w:rsidP="003A0739">
            <w:pPr>
              <w:ind w:left="-105" w:right="-102"/>
              <w:jc w:val="center"/>
              <w:rPr>
                <w:sz w:val="21"/>
                <w:szCs w:val="21"/>
              </w:rPr>
            </w:pPr>
          </w:p>
        </w:tc>
        <w:tc>
          <w:tcPr>
            <w:tcW w:w="2011" w:type="dxa"/>
            <w:vMerge/>
            <w:vAlign w:val="center"/>
          </w:tcPr>
          <w:p w:rsidR="009773DF" w:rsidRPr="00154677" w:rsidRDefault="009773DF" w:rsidP="003A0739">
            <w:pPr>
              <w:ind w:left="-107" w:right="-78"/>
              <w:jc w:val="center"/>
              <w:rPr>
                <w:sz w:val="21"/>
                <w:szCs w:val="21"/>
              </w:rPr>
            </w:pPr>
          </w:p>
        </w:tc>
        <w:tc>
          <w:tcPr>
            <w:tcW w:w="4237" w:type="dxa"/>
            <w:vAlign w:val="center"/>
          </w:tcPr>
          <w:p w:rsidR="009773DF" w:rsidRPr="00154677" w:rsidRDefault="009773DF" w:rsidP="00271301">
            <w:pPr>
              <w:jc w:val="both"/>
              <w:rPr>
                <w:sz w:val="21"/>
                <w:szCs w:val="21"/>
              </w:rPr>
            </w:pPr>
            <w:r w:rsidRPr="00154677">
              <w:rPr>
                <w:sz w:val="21"/>
                <w:szCs w:val="21"/>
              </w:rPr>
              <w:t>Лопаты штыковая, совковая</w:t>
            </w:r>
          </w:p>
        </w:tc>
        <w:tc>
          <w:tcPr>
            <w:tcW w:w="8647" w:type="dxa"/>
            <w:vAlign w:val="center"/>
          </w:tcPr>
          <w:p w:rsidR="009773DF" w:rsidRPr="00154677" w:rsidRDefault="009773DF" w:rsidP="006D46F0">
            <w:pPr>
              <w:ind w:right="30"/>
              <w:jc w:val="both"/>
              <w:rPr>
                <w:sz w:val="21"/>
                <w:szCs w:val="21"/>
              </w:rPr>
            </w:pPr>
            <w:r w:rsidRPr="00154677">
              <w:rPr>
                <w:sz w:val="21"/>
                <w:szCs w:val="21"/>
              </w:rPr>
              <w:t>Для уборки территории, работы на газоне</w:t>
            </w:r>
          </w:p>
        </w:tc>
      </w:tr>
      <w:tr w:rsidR="009773DF" w:rsidRPr="00154677" w:rsidTr="007E33C4">
        <w:trPr>
          <w:trHeight w:hRule="exact" w:val="397"/>
        </w:trPr>
        <w:tc>
          <w:tcPr>
            <w:tcW w:w="556" w:type="dxa"/>
            <w:vMerge/>
            <w:vAlign w:val="center"/>
          </w:tcPr>
          <w:p w:rsidR="009773DF" w:rsidRPr="00154677" w:rsidRDefault="009773DF" w:rsidP="003A0739">
            <w:pPr>
              <w:ind w:left="-105" w:right="-102"/>
              <w:jc w:val="center"/>
              <w:rPr>
                <w:sz w:val="21"/>
                <w:szCs w:val="21"/>
              </w:rPr>
            </w:pPr>
          </w:p>
        </w:tc>
        <w:tc>
          <w:tcPr>
            <w:tcW w:w="2011" w:type="dxa"/>
            <w:vMerge/>
            <w:vAlign w:val="center"/>
          </w:tcPr>
          <w:p w:rsidR="009773DF" w:rsidRPr="00154677" w:rsidRDefault="009773DF" w:rsidP="003A0739">
            <w:pPr>
              <w:ind w:left="-107" w:right="-78"/>
              <w:jc w:val="center"/>
              <w:rPr>
                <w:sz w:val="21"/>
                <w:szCs w:val="21"/>
              </w:rPr>
            </w:pPr>
          </w:p>
        </w:tc>
        <w:tc>
          <w:tcPr>
            <w:tcW w:w="4237" w:type="dxa"/>
            <w:vAlign w:val="center"/>
          </w:tcPr>
          <w:p w:rsidR="009773DF" w:rsidRPr="00154677" w:rsidRDefault="009773DF" w:rsidP="00271301">
            <w:pPr>
              <w:jc w:val="both"/>
              <w:rPr>
                <w:sz w:val="21"/>
                <w:szCs w:val="21"/>
              </w:rPr>
            </w:pPr>
            <w:r w:rsidRPr="00154677">
              <w:rPr>
                <w:sz w:val="21"/>
                <w:szCs w:val="21"/>
              </w:rPr>
              <w:t xml:space="preserve">Мётлы  </w:t>
            </w:r>
          </w:p>
        </w:tc>
        <w:tc>
          <w:tcPr>
            <w:tcW w:w="8647" w:type="dxa"/>
            <w:vAlign w:val="center"/>
          </w:tcPr>
          <w:p w:rsidR="009773DF" w:rsidRPr="00154677" w:rsidRDefault="009773DF" w:rsidP="001715FD">
            <w:pPr>
              <w:ind w:right="30"/>
              <w:jc w:val="both"/>
              <w:rPr>
                <w:sz w:val="21"/>
                <w:szCs w:val="21"/>
              </w:rPr>
            </w:pPr>
            <w:r w:rsidRPr="00154677">
              <w:rPr>
                <w:sz w:val="21"/>
                <w:szCs w:val="21"/>
              </w:rPr>
              <w:t>Для уборки территории</w:t>
            </w:r>
          </w:p>
        </w:tc>
      </w:tr>
      <w:tr w:rsidR="009773DF" w:rsidRPr="00154677" w:rsidTr="007E33C4">
        <w:trPr>
          <w:trHeight w:hRule="exact" w:val="397"/>
        </w:trPr>
        <w:tc>
          <w:tcPr>
            <w:tcW w:w="556" w:type="dxa"/>
            <w:vMerge/>
            <w:vAlign w:val="center"/>
          </w:tcPr>
          <w:p w:rsidR="009773DF" w:rsidRPr="00154677" w:rsidRDefault="009773DF" w:rsidP="003A0739">
            <w:pPr>
              <w:ind w:left="-105" w:right="-102"/>
              <w:jc w:val="center"/>
              <w:rPr>
                <w:sz w:val="21"/>
                <w:szCs w:val="21"/>
              </w:rPr>
            </w:pPr>
          </w:p>
        </w:tc>
        <w:tc>
          <w:tcPr>
            <w:tcW w:w="2011" w:type="dxa"/>
            <w:vMerge/>
            <w:vAlign w:val="center"/>
          </w:tcPr>
          <w:p w:rsidR="009773DF" w:rsidRPr="00154677" w:rsidRDefault="009773DF" w:rsidP="003A0739">
            <w:pPr>
              <w:ind w:left="-107" w:right="-78"/>
              <w:jc w:val="center"/>
              <w:rPr>
                <w:sz w:val="21"/>
                <w:szCs w:val="21"/>
              </w:rPr>
            </w:pPr>
          </w:p>
        </w:tc>
        <w:tc>
          <w:tcPr>
            <w:tcW w:w="4237" w:type="dxa"/>
            <w:vAlign w:val="center"/>
          </w:tcPr>
          <w:p w:rsidR="009773DF" w:rsidRPr="00154677" w:rsidRDefault="009773DF" w:rsidP="00271301">
            <w:pPr>
              <w:jc w:val="both"/>
              <w:rPr>
                <w:sz w:val="21"/>
                <w:szCs w:val="21"/>
              </w:rPr>
            </w:pPr>
            <w:r w:rsidRPr="00154677">
              <w:rPr>
                <w:sz w:val="21"/>
                <w:szCs w:val="21"/>
              </w:rPr>
              <w:t>Лопата снеговая, движки</w:t>
            </w:r>
          </w:p>
        </w:tc>
        <w:tc>
          <w:tcPr>
            <w:tcW w:w="8647" w:type="dxa"/>
            <w:vAlign w:val="center"/>
          </w:tcPr>
          <w:p w:rsidR="009773DF" w:rsidRPr="00154677" w:rsidRDefault="009773DF" w:rsidP="001715FD">
            <w:pPr>
              <w:ind w:right="30"/>
              <w:jc w:val="both"/>
              <w:rPr>
                <w:sz w:val="21"/>
                <w:szCs w:val="21"/>
              </w:rPr>
            </w:pPr>
            <w:r w:rsidRPr="00154677">
              <w:rPr>
                <w:sz w:val="21"/>
                <w:szCs w:val="21"/>
              </w:rPr>
              <w:t>Для уборки снега</w:t>
            </w:r>
          </w:p>
        </w:tc>
      </w:tr>
      <w:tr w:rsidR="009773DF" w:rsidRPr="00154677" w:rsidTr="007E33C4">
        <w:trPr>
          <w:trHeight w:hRule="exact" w:val="397"/>
        </w:trPr>
        <w:tc>
          <w:tcPr>
            <w:tcW w:w="556" w:type="dxa"/>
            <w:vMerge/>
            <w:vAlign w:val="center"/>
          </w:tcPr>
          <w:p w:rsidR="009773DF" w:rsidRPr="00154677" w:rsidRDefault="009773DF" w:rsidP="003A0739">
            <w:pPr>
              <w:ind w:left="-105" w:right="-102"/>
              <w:jc w:val="center"/>
              <w:rPr>
                <w:sz w:val="21"/>
                <w:szCs w:val="21"/>
              </w:rPr>
            </w:pPr>
          </w:p>
        </w:tc>
        <w:tc>
          <w:tcPr>
            <w:tcW w:w="2011" w:type="dxa"/>
            <w:vMerge/>
            <w:vAlign w:val="center"/>
          </w:tcPr>
          <w:p w:rsidR="009773DF" w:rsidRPr="00154677" w:rsidRDefault="009773DF" w:rsidP="003A0739">
            <w:pPr>
              <w:ind w:left="-107" w:right="-78"/>
              <w:jc w:val="center"/>
              <w:rPr>
                <w:sz w:val="21"/>
                <w:szCs w:val="21"/>
              </w:rPr>
            </w:pPr>
          </w:p>
        </w:tc>
        <w:tc>
          <w:tcPr>
            <w:tcW w:w="4237" w:type="dxa"/>
            <w:vAlign w:val="center"/>
          </w:tcPr>
          <w:p w:rsidR="009773DF" w:rsidRPr="00154677" w:rsidRDefault="009773DF" w:rsidP="00271301">
            <w:pPr>
              <w:jc w:val="both"/>
              <w:rPr>
                <w:sz w:val="21"/>
                <w:szCs w:val="21"/>
              </w:rPr>
            </w:pPr>
            <w:r w:rsidRPr="00154677">
              <w:rPr>
                <w:sz w:val="21"/>
                <w:szCs w:val="21"/>
              </w:rPr>
              <w:t>Грабли веерные</w:t>
            </w:r>
          </w:p>
        </w:tc>
        <w:tc>
          <w:tcPr>
            <w:tcW w:w="8647" w:type="dxa"/>
            <w:vAlign w:val="center"/>
          </w:tcPr>
          <w:p w:rsidR="009773DF" w:rsidRPr="00154677" w:rsidRDefault="009773DF" w:rsidP="001715FD">
            <w:pPr>
              <w:ind w:right="30"/>
              <w:jc w:val="both"/>
              <w:rPr>
                <w:sz w:val="21"/>
                <w:szCs w:val="21"/>
              </w:rPr>
            </w:pPr>
            <w:r w:rsidRPr="00154677">
              <w:rPr>
                <w:sz w:val="21"/>
                <w:szCs w:val="21"/>
              </w:rPr>
              <w:t>Для сбора листвы</w:t>
            </w:r>
            <w:r w:rsidR="00000314">
              <w:rPr>
                <w:sz w:val="21"/>
                <w:szCs w:val="21"/>
              </w:rPr>
              <w:t xml:space="preserve"> и покошенной травы</w:t>
            </w:r>
          </w:p>
        </w:tc>
      </w:tr>
      <w:tr w:rsidR="009773DF" w:rsidRPr="00154677" w:rsidTr="007E33C4">
        <w:trPr>
          <w:trHeight w:hRule="exact" w:val="397"/>
        </w:trPr>
        <w:tc>
          <w:tcPr>
            <w:tcW w:w="556" w:type="dxa"/>
            <w:vMerge/>
            <w:vAlign w:val="center"/>
          </w:tcPr>
          <w:p w:rsidR="009773DF" w:rsidRPr="00154677" w:rsidRDefault="009773DF" w:rsidP="003A0739">
            <w:pPr>
              <w:ind w:left="-105" w:right="-102"/>
              <w:jc w:val="center"/>
              <w:rPr>
                <w:sz w:val="21"/>
                <w:szCs w:val="21"/>
              </w:rPr>
            </w:pPr>
          </w:p>
        </w:tc>
        <w:tc>
          <w:tcPr>
            <w:tcW w:w="2011" w:type="dxa"/>
            <w:vMerge/>
            <w:vAlign w:val="center"/>
          </w:tcPr>
          <w:p w:rsidR="009773DF" w:rsidRPr="00154677" w:rsidRDefault="009773DF" w:rsidP="003A0739">
            <w:pPr>
              <w:ind w:left="-107" w:right="-78"/>
              <w:jc w:val="center"/>
              <w:rPr>
                <w:sz w:val="21"/>
                <w:szCs w:val="21"/>
              </w:rPr>
            </w:pPr>
          </w:p>
        </w:tc>
        <w:tc>
          <w:tcPr>
            <w:tcW w:w="4237" w:type="dxa"/>
            <w:vAlign w:val="center"/>
          </w:tcPr>
          <w:p w:rsidR="009773DF" w:rsidRPr="00154677" w:rsidRDefault="009773DF" w:rsidP="00461590">
            <w:pPr>
              <w:jc w:val="both"/>
              <w:rPr>
                <w:sz w:val="21"/>
                <w:szCs w:val="21"/>
              </w:rPr>
            </w:pPr>
            <w:r w:rsidRPr="00154677">
              <w:rPr>
                <w:sz w:val="21"/>
                <w:szCs w:val="21"/>
              </w:rPr>
              <w:t>Ледоколы, ледорубы</w:t>
            </w:r>
          </w:p>
        </w:tc>
        <w:tc>
          <w:tcPr>
            <w:tcW w:w="8647" w:type="dxa"/>
            <w:vAlign w:val="center"/>
          </w:tcPr>
          <w:p w:rsidR="009773DF" w:rsidRPr="00154677" w:rsidRDefault="009773DF" w:rsidP="001715FD">
            <w:pPr>
              <w:ind w:right="30"/>
              <w:jc w:val="both"/>
              <w:rPr>
                <w:sz w:val="21"/>
                <w:szCs w:val="21"/>
              </w:rPr>
            </w:pPr>
            <w:r w:rsidRPr="00154677">
              <w:rPr>
                <w:sz w:val="21"/>
                <w:szCs w:val="21"/>
              </w:rPr>
              <w:t>Для откалывания льда</w:t>
            </w:r>
          </w:p>
        </w:tc>
      </w:tr>
      <w:tr w:rsidR="000C0247" w:rsidRPr="00154677" w:rsidTr="007E33C4">
        <w:trPr>
          <w:trHeight w:hRule="exact" w:val="851"/>
        </w:trPr>
        <w:tc>
          <w:tcPr>
            <w:tcW w:w="556" w:type="dxa"/>
            <w:vMerge w:val="restart"/>
            <w:vAlign w:val="center"/>
          </w:tcPr>
          <w:p w:rsidR="000C0247" w:rsidRPr="00154677" w:rsidRDefault="000C0247" w:rsidP="003A0739">
            <w:pPr>
              <w:ind w:left="-105" w:right="-102"/>
              <w:jc w:val="center"/>
              <w:rPr>
                <w:sz w:val="21"/>
                <w:szCs w:val="21"/>
              </w:rPr>
            </w:pPr>
            <w:r w:rsidRPr="00154677">
              <w:rPr>
                <w:sz w:val="21"/>
                <w:szCs w:val="21"/>
              </w:rPr>
              <w:lastRenderedPageBreak/>
              <w:t>2</w:t>
            </w:r>
          </w:p>
        </w:tc>
        <w:tc>
          <w:tcPr>
            <w:tcW w:w="2011" w:type="dxa"/>
            <w:vMerge w:val="restart"/>
            <w:vAlign w:val="center"/>
          </w:tcPr>
          <w:p w:rsidR="000C0247" w:rsidRPr="00154677" w:rsidRDefault="000C0247" w:rsidP="003A0739">
            <w:pPr>
              <w:ind w:left="-107" w:right="-78"/>
              <w:jc w:val="center"/>
              <w:rPr>
                <w:sz w:val="21"/>
                <w:szCs w:val="21"/>
              </w:rPr>
            </w:pPr>
            <w:r w:rsidRPr="00154677">
              <w:rPr>
                <w:sz w:val="21"/>
                <w:szCs w:val="21"/>
              </w:rPr>
              <w:t>Бытовая химия</w:t>
            </w:r>
          </w:p>
        </w:tc>
        <w:tc>
          <w:tcPr>
            <w:tcW w:w="4237" w:type="dxa"/>
            <w:vAlign w:val="center"/>
          </w:tcPr>
          <w:p w:rsidR="000C0247" w:rsidRPr="00154677" w:rsidRDefault="000C0247" w:rsidP="00705A80">
            <w:pPr>
              <w:jc w:val="both"/>
              <w:rPr>
                <w:sz w:val="21"/>
                <w:szCs w:val="21"/>
              </w:rPr>
            </w:pPr>
            <w:r w:rsidRPr="00154677">
              <w:rPr>
                <w:sz w:val="21"/>
                <w:szCs w:val="21"/>
              </w:rPr>
              <w:t>Чистящие, освежающие, моющие, дезинфицирующие средства для уборки помещений туалетов и душевых</w:t>
            </w:r>
          </w:p>
        </w:tc>
        <w:tc>
          <w:tcPr>
            <w:tcW w:w="8647" w:type="dxa"/>
            <w:vAlign w:val="center"/>
          </w:tcPr>
          <w:p w:rsidR="000C0247" w:rsidRPr="00154677" w:rsidRDefault="000C0247" w:rsidP="006D46F0">
            <w:pPr>
              <w:ind w:right="30"/>
              <w:jc w:val="both"/>
              <w:rPr>
                <w:sz w:val="21"/>
                <w:szCs w:val="21"/>
              </w:rPr>
            </w:pPr>
            <w:r w:rsidRPr="00154677">
              <w:rPr>
                <w:sz w:val="21"/>
                <w:szCs w:val="21"/>
              </w:rPr>
              <w:t xml:space="preserve">Смесители душевые и раковинные, унитазы, сливные бочки, сиденье с крышкой для унитазов, раковины керамические и металлические, тумбочки и стойки под раковину, навесное оборудование (дозаторы, освежители, мыльницы, держатели, боксы) </w:t>
            </w:r>
          </w:p>
        </w:tc>
      </w:tr>
      <w:tr w:rsidR="000C0247" w:rsidRPr="00154677" w:rsidTr="007E33C4">
        <w:trPr>
          <w:trHeight w:hRule="exact" w:val="1134"/>
        </w:trPr>
        <w:tc>
          <w:tcPr>
            <w:tcW w:w="556" w:type="dxa"/>
            <w:vMerge/>
            <w:vAlign w:val="center"/>
          </w:tcPr>
          <w:p w:rsidR="000C0247" w:rsidRPr="00154677" w:rsidRDefault="000C0247" w:rsidP="003A0739">
            <w:pPr>
              <w:ind w:left="-105" w:right="-102"/>
              <w:jc w:val="center"/>
              <w:rPr>
                <w:sz w:val="21"/>
                <w:szCs w:val="21"/>
              </w:rPr>
            </w:pPr>
          </w:p>
        </w:tc>
        <w:tc>
          <w:tcPr>
            <w:tcW w:w="2011" w:type="dxa"/>
            <w:vMerge/>
            <w:vAlign w:val="center"/>
          </w:tcPr>
          <w:p w:rsidR="000C0247" w:rsidRPr="00154677" w:rsidRDefault="000C0247" w:rsidP="003A0739">
            <w:pPr>
              <w:ind w:left="-107" w:right="-78"/>
              <w:jc w:val="center"/>
              <w:rPr>
                <w:sz w:val="21"/>
                <w:szCs w:val="21"/>
              </w:rPr>
            </w:pPr>
          </w:p>
        </w:tc>
        <w:tc>
          <w:tcPr>
            <w:tcW w:w="4237" w:type="dxa"/>
            <w:vAlign w:val="center"/>
          </w:tcPr>
          <w:p w:rsidR="000C0247" w:rsidRPr="00154677" w:rsidRDefault="000C0247" w:rsidP="00F23512">
            <w:pPr>
              <w:jc w:val="both"/>
              <w:rPr>
                <w:sz w:val="21"/>
                <w:szCs w:val="21"/>
              </w:rPr>
            </w:pPr>
            <w:r w:rsidRPr="00154677">
              <w:rPr>
                <w:sz w:val="21"/>
                <w:szCs w:val="21"/>
              </w:rPr>
              <w:t>Чистящие, моющие, дезинфицирующие средства для уборки полов</w:t>
            </w:r>
          </w:p>
        </w:tc>
        <w:tc>
          <w:tcPr>
            <w:tcW w:w="8647" w:type="dxa"/>
            <w:vAlign w:val="center"/>
          </w:tcPr>
          <w:p w:rsidR="000C0247" w:rsidRPr="00154677" w:rsidRDefault="000C0247" w:rsidP="006D46F0">
            <w:pPr>
              <w:ind w:right="30"/>
              <w:jc w:val="both"/>
              <w:rPr>
                <w:sz w:val="21"/>
                <w:szCs w:val="21"/>
              </w:rPr>
            </w:pPr>
            <w:r w:rsidRPr="00154677">
              <w:rPr>
                <w:sz w:val="21"/>
                <w:szCs w:val="21"/>
              </w:rPr>
              <w:t xml:space="preserve">Полы с твёрдым покрытием: линолеум, ламинат, паркет, половая доска, керамическая плитка, бетонные наливные, бетонные крашенные, </w:t>
            </w:r>
            <w:proofErr w:type="spellStart"/>
            <w:r w:rsidRPr="00154677">
              <w:rPr>
                <w:sz w:val="21"/>
                <w:szCs w:val="21"/>
              </w:rPr>
              <w:t>прорезиновые</w:t>
            </w:r>
            <w:proofErr w:type="spellEnd"/>
            <w:r w:rsidRPr="00154677">
              <w:rPr>
                <w:sz w:val="21"/>
                <w:szCs w:val="21"/>
              </w:rPr>
              <w:t>.</w:t>
            </w:r>
          </w:p>
          <w:p w:rsidR="000C0247" w:rsidRPr="00154677" w:rsidRDefault="000C0247" w:rsidP="006D46F0">
            <w:pPr>
              <w:ind w:right="30"/>
              <w:jc w:val="both"/>
              <w:rPr>
                <w:sz w:val="21"/>
                <w:szCs w:val="21"/>
              </w:rPr>
            </w:pPr>
            <w:r w:rsidRPr="00154677">
              <w:rPr>
                <w:sz w:val="21"/>
                <w:szCs w:val="21"/>
              </w:rPr>
              <w:t>Полы с мягким покрытие: ковролин, ковровые дорожки и ковры из синтетических, натуральных и резиновых материалов.</w:t>
            </w:r>
          </w:p>
        </w:tc>
      </w:tr>
      <w:tr w:rsidR="000C0247" w:rsidRPr="00154677" w:rsidTr="007E33C4">
        <w:trPr>
          <w:trHeight w:hRule="exact" w:val="851"/>
        </w:trPr>
        <w:tc>
          <w:tcPr>
            <w:tcW w:w="556" w:type="dxa"/>
            <w:vMerge/>
            <w:vAlign w:val="center"/>
          </w:tcPr>
          <w:p w:rsidR="000C0247" w:rsidRPr="00154677" w:rsidRDefault="000C0247" w:rsidP="003A0739">
            <w:pPr>
              <w:ind w:left="-105" w:right="-102"/>
              <w:jc w:val="center"/>
              <w:rPr>
                <w:sz w:val="21"/>
                <w:szCs w:val="21"/>
              </w:rPr>
            </w:pPr>
          </w:p>
        </w:tc>
        <w:tc>
          <w:tcPr>
            <w:tcW w:w="2011" w:type="dxa"/>
            <w:vMerge/>
            <w:vAlign w:val="center"/>
          </w:tcPr>
          <w:p w:rsidR="000C0247" w:rsidRPr="00154677" w:rsidRDefault="000C0247" w:rsidP="003A0739">
            <w:pPr>
              <w:ind w:left="-107" w:right="-78"/>
              <w:jc w:val="center"/>
              <w:rPr>
                <w:sz w:val="21"/>
                <w:szCs w:val="21"/>
              </w:rPr>
            </w:pPr>
          </w:p>
        </w:tc>
        <w:tc>
          <w:tcPr>
            <w:tcW w:w="4237" w:type="dxa"/>
            <w:vAlign w:val="center"/>
          </w:tcPr>
          <w:p w:rsidR="000C0247" w:rsidRPr="00154677" w:rsidRDefault="000C0247" w:rsidP="00F23512">
            <w:pPr>
              <w:jc w:val="both"/>
              <w:rPr>
                <w:sz w:val="21"/>
                <w:szCs w:val="21"/>
              </w:rPr>
            </w:pPr>
            <w:r w:rsidRPr="00154677">
              <w:rPr>
                <w:sz w:val="21"/>
                <w:szCs w:val="21"/>
              </w:rPr>
              <w:t>Чистящие, моющие, дезинфицирующие средства для уборки стеклянных поверхностей и каркаса</w:t>
            </w:r>
          </w:p>
        </w:tc>
        <w:tc>
          <w:tcPr>
            <w:tcW w:w="8647" w:type="dxa"/>
            <w:vAlign w:val="center"/>
          </w:tcPr>
          <w:p w:rsidR="000C0247" w:rsidRPr="00154677" w:rsidRDefault="000C0247" w:rsidP="006D46F0">
            <w:pPr>
              <w:ind w:right="30"/>
              <w:jc w:val="both"/>
              <w:rPr>
                <w:sz w:val="21"/>
                <w:szCs w:val="21"/>
              </w:rPr>
            </w:pPr>
            <w:r w:rsidRPr="00154677">
              <w:rPr>
                <w:sz w:val="21"/>
                <w:szCs w:val="21"/>
              </w:rPr>
              <w:t>Стеклянные поверхности: оконные блоки, дверные блоки, зеркала, столы, перегородки, аквариумы, душевые кабины, дверца офисной мебели, витрины</w:t>
            </w:r>
          </w:p>
        </w:tc>
      </w:tr>
      <w:tr w:rsidR="000C0247" w:rsidRPr="00154677" w:rsidTr="007E33C4">
        <w:trPr>
          <w:trHeight w:hRule="exact" w:val="851"/>
        </w:trPr>
        <w:tc>
          <w:tcPr>
            <w:tcW w:w="556" w:type="dxa"/>
            <w:vMerge/>
            <w:vAlign w:val="center"/>
          </w:tcPr>
          <w:p w:rsidR="000C0247" w:rsidRPr="00154677" w:rsidRDefault="000C0247" w:rsidP="003A0739">
            <w:pPr>
              <w:ind w:left="-105" w:right="-102"/>
              <w:jc w:val="center"/>
              <w:rPr>
                <w:sz w:val="21"/>
                <w:szCs w:val="21"/>
              </w:rPr>
            </w:pPr>
          </w:p>
        </w:tc>
        <w:tc>
          <w:tcPr>
            <w:tcW w:w="2011" w:type="dxa"/>
            <w:vMerge/>
            <w:vAlign w:val="center"/>
          </w:tcPr>
          <w:p w:rsidR="000C0247" w:rsidRPr="00154677" w:rsidRDefault="000C0247" w:rsidP="003A0739">
            <w:pPr>
              <w:ind w:left="-107" w:right="-78"/>
              <w:jc w:val="center"/>
              <w:rPr>
                <w:sz w:val="21"/>
                <w:szCs w:val="21"/>
              </w:rPr>
            </w:pPr>
          </w:p>
        </w:tc>
        <w:tc>
          <w:tcPr>
            <w:tcW w:w="4237" w:type="dxa"/>
            <w:vAlign w:val="center"/>
          </w:tcPr>
          <w:p w:rsidR="000C0247" w:rsidRPr="00154677" w:rsidRDefault="000C0247" w:rsidP="00F23512">
            <w:pPr>
              <w:jc w:val="both"/>
              <w:rPr>
                <w:sz w:val="21"/>
                <w:szCs w:val="21"/>
              </w:rPr>
            </w:pPr>
            <w:r w:rsidRPr="00154677">
              <w:rPr>
                <w:sz w:val="21"/>
                <w:szCs w:val="21"/>
              </w:rPr>
              <w:t>Чистящие, моющие, дезинфицирующие средства для уборки стен</w:t>
            </w:r>
          </w:p>
        </w:tc>
        <w:tc>
          <w:tcPr>
            <w:tcW w:w="8647" w:type="dxa"/>
            <w:vAlign w:val="center"/>
          </w:tcPr>
          <w:p w:rsidR="000C0247" w:rsidRPr="00154677" w:rsidRDefault="000C0247" w:rsidP="006D46F0">
            <w:pPr>
              <w:ind w:right="30"/>
              <w:jc w:val="both"/>
              <w:rPr>
                <w:sz w:val="21"/>
                <w:szCs w:val="21"/>
              </w:rPr>
            </w:pPr>
            <w:r w:rsidRPr="00154677">
              <w:rPr>
                <w:sz w:val="21"/>
                <w:szCs w:val="21"/>
              </w:rPr>
              <w:t xml:space="preserve">Покрытия: керамическое, ПВХ панели, МДФ панели, металлические панели, лакокрасочное покрытие, фактурная штукатурка, обои (бумажные, </w:t>
            </w:r>
            <w:proofErr w:type="spellStart"/>
            <w:r w:rsidRPr="00154677">
              <w:rPr>
                <w:sz w:val="21"/>
                <w:szCs w:val="21"/>
              </w:rPr>
              <w:t>флизилиновые</w:t>
            </w:r>
            <w:proofErr w:type="spellEnd"/>
            <w:r w:rsidRPr="00154677">
              <w:rPr>
                <w:sz w:val="21"/>
                <w:szCs w:val="21"/>
              </w:rPr>
              <w:t>, виниловые, стеклохолст), побелка</w:t>
            </w:r>
          </w:p>
        </w:tc>
      </w:tr>
      <w:tr w:rsidR="000C0247" w:rsidRPr="00154677" w:rsidTr="007E33C4">
        <w:trPr>
          <w:trHeight w:hRule="exact" w:val="1134"/>
        </w:trPr>
        <w:tc>
          <w:tcPr>
            <w:tcW w:w="556" w:type="dxa"/>
            <w:vMerge/>
            <w:vAlign w:val="center"/>
          </w:tcPr>
          <w:p w:rsidR="000C0247" w:rsidRPr="00154677" w:rsidRDefault="000C0247" w:rsidP="003A0739">
            <w:pPr>
              <w:ind w:left="-105" w:right="-102"/>
              <w:jc w:val="center"/>
              <w:rPr>
                <w:sz w:val="21"/>
                <w:szCs w:val="21"/>
              </w:rPr>
            </w:pPr>
          </w:p>
        </w:tc>
        <w:tc>
          <w:tcPr>
            <w:tcW w:w="2011" w:type="dxa"/>
            <w:vMerge/>
            <w:vAlign w:val="center"/>
          </w:tcPr>
          <w:p w:rsidR="000C0247" w:rsidRPr="00154677" w:rsidRDefault="000C0247" w:rsidP="003A0739">
            <w:pPr>
              <w:ind w:left="-107" w:right="-78"/>
              <w:jc w:val="center"/>
              <w:rPr>
                <w:sz w:val="21"/>
                <w:szCs w:val="21"/>
              </w:rPr>
            </w:pPr>
          </w:p>
        </w:tc>
        <w:tc>
          <w:tcPr>
            <w:tcW w:w="4237" w:type="dxa"/>
            <w:vAlign w:val="center"/>
          </w:tcPr>
          <w:p w:rsidR="000C0247" w:rsidRPr="00154677" w:rsidRDefault="000C0247" w:rsidP="00F23512">
            <w:pPr>
              <w:jc w:val="both"/>
              <w:rPr>
                <w:sz w:val="21"/>
                <w:szCs w:val="21"/>
              </w:rPr>
            </w:pPr>
            <w:r w:rsidRPr="00154677">
              <w:rPr>
                <w:sz w:val="21"/>
                <w:szCs w:val="21"/>
              </w:rPr>
              <w:t>Чистящие, моющие, дезинфицирующие средства для очистки офисной мебели (в том числе с лакированным покрытием), мягкой мебели (в том числе кожаной).</w:t>
            </w:r>
          </w:p>
        </w:tc>
        <w:tc>
          <w:tcPr>
            <w:tcW w:w="8647" w:type="dxa"/>
            <w:vAlign w:val="center"/>
          </w:tcPr>
          <w:p w:rsidR="000C0247" w:rsidRPr="00154677" w:rsidRDefault="000C0247" w:rsidP="006D46F0">
            <w:pPr>
              <w:ind w:right="30"/>
              <w:jc w:val="both"/>
              <w:rPr>
                <w:sz w:val="21"/>
                <w:szCs w:val="21"/>
              </w:rPr>
            </w:pPr>
            <w:r w:rsidRPr="00154677">
              <w:rPr>
                <w:sz w:val="21"/>
                <w:szCs w:val="21"/>
              </w:rPr>
              <w:t>Предметы мебели: Шкафы, столы, тумбочки, стеллажи, витрины, стулья, кресла, диваны.</w:t>
            </w:r>
          </w:p>
          <w:p w:rsidR="000C0247" w:rsidRPr="00154677" w:rsidRDefault="000C0247" w:rsidP="006D46F0">
            <w:pPr>
              <w:ind w:right="30"/>
              <w:jc w:val="both"/>
              <w:rPr>
                <w:sz w:val="21"/>
                <w:szCs w:val="21"/>
              </w:rPr>
            </w:pPr>
            <w:r w:rsidRPr="00154677">
              <w:rPr>
                <w:sz w:val="21"/>
                <w:szCs w:val="21"/>
              </w:rPr>
              <w:t xml:space="preserve">Материал изготовления: ЛДСП, натуральное дерево, МДФ, металл, ткань, </w:t>
            </w:r>
            <w:proofErr w:type="spellStart"/>
            <w:r w:rsidRPr="00154677">
              <w:rPr>
                <w:sz w:val="21"/>
                <w:szCs w:val="21"/>
              </w:rPr>
              <w:t>кожзам</w:t>
            </w:r>
            <w:proofErr w:type="spellEnd"/>
            <w:r w:rsidRPr="00154677">
              <w:rPr>
                <w:sz w:val="21"/>
                <w:szCs w:val="21"/>
              </w:rPr>
              <w:t xml:space="preserve">, </w:t>
            </w:r>
            <w:proofErr w:type="spellStart"/>
            <w:r w:rsidRPr="00154677">
              <w:rPr>
                <w:sz w:val="21"/>
                <w:szCs w:val="21"/>
              </w:rPr>
              <w:t>экокожа</w:t>
            </w:r>
            <w:proofErr w:type="spellEnd"/>
            <w:r w:rsidRPr="00154677">
              <w:rPr>
                <w:sz w:val="21"/>
                <w:szCs w:val="21"/>
              </w:rPr>
              <w:t>, натуральная кожа.</w:t>
            </w:r>
          </w:p>
        </w:tc>
      </w:tr>
      <w:tr w:rsidR="000C0247" w:rsidRPr="00154677" w:rsidTr="007E33C4">
        <w:trPr>
          <w:trHeight w:hRule="exact" w:val="851"/>
        </w:trPr>
        <w:tc>
          <w:tcPr>
            <w:tcW w:w="556" w:type="dxa"/>
            <w:vMerge/>
            <w:vAlign w:val="center"/>
          </w:tcPr>
          <w:p w:rsidR="000C0247" w:rsidRPr="00154677" w:rsidRDefault="000C0247" w:rsidP="003A0739">
            <w:pPr>
              <w:ind w:left="-105" w:right="-102"/>
              <w:jc w:val="center"/>
              <w:rPr>
                <w:sz w:val="21"/>
                <w:szCs w:val="21"/>
              </w:rPr>
            </w:pPr>
          </w:p>
        </w:tc>
        <w:tc>
          <w:tcPr>
            <w:tcW w:w="2011" w:type="dxa"/>
            <w:vMerge/>
            <w:vAlign w:val="center"/>
          </w:tcPr>
          <w:p w:rsidR="000C0247" w:rsidRPr="00154677" w:rsidRDefault="000C0247" w:rsidP="003A0739">
            <w:pPr>
              <w:ind w:left="-107" w:right="-78"/>
              <w:jc w:val="center"/>
              <w:rPr>
                <w:sz w:val="21"/>
                <w:szCs w:val="21"/>
              </w:rPr>
            </w:pPr>
          </w:p>
        </w:tc>
        <w:tc>
          <w:tcPr>
            <w:tcW w:w="4237" w:type="dxa"/>
            <w:vAlign w:val="center"/>
          </w:tcPr>
          <w:p w:rsidR="000C0247" w:rsidRPr="00154677" w:rsidRDefault="000C0247" w:rsidP="0067655D">
            <w:pPr>
              <w:jc w:val="both"/>
              <w:rPr>
                <w:sz w:val="21"/>
                <w:szCs w:val="21"/>
              </w:rPr>
            </w:pPr>
            <w:r w:rsidRPr="00154677">
              <w:rPr>
                <w:sz w:val="21"/>
                <w:szCs w:val="21"/>
              </w:rPr>
              <w:t>Чистящие, моющие, дезинфицирующие средства для мытья посуды и стирки в автоматических машинах.</w:t>
            </w:r>
          </w:p>
        </w:tc>
        <w:tc>
          <w:tcPr>
            <w:tcW w:w="8647" w:type="dxa"/>
            <w:vAlign w:val="center"/>
          </w:tcPr>
          <w:p w:rsidR="000C0247" w:rsidRPr="00154677" w:rsidRDefault="000C0247" w:rsidP="006D46F0">
            <w:pPr>
              <w:ind w:right="30"/>
              <w:jc w:val="both"/>
              <w:rPr>
                <w:sz w:val="21"/>
                <w:szCs w:val="21"/>
              </w:rPr>
            </w:pPr>
            <w:r w:rsidRPr="00154677">
              <w:rPr>
                <w:sz w:val="21"/>
                <w:szCs w:val="21"/>
              </w:rPr>
              <w:t>Средства жидкие гелеобразные (</w:t>
            </w:r>
            <w:proofErr w:type="spellStart"/>
            <w:r w:rsidRPr="00154677">
              <w:rPr>
                <w:sz w:val="21"/>
                <w:szCs w:val="21"/>
              </w:rPr>
              <w:t>жироудаляющие</w:t>
            </w:r>
            <w:proofErr w:type="spellEnd"/>
            <w:r w:rsidRPr="00154677">
              <w:rPr>
                <w:sz w:val="21"/>
                <w:szCs w:val="21"/>
              </w:rPr>
              <w:t>) и стиральный порошок для автоматических стиральных машин.</w:t>
            </w:r>
          </w:p>
        </w:tc>
      </w:tr>
      <w:tr w:rsidR="000C0247" w:rsidRPr="00154677" w:rsidTr="007E33C4">
        <w:trPr>
          <w:trHeight w:hRule="exact" w:val="1701"/>
        </w:trPr>
        <w:tc>
          <w:tcPr>
            <w:tcW w:w="556" w:type="dxa"/>
            <w:vMerge/>
            <w:vAlign w:val="center"/>
          </w:tcPr>
          <w:p w:rsidR="000C0247" w:rsidRPr="00154677" w:rsidRDefault="000C0247" w:rsidP="003A0739">
            <w:pPr>
              <w:ind w:left="-105" w:right="-102"/>
              <w:jc w:val="center"/>
              <w:rPr>
                <w:sz w:val="21"/>
                <w:szCs w:val="21"/>
              </w:rPr>
            </w:pPr>
          </w:p>
        </w:tc>
        <w:tc>
          <w:tcPr>
            <w:tcW w:w="2011" w:type="dxa"/>
            <w:vMerge/>
            <w:vAlign w:val="center"/>
          </w:tcPr>
          <w:p w:rsidR="000C0247" w:rsidRPr="00154677" w:rsidRDefault="000C0247" w:rsidP="003A0739">
            <w:pPr>
              <w:ind w:left="-107" w:right="-78"/>
              <w:jc w:val="center"/>
              <w:rPr>
                <w:sz w:val="21"/>
                <w:szCs w:val="21"/>
              </w:rPr>
            </w:pPr>
          </w:p>
        </w:tc>
        <w:tc>
          <w:tcPr>
            <w:tcW w:w="4237" w:type="dxa"/>
            <w:vAlign w:val="center"/>
          </w:tcPr>
          <w:p w:rsidR="000C0247" w:rsidRPr="00154677" w:rsidRDefault="000C0247" w:rsidP="00F23512">
            <w:pPr>
              <w:jc w:val="both"/>
              <w:rPr>
                <w:sz w:val="21"/>
                <w:szCs w:val="21"/>
              </w:rPr>
            </w:pPr>
            <w:r w:rsidRPr="00154677">
              <w:rPr>
                <w:sz w:val="21"/>
                <w:szCs w:val="21"/>
              </w:rPr>
              <w:t>Чистящие, моющие, дезинфицирующие средства для очистки поверхностей от пыли и грязи</w:t>
            </w:r>
          </w:p>
        </w:tc>
        <w:tc>
          <w:tcPr>
            <w:tcW w:w="8647" w:type="dxa"/>
            <w:vAlign w:val="center"/>
          </w:tcPr>
          <w:p w:rsidR="000C0247" w:rsidRPr="00154677" w:rsidRDefault="000C0247" w:rsidP="006D46F0">
            <w:pPr>
              <w:ind w:right="30"/>
              <w:jc w:val="both"/>
              <w:rPr>
                <w:sz w:val="21"/>
                <w:szCs w:val="21"/>
              </w:rPr>
            </w:pPr>
            <w:r w:rsidRPr="00154677">
              <w:rPr>
                <w:sz w:val="21"/>
                <w:szCs w:val="21"/>
              </w:rPr>
              <w:t xml:space="preserve">С различных поверхностей: плинтусов, подоконников, дверных ручек, дверей, доводчиков, рамок, стендов, перилл, холодильников, кулеров, пурифайеров, телевизоров, телефонных аппаратов, оргтехники, электрических плит, СВЧ-печей, проёмов, турникетов, шлагбаумов, деталей интерьера, корпусов инженерного оборудования (вентиляционные короба и решетки, электрические короба, кабель-каналы, выключатели, розетки, радиаторы отопления, трубы водоснабжения и отопления, датчики охранно-пожарной сигнализации) и т.п. </w:t>
            </w:r>
          </w:p>
        </w:tc>
      </w:tr>
      <w:tr w:rsidR="000C0247" w:rsidRPr="00154677" w:rsidTr="007E33C4">
        <w:trPr>
          <w:trHeight w:hRule="exact" w:val="567"/>
        </w:trPr>
        <w:tc>
          <w:tcPr>
            <w:tcW w:w="556" w:type="dxa"/>
            <w:vMerge/>
            <w:vAlign w:val="center"/>
          </w:tcPr>
          <w:p w:rsidR="000C0247" w:rsidRPr="00154677" w:rsidRDefault="000C0247" w:rsidP="003A0739">
            <w:pPr>
              <w:ind w:left="-105" w:right="-102"/>
              <w:jc w:val="center"/>
              <w:rPr>
                <w:sz w:val="21"/>
                <w:szCs w:val="21"/>
              </w:rPr>
            </w:pPr>
          </w:p>
        </w:tc>
        <w:tc>
          <w:tcPr>
            <w:tcW w:w="2011" w:type="dxa"/>
            <w:vMerge/>
            <w:vAlign w:val="center"/>
          </w:tcPr>
          <w:p w:rsidR="000C0247" w:rsidRPr="00154677" w:rsidRDefault="000C0247" w:rsidP="003A0739">
            <w:pPr>
              <w:ind w:left="-107" w:right="-78"/>
              <w:jc w:val="center"/>
              <w:rPr>
                <w:sz w:val="21"/>
                <w:szCs w:val="21"/>
              </w:rPr>
            </w:pPr>
          </w:p>
        </w:tc>
        <w:tc>
          <w:tcPr>
            <w:tcW w:w="4237" w:type="dxa"/>
            <w:vAlign w:val="center"/>
          </w:tcPr>
          <w:p w:rsidR="000C0247" w:rsidRPr="00154677" w:rsidRDefault="000C0247" w:rsidP="00F23512">
            <w:pPr>
              <w:jc w:val="both"/>
              <w:rPr>
                <w:sz w:val="21"/>
                <w:szCs w:val="21"/>
              </w:rPr>
            </w:pPr>
            <w:proofErr w:type="spellStart"/>
            <w:r w:rsidRPr="00154677">
              <w:rPr>
                <w:sz w:val="21"/>
                <w:szCs w:val="21"/>
              </w:rPr>
              <w:t>Противогололёдные</w:t>
            </w:r>
            <w:proofErr w:type="spellEnd"/>
            <w:r w:rsidRPr="00154677">
              <w:rPr>
                <w:sz w:val="21"/>
                <w:szCs w:val="21"/>
              </w:rPr>
              <w:t xml:space="preserve"> смеси, реагенты</w:t>
            </w:r>
          </w:p>
        </w:tc>
        <w:tc>
          <w:tcPr>
            <w:tcW w:w="8647" w:type="dxa"/>
            <w:vAlign w:val="center"/>
          </w:tcPr>
          <w:p w:rsidR="000C0247" w:rsidRPr="00154677" w:rsidRDefault="000C0247" w:rsidP="006D46F0">
            <w:pPr>
              <w:ind w:right="30"/>
              <w:jc w:val="both"/>
              <w:rPr>
                <w:sz w:val="21"/>
                <w:szCs w:val="21"/>
              </w:rPr>
            </w:pPr>
            <w:r w:rsidRPr="00154677">
              <w:rPr>
                <w:rStyle w:val="extended-textfull"/>
                <w:sz w:val="21"/>
                <w:szCs w:val="21"/>
              </w:rPr>
              <w:t>Для очищения пешеходных зон, тротуаров, дорог, улиц, автостоянок, лестничных сходов и пандусов от льда</w:t>
            </w:r>
          </w:p>
        </w:tc>
      </w:tr>
      <w:tr w:rsidR="00154677" w:rsidRPr="00154677" w:rsidTr="007E33C4">
        <w:trPr>
          <w:trHeight w:hRule="exact" w:val="397"/>
        </w:trPr>
        <w:tc>
          <w:tcPr>
            <w:tcW w:w="556" w:type="dxa"/>
            <w:vMerge w:val="restart"/>
            <w:vAlign w:val="center"/>
          </w:tcPr>
          <w:p w:rsidR="00154677" w:rsidRPr="00154677" w:rsidRDefault="00154677" w:rsidP="003A0739">
            <w:pPr>
              <w:ind w:left="-105" w:right="-102"/>
              <w:jc w:val="center"/>
              <w:rPr>
                <w:sz w:val="21"/>
                <w:szCs w:val="21"/>
              </w:rPr>
            </w:pPr>
            <w:r w:rsidRPr="00154677">
              <w:rPr>
                <w:sz w:val="21"/>
                <w:szCs w:val="21"/>
              </w:rPr>
              <w:t>3</w:t>
            </w:r>
          </w:p>
        </w:tc>
        <w:tc>
          <w:tcPr>
            <w:tcW w:w="2011" w:type="dxa"/>
            <w:vMerge w:val="restart"/>
            <w:vAlign w:val="center"/>
          </w:tcPr>
          <w:p w:rsidR="0057543E" w:rsidRDefault="0057543E" w:rsidP="003A0739">
            <w:pPr>
              <w:ind w:left="-107" w:right="-78"/>
              <w:jc w:val="center"/>
              <w:rPr>
                <w:sz w:val="21"/>
                <w:szCs w:val="21"/>
              </w:rPr>
            </w:pPr>
            <w:r>
              <w:rPr>
                <w:sz w:val="21"/>
                <w:szCs w:val="21"/>
              </w:rPr>
              <w:t>Предметы</w:t>
            </w:r>
          </w:p>
          <w:p w:rsidR="0057543E" w:rsidRDefault="0057543E" w:rsidP="003A0739">
            <w:pPr>
              <w:ind w:left="-107" w:right="-78"/>
              <w:jc w:val="center"/>
              <w:rPr>
                <w:sz w:val="21"/>
                <w:szCs w:val="21"/>
              </w:rPr>
            </w:pPr>
            <w:r>
              <w:rPr>
                <w:sz w:val="21"/>
                <w:szCs w:val="21"/>
              </w:rPr>
              <w:t>санитарной</w:t>
            </w:r>
          </w:p>
          <w:p w:rsidR="0057543E" w:rsidRDefault="0057543E" w:rsidP="003A0739">
            <w:pPr>
              <w:ind w:left="-107" w:right="-78"/>
              <w:jc w:val="center"/>
              <w:rPr>
                <w:sz w:val="21"/>
                <w:szCs w:val="21"/>
              </w:rPr>
            </w:pPr>
            <w:r>
              <w:rPr>
                <w:sz w:val="21"/>
                <w:szCs w:val="21"/>
              </w:rPr>
              <w:t>гигиены,</w:t>
            </w:r>
          </w:p>
          <w:p w:rsidR="00154677" w:rsidRPr="00154677" w:rsidRDefault="00154677" w:rsidP="003A0739">
            <w:pPr>
              <w:ind w:left="-107" w:right="-78"/>
              <w:jc w:val="center"/>
              <w:rPr>
                <w:sz w:val="21"/>
                <w:szCs w:val="21"/>
              </w:rPr>
            </w:pPr>
            <w:r w:rsidRPr="00154677">
              <w:rPr>
                <w:sz w:val="21"/>
                <w:szCs w:val="21"/>
              </w:rPr>
              <w:t>санитарно-гигиеническое оборудование</w:t>
            </w:r>
          </w:p>
        </w:tc>
        <w:tc>
          <w:tcPr>
            <w:tcW w:w="4237" w:type="dxa"/>
            <w:vAlign w:val="center"/>
          </w:tcPr>
          <w:p w:rsidR="00154677" w:rsidRPr="00154677" w:rsidRDefault="00154677" w:rsidP="00F23512">
            <w:pPr>
              <w:jc w:val="both"/>
              <w:rPr>
                <w:sz w:val="21"/>
                <w:szCs w:val="21"/>
              </w:rPr>
            </w:pPr>
            <w:r w:rsidRPr="00154677">
              <w:rPr>
                <w:sz w:val="21"/>
                <w:szCs w:val="21"/>
              </w:rPr>
              <w:t>Туалетная бумага многослойная мягкая</w:t>
            </w:r>
          </w:p>
        </w:tc>
        <w:tc>
          <w:tcPr>
            <w:tcW w:w="8647" w:type="dxa"/>
            <w:vAlign w:val="center"/>
          </w:tcPr>
          <w:p w:rsidR="00154677" w:rsidRPr="0066219E" w:rsidRDefault="0066219E" w:rsidP="00C059F5">
            <w:pPr>
              <w:ind w:right="30"/>
              <w:jc w:val="both"/>
              <w:rPr>
                <w:sz w:val="21"/>
                <w:szCs w:val="21"/>
              </w:rPr>
            </w:pPr>
            <w:r w:rsidRPr="0066219E">
              <w:rPr>
                <w:sz w:val="21"/>
                <w:szCs w:val="21"/>
              </w:rPr>
              <w:t>100% целлюлозы в два слоя, плотная в соответствии с ГОСТ Р 52354-2005</w:t>
            </w:r>
          </w:p>
        </w:tc>
      </w:tr>
      <w:tr w:rsidR="00154677" w:rsidRPr="00154677" w:rsidTr="007E33C4">
        <w:trPr>
          <w:trHeight w:hRule="exact" w:val="397"/>
        </w:trPr>
        <w:tc>
          <w:tcPr>
            <w:tcW w:w="556" w:type="dxa"/>
            <w:vMerge/>
            <w:vAlign w:val="center"/>
          </w:tcPr>
          <w:p w:rsidR="00154677" w:rsidRPr="00154677" w:rsidRDefault="00154677" w:rsidP="003A0739">
            <w:pPr>
              <w:ind w:left="-105" w:right="-102"/>
              <w:jc w:val="center"/>
              <w:rPr>
                <w:sz w:val="21"/>
                <w:szCs w:val="21"/>
              </w:rPr>
            </w:pPr>
          </w:p>
        </w:tc>
        <w:tc>
          <w:tcPr>
            <w:tcW w:w="2011" w:type="dxa"/>
            <w:vMerge/>
            <w:vAlign w:val="center"/>
          </w:tcPr>
          <w:p w:rsidR="00154677" w:rsidRPr="00154677" w:rsidRDefault="00154677" w:rsidP="003A0739">
            <w:pPr>
              <w:ind w:left="-107" w:right="-78"/>
              <w:jc w:val="center"/>
              <w:rPr>
                <w:sz w:val="21"/>
                <w:szCs w:val="21"/>
              </w:rPr>
            </w:pPr>
          </w:p>
        </w:tc>
        <w:tc>
          <w:tcPr>
            <w:tcW w:w="4237" w:type="dxa"/>
            <w:vAlign w:val="center"/>
          </w:tcPr>
          <w:p w:rsidR="00154677" w:rsidRPr="00154677" w:rsidRDefault="00154677" w:rsidP="00F36338">
            <w:pPr>
              <w:jc w:val="both"/>
              <w:rPr>
                <w:sz w:val="21"/>
                <w:szCs w:val="21"/>
              </w:rPr>
            </w:pPr>
            <w:r w:rsidRPr="00154677">
              <w:rPr>
                <w:sz w:val="21"/>
                <w:szCs w:val="21"/>
              </w:rPr>
              <w:t xml:space="preserve">Настенные держатели (боксы) </w:t>
            </w:r>
          </w:p>
        </w:tc>
        <w:tc>
          <w:tcPr>
            <w:tcW w:w="8647" w:type="dxa"/>
            <w:vAlign w:val="center"/>
          </w:tcPr>
          <w:p w:rsidR="00154677" w:rsidRPr="00154677" w:rsidRDefault="00154677" w:rsidP="006D46F0">
            <w:pPr>
              <w:ind w:right="30"/>
              <w:jc w:val="both"/>
              <w:rPr>
                <w:sz w:val="21"/>
                <w:szCs w:val="21"/>
              </w:rPr>
            </w:pPr>
            <w:r w:rsidRPr="00154677">
              <w:rPr>
                <w:sz w:val="21"/>
                <w:szCs w:val="21"/>
              </w:rPr>
              <w:t>Для бумаги и бумажных полотенец в туалетных комнатах</w:t>
            </w:r>
          </w:p>
        </w:tc>
      </w:tr>
      <w:tr w:rsidR="00154677" w:rsidRPr="00154677" w:rsidTr="007E33C4">
        <w:trPr>
          <w:trHeight w:hRule="exact" w:val="567"/>
        </w:trPr>
        <w:tc>
          <w:tcPr>
            <w:tcW w:w="556" w:type="dxa"/>
            <w:vMerge/>
            <w:vAlign w:val="center"/>
          </w:tcPr>
          <w:p w:rsidR="00154677" w:rsidRPr="00154677" w:rsidRDefault="00154677" w:rsidP="003A0739">
            <w:pPr>
              <w:ind w:left="-105" w:right="-102"/>
              <w:jc w:val="center"/>
              <w:rPr>
                <w:sz w:val="21"/>
                <w:szCs w:val="21"/>
              </w:rPr>
            </w:pPr>
          </w:p>
        </w:tc>
        <w:tc>
          <w:tcPr>
            <w:tcW w:w="2011" w:type="dxa"/>
            <w:vMerge/>
            <w:vAlign w:val="center"/>
          </w:tcPr>
          <w:p w:rsidR="00154677" w:rsidRPr="00154677" w:rsidRDefault="00154677" w:rsidP="003A0739">
            <w:pPr>
              <w:ind w:left="-107" w:right="-78"/>
              <w:jc w:val="center"/>
              <w:rPr>
                <w:sz w:val="21"/>
                <w:szCs w:val="21"/>
              </w:rPr>
            </w:pPr>
          </w:p>
        </w:tc>
        <w:tc>
          <w:tcPr>
            <w:tcW w:w="4237" w:type="dxa"/>
            <w:vAlign w:val="center"/>
          </w:tcPr>
          <w:p w:rsidR="00154677" w:rsidRPr="00154677" w:rsidRDefault="00154677" w:rsidP="007D5D51">
            <w:pPr>
              <w:jc w:val="both"/>
              <w:rPr>
                <w:sz w:val="21"/>
                <w:szCs w:val="21"/>
              </w:rPr>
            </w:pPr>
            <w:r w:rsidRPr="00154677">
              <w:rPr>
                <w:sz w:val="21"/>
                <w:szCs w:val="21"/>
              </w:rPr>
              <w:t xml:space="preserve">Освежители воздуха и автоматические освежители воздуха </w:t>
            </w:r>
          </w:p>
        </w:tc>
        <w:tc>
          <w:tcPr>
            <w:tcW w:w="8647" w:type="dxa"/>
            <w:vAlign w:val="center"/>
          </w:tcPr>
          <w:p w:rsidR="00154677" w:rsidRPr="00154677" w:rsidRDefault="00154677" w:rsidP="006D46F0">
            <w:pPr>
              <w:ind w:right="30"/>
              <w:jc w:val="both"/>
              <w:rPr>
                <w:sz w:val="21"/>
                <w:szCs w:val="21"/>
              </w:rPr>
            </w:pPr>
            <w:r w:rsidRPr="00154677">
              <w:rPr>
                <w:sz w:val="21"/>
                <w:szCs w:val="21"/>
              </w:rPr>
              <w:t>Для автоматических освежителей воздуха замена сменных баллонов и элементов питания</w:t>
            </w:r>
          </w:p>
        </w:tc>
      </w:tr>
      <w:tr w:rsidR="00154677" w:rsidRPr="00154677" w:rsidTr="007E33C4">
        <w:trPr>
          <w:trHeight w:hRule="exact" w:val="397"/>
        </w:trPr>
        <w:tc>
          <w:tcPr>
            <w:tcW w:w="556" w:type="dxa"/>
            <w:vMerge/>
            <w:vAlign w:val="center"/>
          </w:tcPr>
          <w:p w:rsidR="00154677" w:rsidRPr="00154677" w:rsidRDefault="00154677" w:rsidP="003A0739">
            <w:pPr>
              <w:ind w:left="-105" w:right="-102"/>
              <w:jc w:val="center"/>
              <w:rPr>
                <w:sz w:val="21"/>
                <w:szCs w:val="21"/>
              </w:rPr>
            </w:pPr>
          </w:p>
        </w:tc>
        <w:tc>
          <w:tcPr>
            <w:tcW w:w="2011" w:type="dxa"/>
            <w:vMerge/>
            <w:vAlign w:val="center"/>
          </w:tcPr>
          <w:p w:rsidR="00154677" w:rsidRPr="00154677" w:rsidRDefault="00154677" w:rsidP="003A0739">
            <w:pPr>
              <w:ind w:left="-107" w:right="-78"/>
              <w:jc w:val="center"/>
              <w:rPr>
                <w:sz w:val="21"/>
                <w:szCs w:val="21"/>
              </w:rPr>
            </w:pPr>
          </w:p>
        </w:tc>
        <w:tc>
          <w:tcPr>
            <w:tcW w:w="4237" w:type="dxa"/>
            <w:vAlign w:val="center"/>
          </w:tcPr>
          <w:p w:rsidR="00154677" w:rsidRPr="00154677" w:rsidRDefault="00154677" w:rsidP="00F23512">
            <w:pPr>
              <w:jc w:val="both"/>
              <w:rPr>
                <w:sz w:val="21"/>
                <w:szCs w:val="21"/>
              </w:rPr>
            </w:pPr>
            <w:r w:rsidRPr="00154677">
              <w:rPr>
                <w:sz w:val="21"/>
                <w:szCs w:val="21"/>
              </w:rPr>
              <w:t>Бумажные полотенца для рук</w:t>
            </w:r>
          </w:p>
        </w:tc>
        <w:tc>
          <w:tcPr>
            <w:tcW w:w="8647" w:type="dxa"/>
            <w:vAlign w:val="center"/>
          </w:tcPr>
          <w:p w:rsidR="00154677" w:rsidRPr="0066219E" w:rsidRDefault="0066219E" w:rsidP="006D46F0">
            <w:pPr>
              <w:ind w:right="30"/>
              <w:jc w:val="both"/>
              <w:rPr>
                <w:sz w:val="21"/>
                <w:szCs w:val="21"/>
              </w:rPr>
            </w:pPr>
            <w:r w:rsidRPr="0066219E">
              <w:rPr>
                <w:sz w:val="21"/>
                <w:szCs w:val="21"/>
              </w:rPr>
              <w:t>100% целлюлозы, плотные, в соответствии с ГОСТ Р 52354-2005</w:t>
            </w:r>
          </w:p>
        </w:tc>
      </w:tr>
      <w:tr w:rsidR="00154677" w:rsidRPr="00154677" w:rsidTr="007E33C4">
        <w:trPr>
          <w:trHeight w:hRule="exact" w:val="397"/>
        </w:trPr>
        <w:tc>
          <w:tcPr>
            <w:tcW w:w="556" w:type="dxa"/>
            <w:vMerge/>
            <w:vAlign w:val="center"/>
          </w:tcPr>
          <w:p w:rsidR="00154677" w:rsidRPr="00154677" w:rsidRDefault="00154677" w:rsidP="003A0739">
            <w:pPr>
              <w:ind w:left="-105" w:right="-102"/>
              <w:jc w:val="center"/>
              <w:rPr>
                <w:sz w:val="21"/>
                <w:szCs w:val="21"/>
              </w:rPr>
            </w:pPr>
          </w:p>
        </w:tc>
        <w:tc>
          <w:tcPr>
            <w:tcW w:w="2011" w:type="dxa"/>
            <w:vMerge/>
            <w:vAlign w:val="center"/>
          </w:tcPr>
          <w:p w:rsidR="00154677" w:rsidRPr="00154677" w:rsidRDefault="00154677" w:rsidP="003A0739">
            <w:pPr>
              <w:ind w:left="-107" w:right="-78"/>
              <w:jc w:val="center"/>
              <w:rPr>
                <w:sz w:val="21"/>
                <w:szCs w:val="21"/>
              </w:rPr>
            </w:pPr>
          </w:p>
        </w:tc>
        <w:tc>
          <w:tcPr>
            <w:tcW w:w="4237" w:type="dxa"/>
            <w:vAlign w:val="center"/>
          </w:tcPr>
          <w:p w:rsidR="00154677" w:rsidRPr="00154677" w:rsidRDefault="00154677" w:rsidP="00784C74">
            <w:pPr>
              <w:jc w:val="both"/>
              <w:rPr>
                <w:sz w:val="21"/>
                <w:szCs w:val="21"/>
              </w:rPr>
            </w:pPr>
            <w:r w:rsidRPr="00154677">
              <w:rPr>
                <w:sz w:val="21"/>
                <w:szCs w:val="21"/>
              </w:rPr>
              <w:t>Полотенца для руководителя</w:t>
            </w:r>
          </w:p>
        </w:tc>
        <w:tc>
          <w:tcPr>
            <w:tcW w:w="8647" w:type="dxa"/>
            <w:vAlign w:val="center"/>
          </w:tcPr>
          <w:p w:rsidR="00154677" w:rsidRPr="00154677" w:rsidRDefault="00154677" w:rsidP="006D46F0">
            <w:pPr>
              <w:ind w:right="30"/>
              <w:jc w:val="both"/>
              <w:rPr>
                <w:sz w:val="21"/>
                <w:szCs w:val="21"/>
              </w:rPr>
            </w:pPr>
            <w:r w:rsidRPr="00154677">
              <w:rPr>
                <w:sz w:val="21"/>
                <w:szCs w:val="21"/>
              </w:rPr>
              <w:t>Два комплекта</w:t>
            </w:r>
          </w:p>
        </w:tc>
      </w:tr>
      <w:tr w:rsidR="00154677" w:rsidRPr="00154677" w:rsidTr="007E33C4">
        <w:trPr>
          <w:trHeight w:hRule="exact" w:val="397"/>
        </w:trPr>
        <w:tc>
          <w:tcPr>
            <w:tcW w:w="556" w:type="dxa"/>
            <w:vMerge/>
            <w:vAlign w:val="center"/>
          </w:tcPr>
          <w:p w:rsidR="00154677" w:rsidRPr="00154677" w:rsidRDefault="00154677" w:rsidP="003A0739">
            <w:pPr>
              <w:ind w:left="-105" w:right="-102"/>
              <w:jc w:val="center"/>
              <w:rPr>
                <w:sz w:val="21"/>
                <w:szCs w:val="21"/>
              </w:rPr>
            </w:pPr>
          </w:p>
        </w:tc>
        <w:tc>
          <w:tcPr>
            <w:tcW w:w="2011" w:type="dxa"/>
            <w:vMerge/>
            <w:vAlign w:val="center"/>
          </w:tcPr>
          <w:p w:rsidR="00154677" w:rsidRPr="00154677" w:rsidRDefault="00154677" w:rsidP="003A0739">
            <w:pPr>
              <w:ind w:left="-107" w:right="-78"/>
              <w:jc w:val="center"/>
              <w:rPr>
                <w:sz w:val="21"/>
                <w:szCs w:val="21"/>
              </w:rPr>
            </w:pPr>
          </w:p>
        </w:tc>
        <w:tc>
          <w:tcPr>
            <w:tcW w:w="4237" w:type="dxa"/>
            <w:vAlign w:val="center"/>
          </w:tcPr>
          <w:p w:rsidR="00154677" w:rsidRPr="00154677" w:rsidRDefault="00154677" w:rsidP="00F23512">
            <w:pPr>
              <w:jc w:val="both"/>
              <w:rPr>
                <w:sz w:val="21"/>
                <w:szCs w:val="21"/>
              </w:rPr>
            </w:pPr>
            <w:r w:rsidRPr="00154677">
              <w:rPr>
                <w:sz w:val="21"/>
                <w:szCs w:val="21"/>
              </w:rPr>
              <w:t>Салфетки бумажные</w:t>
            </w:r>
          </w:p>
        </w:tc>
        <w:tc>
          <w:tcPr>
            <w:tcW w:w="8647" w:type="dxa"/>
            <w:vAlign w:val="center"/>
          </w:tcPr>
          <w:p w:rsidR="00154677" w:rsidRPr="00154677" w:rsidRDefault="00154677" w:rsidP="006D46F0">
            <w:pPr>
              <w:ind w:right="30"/>
              <w:jc w:val="both"/>
              <w:rPr>
                <w:sz w:val="21"/>
                <w:szCs w:val="21"/>
              </w:rPr>
            </w:pPr>
            <w:r w:rsidRPr="00154677">
              <w:rPr>
                <w:sz w:val="21"/>
                <w:szCs w:val="21"/>
              </w:rPr>
              <w:t>Для руководителя</w:t>
            </w:r>
          </w:p>
        </w:tc>
      </w:tr>
      <w:tr w:rsidR="00154677" w:rsidRPr="00154677" w:rsidTr="007E33C4">
        <w:trPr>
          <w:trHeight w:hRule="exact" w:val="397"/>
        </w:trPr>
        <w:tc>
          <w:tcPr>
            <w:tcW w:w="556" w:type="dxa"/>
            <w:vMerge w:val="restart"/>
            <w:vAlign w:val="center"/>
          </w:tcPr>
          <w:p w:rsidR="00154677" w:rsidRPr="00154677" w:rsidRDefault="00BE7F8B" w:rsidP="003A0739">
            <w:pPr>
              <w:ind w:left="-105" w:right="-102"/>
              <w:jc w:val="center"/>
              <w:rPr>
                <w:sz w:val="21"/>
                <w:szCs w:val="21"/>
              </w:rPr>
            </w:pPr>
            <w:r>
              <w:rPr>
                <w:sz w:val="21"/>
                <w:szCs w:val="21"/>
              </w:rPr>
              <w:lastRenderedPageBreak/>
              <w:t>3</w:t>
            </w:r>
          </w:p>
        </w:tc>
        <w:tc>
          <w:tcPr>
            <w:tcW w:w="2011" w:type="dxa"/>
            <w:vMerge w:val="restart"/>
            <w:vAlign w:val="center"/>
          </w:tcPr>
          <w:p w:rsidR="00BE7F8B" w:rsidRDefault="00BE7F8B" w:rsidP="00BE7F8B">
            <w:pPr>
              <w:ind w:left="-107" w:right="-78"/>
              <w:jc w:val="center"/>
              <w:rPr>
                <w:sz w:val="21"/>
                <w:szCs w:val="21"/>
              </w:rPr>
            </w:pPr>
            <w:r>
              <w:rPr>
                <w:sz w:val="21"/>
                <w:szCs w:val="21"/>
              </w:rPr>
              <w:t>Предметы</w:t>
            </w:r>
          </w:p>
          <w:p w:rsidR="00BE7F8B" w:rsidRDefault="00BE7F8B" w:rsidP="00BE7F8B">
            <w:pPr>
              <w:ind w:left="-107" w:right="-78"/>
              <w:jc w:val="center"/>
              <w:rPr>
                <w:sz w:val="21"/>
                <w:szCs w:val="21"/>
              </w:rPr>
            </w:pPr>
            <w:r>
              <w:rPr>
                <w:sz w:val="21"/>
                <w:szCs w:val="21"/>
              </w:rPr>
              <w:t>санитарной</w:t>
            </w:r>
          </w:p>
          <w:p w:rsidR="00BE7F8B" w:rsidRDefault="00BE7F8B" w:rsidP="00BE7F8B">
            <w:pPr>
              <w:ind w:left="-107" w:right="-78"/>
              <w:jc w:val="center"/>
              <w:rPr>
                <w:sz w:val="21"/>
                <w:szCs w:val="21"/>
              </w:rPr>
            </w:pPr>
            <w:r>
              <w:rPr>
                <w:sz w:val="21"/>
                <w:szCs w:val="21"/>
              </w:rPr>
              <w:t>гигиены,</w:t>
            </w:r>
          </w:p>
          <w:p w:rsidR="00154677" w:rsidRPr="00154677" w:rsidRDefault="00BE7F8B" w:rsidP="00BE7F8B">
            <w:pPr>
              <w:ind w:left="-107" w:right="-78"/>
              <w:jc w:val="center"/>
              <w:rPr>
                <w:sz w:val="21"/>
                <w:szCs w:val="21"/>
              </w:rPr>
            </w:pPr>
            <w:r w:rsidRPr="00154677">
              <w:rPr>
                <w:sz w:val="21"/>
                <w:szCs w:val="21"/>
              </w:rPr>
              <w:t>санитарно-гигиеническое оборудование</w:t>
            </w:r>
          </w:p>
        </w:tc>
        <w:tc>
          <w:tcPr>
            <w:tcW w:w="4237" w:type="dxa"/>
            <w:vAlign w:val="center"/>
          </w:tcPr>
          <w:p w:rsidR="00154677" w:rsidRPr="00154677" w:rsidRDefault="00154677" w:rsidP="00F36338">
            <w:pPr>
              <w:jc w:val="both"/>
              <w:rPr>
                <w:sz w:val="21"/>
                <w:szCs w:val="21"/>
              </w:rPr>
            </w:pPr>
            <w:r w:rsidRPr="00154677">
              <w:rPr>
                <w:sz w:val="21"/>
                <w:szCs w:val="21"/>
              </w:rPr>
              <w:t xml:space="preserve">Мыло туалетное </w:t>
            </w:r>
          </w:p>
        </w:tc>
        <w:tc>
          <w:tcPr>
            <w:tcW w:w="8647" w:type="dxa"/>
            <w:vAlign w:val="center"/>
          </w:tcPr>
          <w:p w:rsidR="00154677" w:rsidRPr="0066219E" w:rsidRDefault="00154677" w:rsidP="006D46F0">
            <w:pPr>
              <w:ind w:right="30"/>
              <w:jc w:val="both"/>
              <w:rPr>
                <w:sz w:val="21"/>
                <w:szCs w:val="21"/>
              </w:rPr>
            </w:pPr>
            <w:r w:rsidRPr="0066219E">
              <w:rPr>
                <w:sz w:val="21"/>
                <w:szCs w:val="21"/>
              </w:rPr>
              <w:t xml:space="preserve">Жидкое и кусковое, </w:t>
            </w:r>
            <w:r w:rsidR="0066219E" w:rsidRPr="0066219E">
              <w:rPr>
                <w:sz w:val="21"/>
                <w:szCs w:val="21"/>
              </w:rPr>
              <w:t>ГОСТ Р 52345-2005 и ГОСТ Р 51391-99</w:t>
            </w:r>
          </w:p>
        </w:tc>
      </w:tr>
      <w:tr w:rsidR="00154677" w:rsidRPr="00154677" w:rsidTr="007E33C4">
        <w:trPr>
          <w:trHeight w:hRule="exact" w:val="397"/>
        </w:trPr>
        <w:tc>
          <w:tcPr>
            <w:tcW w:w="556" w:type="dxa"/>
            <w:vMerge/>
            <w:vAlign w:val="center"/>
          </w:tcPr>
          <w:p w:rsidR="00154677" w:rsidRPr="00154677" w:rsidRDefault="00154677" w:rsidP="00A736E2">
            <w:pPr>
              <w:ind w:left="-105" w:right="-102"/>
              <w:jc w:val="center"/>
              <w:rPr>
                <w:sz w:val="21"/>
                <w:szCs w:val="21"/>
              </w:rPr>
            </w:pPr>
          </w:p>
        </w:tc>
        <w:tc>
          <w:tcPr>
            <w:tcW w:w="2011" w:type="dxa"/>
            <w:vMerge/>
            <w:vAlign w:val="center"/>
          </w:tcPr>
          <w:p w:rsidR="00154677" w:rsidRPr="00154677" w:rsidRDefault="00154677" w:rsidP="00A736E2">
            <w:pPr>
              <w:ind w:left="-107" w:right="-78"/>
              <w:jc w:val="center"/>
              <w:rPr>
                <w:sz w:val="21"/>
                <w:szCs w:val="21"/>
              </w:rPr>
            </w:pPr>
          </w:p>
        </w:tc>
        <w:tc>
          <w:tcPr>
            <w:tcW w:w="4237" w:type="dxa"/>
            <w:vAlign w:val="center"/>
          </w:tcPr>
          <w:p w:rsidR="00154677" w:rsidRPr="00154677" w:rsidRDefault="00154677" w:rsidP="00A736E2">
            <w:pPr>
              <w:jc w:val="both"/>
              <w:rPr>
                <w:sz w:val="21"/>
                <w:szCs w:val="21"/>
              </w:rPr>
            </w:pPr>
            <w:r w:rsidRPr="00154677">
              <w:rPr>
                <w:sz w:val="21"/>
                <w:szCs w:val="21"/>
              </w:rPr>
              <w:t>Дозаторы для жидкого мыла</w:t>
            </w:r>
          </w:p>
        </w:tc>
        <w:tc>
          <w:tcPr>
            <w:tcW w:w="8647" w:type="dxa"/>
            <w:vAlign w:val="center"/>
          </w:tcPr>
          <w:p w:rsidR="00154677" w:rsidRPr="00154677" w:rsidRDefault="00154677" w:rsidP="00A736E2">
            <w:pPr>
              <w:ind w:right="30"/>
              <w:jc w:val="both"/>
              <w:rPr>
                <w:sz w:val="21"/>
                <w:szCs w:val="21"/>
              </w:rPr>
            </w:pPr>
            <w:r w:rsidRPr="00154677">
              <w:rPr>
                <w:sz w:val="21"/>
                <w:szCs w:val="21"/>
              </w:rPr>
              <w:t>Настенные и настольные, для использования в туалетных комнатах</w:t>
            </w:r>
          </w:p>
        </w:tc>
      </w:tr>
      <w:tr w:rsidR="00154677" w:rsidRPr="00154677" w:rsidTr="007E33C4">
        <w:trPr>
          <w:trHeight w:hRule="exact" w:val="397"/>
        </w:trPr>
        <w:tc>
          <w:tcPr>
            <w:tcW w:w="556" w:type="dxa"/>
            <w:vMerge/>
            <w:vAlign w:val="center"/>
          </w:tcPr>
          <w:p w:rsidR="00154677" w:rsidRPr="00154677" w:rsidRDefault="00154677" w:rsidP="003A0739">
            <w:pPr>
              <w:ind w:left="-105" w:right="-102"/>
              <w:jc w:val="center"/>
              <w:rPr>
                <w:sz w:val="21"/>
                <w:szCs w:val="21"/>
              </w:rPr>
            </w:pPr>
          </w:p>
        </w:tc>
        <w:tc>
          <w:tcPr>
            <w:tcW w:w="2011" w:type="dxa"/>
            <w:vMerge/>
            <w:vAlign w:val="center"/>
          </w:tcPr>
          <w:p w:rsidR="00154677" w:rsidRPr="00154677" w:rsidRDefault="00154677" w:rsidP="003A0739">
            <w:pPr>
              <w:ind w:left="-107" w:right="-78"/>
              <w:jc w:val="center"/>
              <w:rPr>
                <w:sz w:val="21"/>
                <w:szCs w:val="21"/>
              </w:rPr>
            </w:pPr>
          </w:p>
        </w:tc>
        <w:tc>
          <w:tcPr>
            <w:tcW w:w="4237" w:type="dxa"/>
            <w:vAlign w:val="center"/>
          </w:tcPr>
          <w:p w:rsidR="00154677" w:rsidRPr="00154677" w:rsidRDefault="00154677" w:rsidP="00F23512">
            <w:pPr>
              <w:jc w:val="both"/>
              <w:rPr>
                <w:sz w:val="21"/>
                <w:szCs w:val="21"/>
              </w:rPr>
            </w:pPr>
            <w:r w:rsidRPr="00154677">
              <w:rPr>
                <w:sz w:val="21"/>
                <w:szCs w:val="21"/>
              </w:rPr>
              <w:t>Мыльницы для кускового мыла</w:t>
            </w:r>
          </w:p>
        </w:tc>
        <w:tc>
          <w:tcPr>
            <w:tcW w:w="8647" w:type="dxa"/>
            <w:vAlign w:val="center"/>
          </w:tcPr>
          <w:p w:rsidR="00154677" w:rsidRPr="00154677" w:rsidRDefault="00154677" w:rsidP="006D46F0">
            <w:pPr>
              <w:ind w:right="30"/>
              <w:jc w:val="both"/>
              <w:rPr>
                <w:sz w:val="21"/>
                <w:szCs w:val="21"/>
              </w:rPr>
            </w:pPr>
            <w:r w:rsidRPr="00154677">
              <w:rPr>
                <w:sz w:val="21"/>
                <w:szCs w:val="21"/>
              </w:rPr>
              <w:t>Настенные и настольные, для использования в туалетных комнатах</w:t>
            </w:r>
          </w:p>
        </w:tc>
      </w:tr>
      <w:tr w:rsidR="00154677" w:rsidRPr="00154677" w:rsidTr="007E33C4">
        <w:trPr>
          <w:trHeight w:hRule="exact" w:val="397"/>
        </w:trPr>
        <w:tc>
          <w:tcPr>
            <w:tcW w:w="556" w:type="dxa"/>
            <w:vMerge/>
            <w:vAlign w:val="center"/>
          </w:tcPr>
          <w:p w:rsidR="00154677" w:rsidRPr="00154677" w:rsidRDefault="00154677" w:rsidP="003A0739">
            <w:pPr>
              <w:ind w:left="-105" w:right="-102"/>
              <w:jc w:val="center"/>
              <w:rPr>
                <w:sz w:val="21"/>
                <w:szCs w:val="21"/>
              </w:rPr>
            </w:pPr>
          </w:p>
        </w:tc>
        <w:tc>
          <w:tcPr>
            <w:tcW w:w="2011" w:type="dxa"/>
            <w:vMerge/>
            <w:vAlign w:val="center"/>
          </w:tcPr>
          <w:p w:rsidR="00154677" w:rsidRPr="00154677" w:rsidRDefault="00154677" w:rsidP="003A0739">
            <w:pPr>
              <w:ind w:left="-107" w:right="-78"/>
              <w:jc w:val="center"/>
              <w:rPr>
                <w:sz w:val="21"/>
                <w:szCs w:val="21"/>
              </w:rPr>
            </w:pPr>
          </w:p>
        </w:tc>
        <w:tc>
          <w:tcPr>
            <w:tcW w:w="4237" w:type="dxa"/>
            <w:vAlign w:val="center"/>
          </w:tcPr>
          <w:p w:rsidR="00154677" w:rsidRPr="00154677" w:rsidRDefault="00154677" w:rsidP="00F36338">
            <w:pPr>
              <w:jc w:val="both"/>
              <w:rPr>
                <w:sz w:val="21"/>
                <w:szCs w:val="21"/>
              </w:rPr>
            </w:pPr>
            <w:r w:rsidRPr="00154677">
              <w:rPr>
                <w:sz w:val="21"/>
                <w:szCs w:val="21"/>
              </w:rPr>
              <w:t xml:space="preserve">Средство для душа </w:t>
            </w:r>
          </w:p>
        </w:tc>
        <w:tc>
          <w:tcPr>
            <w:tcW w:w="8647" w:type="dxa"/>
            <w:vAlign w:val="center"/>
          </w:tcPr>
          <w:p w:rsidR="00154677" w:rsidRPr="00154677" w:rsidRDefault="00154677" w:rsidP="006D46F0">
            <w:pPr>
              <w:ind w:right="30"/>
              <w:jc w:val="both"/>
              <w:rPr>
                <w:sz w:val="21"/>
                <w:szCs w:val="21"/>
              </w:rPr>
            </w:pPr>
            <w:r w:rsidRPr="00154677">
              <w:rPr>
                <w:sz w:val="21"/>
                <w:szCs w:val="21"/>
              </w:rPr>
              <w:t>2 в 1 (шампунь + гель)</w:t>
            </w:r>
          </w:p>
        </w:tc>
      </w:tr>
      <w:tr w:rsidR="00154677" w:rsidRPr="00154677" w:rsidTr="007E33C4">
        <w:trPr>
          <w:trHeight w:hRule="exact" w:val="397"/>
        </w:trPr>
        <w:tc>
          <w:tcPr>
            <w:tcW w:w="556" w:type="dxa"/>
            <w:vMerge/>
            <w:vAlign w:val="center"/>
          </w:tcPr>
          <w:p w:rsidR="00154677" w:rsidRPr="00154677" w:rsidRDefault="00154677" w:rsidP="003A0739">
            <w:pPr>
              <w:ind w:left="-105" w:right="-102"/>
              <w:jc w:val="center"/>
              <w:rPr>
                <w:sz w:val="21"/>
                <w:szCs w:val="21"/>
              </w:rPr>
            </w:pPr>
          </w:p>
        </w:tc>
        <w:tc>
          <w:tcPr>
            <w:tcW w:w="2011" w:type="dxa"/>
            <w:vMerge/>
            <w:vAlign w:val="center"/>
          </w:tcPr>
          <w:p w:rsidR="00154677" w:rsidRPr="00154677" w:rsidRDefault="00154677" w:rsidP="003A0739">
            <w:pPr>
              <w:ind w:left="-107" w:right="-78"/>
              <w:jc w:val="center"/>
              <w:rPr>
                <w:sz w:val="21"/>
                <w:szCs w:val="21"/>
              </w:rPr>
            </w:pPr>
          </w:p>
        </w:tc>
        <w:tc>
          <w:tcPr>
            <w:tcW w:w="4237" w:type="dxa"/>
            <w:vAlign w:val="center"/>
          </w:tcPr>
          <w:p w:rsidR="00154677" w:rsidRPr="00154677" w:rsidRDefault="00154677" w:rsidP="00A736E2">
            <w:pPr>
              <w:jc w:val="both"/>
              <w:rPr>
                <w:sz w:val="21"/>
                <w:szCs w:val="21"/>
              </w:rPr>
            </w:pPr>
            <w:r w:rsidRPr="00154677">
              <w:rPr>
                <w:sz w:val="21"/>
                <w:szCs w:val="21"/>
              </w:rPr>
              <w:t>Щетки-ёршики с подставкой</w:t>
            </w:r>
          </w:p>
        </w:tc>
        <w:tc>
          <w:tcPr>
            <w:tcW w:w="8647" w:type="dxa"/>
            <w:vAlign w:val="center"/>
          </w:tcPr>
          <w:p w:rsidR="00154677" w:rsidRPr="00154677" w:rsidRDefault="00154677" w:rsidP="006D46F0">
            <w:pPr>
              <w:ind w:right="30"/>
              <w:jc w:val="both"/>
              <w:rPr>
                <w:sz w:val="21"/>
                <w:szCs w:val="21"/>
              </w:rPr>
            </w:pPr>
            <w:r w:rsidRPr="00154677">
              <w:rPr>
                <w:sz w:val="21"/>
                <w:szCs w:val="21"/>
              </w:rPr>
              <w:t>Для чистки унитаза в туалетных комнатах</w:t>
            </w:r>
          </w:p>
        </w:tc>
      </w:tr>
      <w:tr w:rsidR="00BE7F8B" w:rsidRPr="00154677" w:rsidTr="007E33C4">
        <w:trPr>
          <w:trHeight w:hRule="exact" w:val="567"/>
        </w:trPr>
        <w:tc>
          <w:tcPr>
            <w:tcW w:w="556" w:type="dxa"/>
            <w:vMerge w:val="restart"/>
            <w:vAlign w:val="center"/>
          </w:tcPr>
          <w:p w:rsidR="00BE7F8B" w:rsidRPr="00154677" w:rsidRDefault="00BE7F8B" w:rsidP="003A0739">
            <w:pPr>
              <w:ind w:left="-105" w:right="-102"/>
              <w:jc w:val="center"/>
              <w:rPr>
                <w:sz w:val="21"/>
                <w:szCs w:val="21"/>
              </w:rPr>
            </w:pPr>
            <w:r w:rsidRPr="00154677">
              <w:rPr>
                <w:sz w:val="21"/>
                <w:szCs w:val="21"/>
              </w:rPr>
              <w:t>4</w:t>
            </w:r>
          </w:p>
        </w:tc>
        <w:tc>
          <w:tcPr>
            <w:tcW w:w="2011" w:type="dxa"/>
            <w:vMerge w:val="restart"/>
            <w:vAlign w:val="center"/>
          </w:tcPr>
          <w:p w:rsidR="00BE7F8B" w:rsidRPr="00154677" w:rsidRDefault="00BE7F8B" w:rsidP="003A0739">
            <w:pPr>
              <w:ind w:left="-107" w:right="-78"/>
              <w:jc w:val="center"/>
              <w:rPr>
                <w:sz w:val="21"/>
                <w:szCs w:val="21"/>
              </w:rPr>
            </w:pPr>
            <w:r w:rsidRPr="00154677">
              <w:rPr>
                <w:sz w:val="21"/>
                <w:szCs w:val="21"/>
              </w:rPr>
              <w:t>Электробытовые приборы,</w:t>
            </w:r>
          </w:p>
          <w:p w:rsidR="00BE7F8B" w:rsidRPr="00154677" w:rsidRDefault="00BE7F8B" w:rsidP="003A0739">
            <w:pPr>
              <w:ind w:left="-107" w:right="-78"/>
              <w:jc w:val="center"/>
              <w:rPr>
                <w:sz w:val="21"/>
                <w:szCs w:val="21"/>
              </w:rPr>
            </w:pPr>
            <w:r w:rsidRPr="00154677">
              <w:rPr>
                <w:sz w:val="21"/>
                <w:szCs w:val="21"/>
              </w:rPr>
              <w:t>машины,</w:t>
            </w:r>
          </w:p>
          <w:p w:rsidR="00BE7F8B" w:rsidRPr="00154677" w:rsidRDefault="00BE7F8B" w:rsidP="003A0739">
            <w:pPr>
              <w:ind w:left="-107" w:right="-78"/>
              <w:jc w:val="center"/>
              <w:rPr>
                <w:sz w:val="21"/>
                <w:szCs w:val="21"/>
              </w:rPr>
            </w:pPr>
            <w:r w:rsidRPr="00154677">
              <w:rPr>
                <w:sz w:val="21"/>
                <w:szCs w:val="21"/>
              </w:rPr>
              <w:t>средства малой механизации</w:t>
            </w:r>
          </w:p>
        </w:tc>
        <w:tc>
          <w:tcPr>
            <w:tcW w:w="4237" w:type="dxa"/>
            <w:vAlign w:val="center"/>
          </w:tcPr>
          <w:p w:rsidR="00BE7F8B" w:rsidRPr="00154677" w:rsidRDefault="00BE7F8B" w:rsidP="00F23512">
            <w:pPr>
              <w:jc w:val="both"/>
              <w:rPr>
                <w:sz w:val="21"/>
                <w:szCs w:val="21"/>
              </w:rPr>
            </w:pPr>
            <w:r w:rsidRPr="00154677">
              <w:rPr>
                <w:sz w:val="21"/>
                <w:szCs w:val="21"/>
              </w:rPr>
              <w:t>Пылесос</w:t>
            </w:r>
            <w:r>
              <w:rPr>
                <w:sz w:val="21"/>
                <w:szCs w:val="21"/>
              </w:rPr>
              <w:t>, сменные мешки, фильтры</w:t>
            </w:r>
          </w:p>
        </w:tc>
        <w:tc>
          <w:tcPr>
            <w:tcW w:w="8647" w:type="dxa"/>
            <w:vAlign w:val="center"/>
          </w:tcPr>
          <w:p w:rsidR="00BE7F8B" w:rsidRPr="00154677" w:rsidRDefault="00BE7F8B" w:rsidP="006D46F0">
            <w:pPr>
              <w:ind w:right="30"/>
              <w:jc w:val="both"/>
              <w:rPr>
                <w:sz w:val="21"/>
                <w:szCs w:val="21"/>
              </w:rPr>
            </w:pPr>
            <w:r>
              <w:rPr>
                <w:sz w:val="21"/>
                <w:szCs w:val="21"/>
              </w:rPr>
              <w:t xml:space="preserve">Для уборки полов с мягким покрытием: </w:t>
            </w:r>
            <w:r w:rsidRPr="00154677">
              <w:rPr>
                <w:sz w:val="21"/>
                <w:szCs w:val="21"/>
              </w:rPr>
              <w:t>ковролин, ковровые дорожки и ковры из синтети</w:t>
            </w:r>
            <w:r>
              <w:rPr>
                <w:sz w:val="21"/>
                <w:szCs w:val="21"/>
              </w:rPr>
              <w:t xml:space="preserve">ческих или натуральных </w:t>
            </w:r>
            <w:r w:rsidRPr="00154677">
              <w:rPr>
                <w:sz w:val="21"/>
                <w:szCs w:val="21"/>
              </w:rPr>
              <w:t>материалов</w:t>
            </w:r>
          </w:p>
        </w:tc>
      </w:tr>
      <w:tr w:rsidR="007E33C4" w:rsidRPr="00154677" w:rsidTr="007E33C4">
        <w:trPr>
          <w:trHeight w:hRule="exact" w:val="397"/>
        </w:trPr>
        <w:tc>
          <w:tcPr>
            <w:tcW w:w="556" w:type="dxa"/>
            <w:vMerge/>
            <w:vAlign w:val="center"/>
          </w:tcPr>
          <w:p w:rsidR="007E33C4" w:rsidRPr="00154677" w:rsidRDefault="007E33C4" w:rsidP="003A0739">
            <w:pPr>
              <w:ind w:left="-105" w:right="-102"/>
              <w:jc w:val="center"/>
              <w:rPr>
                <w:sz w:val="21"/>
                <w:szCs w:val="21"/>
              </w:rPr>
            </w:pPr>
          </w:p>
        </w:tc>
        <w:tc>
          <w:tcPr>
            <w:tcW w:w="2011" w:type="dxa"/>
            <w:vMerge/>
            <w:vAlign w:val="center"/>
          </w:tcPr>
          <w:p w:rsidR="007E33C4" w:rsidRPr="00154677" w:rsidRDefault="007E33C4" w:rsidP="003A0739">
            <w:pPr>
              <w:ind w:left="-107" w:right="-78"/>
              <w:jc w:val="center"/>
              <w:rPr>
                <w:sz w:val="21"/>
                <w:szCs w:val="21"/>
              </w:rPr>
            </w:pPr>
          </w:p>
        </w:tc>
        <w:tc>
          <w:tcPr>
            <w:tcW w:w="4237" w:type="dxa"/>
            <w:vAlign w:val="center"/>
          </w:tcPr>
          <w:p w:rsidR="007E33C4" w:rsidRPr="00154677" w:rsidRDefault="007E33C4" w:rsidP="00F23512">
            <w:pPr>
              <w:jc w:val="both"/>
              <w:rPr>
                <w:sz w:val="21"/>
                <w:szCs w:val="21"/>
              </w:rPr>
            </w:pPr>
            <w:r>
              <w:rPr>
                <w:sz w:val="21"/>
                <w:szCs w:val="21"/>
              </w:rPr>
              <w:t>Поломойные и подметальные машины</w:t>
            </w:r>
          </w:p>
        </w:tc>
        <w:tc>
          <w:tcPr>
            <w:tcW w:w="8647" w:type="dxa"/>
            <w:vAlign w:val="center"/>
          </w:tcPr>
          <w:p w:rsidR="007E33C4" w:rsidRDefault="007E33C4" w:rsidP="006D46F0">
            <w:pPr>
              <w:ind w:right="30"/>
              <w:jc w:val="both"/>
              <w:rPr>
                <w:sz w:val="21"/>
                <w:szCs w:val="21"/>
              </w:rPr>
            </w:pPr>
            <w:r>
              <w:rPr>
                <w:sz w:val="21"/>
                <w:szCs w:val="21"/>
              </w:rPr>
              <w:t>Для уборки полов</w:t>
            </w:r>
          </w:p>
        </w:tc>
      </w:tr>
      <w:tr w:rsidR="00BE7F8B" w:rsidRPr="00154677" w:rsidTr="007E33C4">
        <w:trPr>
          <w:trHeight w:hRule="exact" w:val="397"/>
        </w:trPr>
        <w:tc>
          <w:tcPr>
            <w:tcW w:w="556" w:type="dxa"/>
            <w:vMerge/>
            <w:vAlign w:val="center"/>
          </w:tcPr>
          <w:p w:rsidR="00BE7F8B" w:rsidRPr="00154677" w:rsidRDefault="00BE7F8B" w:rsidP="003A0739">
            <w:pPr>
              <w:ind w:left="-105" w:right="-102"/>
              <w:jc w:val="center"/>
              <w:rPr>
                <w:sz w:val="21"/>
                <w:szCs w:val="21"/>
              </w:rPr>
            </w:pPr>
          </w:p>
        </w:tc>
        <w:tc>
          <w:tcPr>
            <w:tcW w:w="2011" w:type="dxa"/>
            <w:vMerge/>
            <w:vAlign w:val="center"/>
          </w:tcPr>
          <w:p w:rsidR="00BE7F8B" w:rsidRPr="00154677" w:rsidRDefault="00BE7F8B" w:rsidP="003A0739">
            <w:pPr>
              <w:ind w:left="-107" w:right="-78"/>
              <w:jc w:val="center"/>
              <w:rPr>
                <w:sz w:val="21"/>
                <w:szCs w:val="21"/>
              </w:rPr>
            </w:pPr>
          </w:p>
        </w:tc>
        <w:tc>
          <w:tcPr>
            <w:tcW w:w="4237" w:type="dxa"/>
            <w:vAlign w:val="center"/>
          </w:tcPr>
          <w:p w:rsidR="00BE7F8B" w:rsidRPr="00154677" w:rsidRDefault="00BE7F8B" w:rsidP="00F23512">
            <w:pPr>
              <w:jc w:val="both"/>
              <w:rPr>
                <w:sz w:val="21"/>
                <w:szCs w:val="21"/>
              </w:rPr>
            </w:pPr>
            <w:r w:rsidRPr="00154677">
              <w:rPr>
                <w:sz w:val="21"/>
                <w:szCs w:val="21"/>
              </w:rPr>
              <w:t>Мойка высокого давления</w:t>
            </w:r>
          </w:p>
        </w:tc>
        <w:tc>
          <w:tcPr>
            <w:tcW w:w="8647" w:type="dxa"/>
            <w:vAlign w:val="center"/>
          </w:tcPr>
          <w:p w:rsidR="00BE7F8B" w:rsidRPr="00154677" w:rsidRDefault="00BE7F8B" w:rsidP="006D46F0">
            <w:pPr>
              <w:ind w:right="30"/>
              <w:jc w:val="both"/>
              <w:rPr>
                <w:sz w:val="21"/>
                <w:szCs w:val="21"/>
              </w:rPr>
            </w:pPr>
            <w:r w:rsidRPr="00154677">
              <w:rPr>
                <w:sz w:val="21"/>
                <w:szCs w:val="21"/>
              </w:rPr>
              <w:t>Чистка, стирка ковровых дорожек, входных ковриков</w:t>
            </w:r>
          </w:p>
        </w:tc>
      </w:tr>
      <w:tr w:rsidR="00BE7F8B" w:rsidRPr="00154677" w:rsidTr="007E33C4">
        <w:trPr>
          <w:trHeight w:hRule="exact" w:val="567"/>
        </w:trPr>
        <w:tc>
          <w:tcPr>
            <w:tcW w:w="556" w:type="dxa"/>
            <w:vMerge/>
            <w:vAlign w:val="center"/>
          </w:tcPr>
          <w:p w:rsidR="00BE7F8B" w:rsidRPr="00154677" w:rsidRDefault="00BE7F8B" w:rsidP="003A0739">
            <w:pPr>
              <w:ind w:left="-105" w:right="-102"/>
              <w:jc w:val="center"/>
              <w:rPr>
                <w:sz w:val="21"/>
                <w:szCs w:val="21"/>
              </w:rPr>
            </w:pPr>
          </w:p>
        </w:tc>
        <w:tc>
          <w:tcPr>
            <w:tcW w:w="2011" w:type="dxa"/>
            <w:vMerge/>
            <w:vAlign w:val="center"/>
          </w:tcPr>
          <w:p w:rsidR="00BE7F8B" w:rsidRPr="00154677" w:rsidRDefault="00BE7F8B" w:rsidP="003A0739">
            <w:pPr>
              <w:ind w:left="-107" w:right="-78"/>
              <w:jc w:val="center"/>
              <w:rPr>
                <w:sz w:val="21"/>
                <w:szCs w:val="21"/>
              </w:rPr>
            </w:pPr>
          </w:p>
        </w:tc>
        <w:tc>
          <w:tcPr>
            <w:tcW w:w="4237" w:type="dxa"/>
            <w:vAlign w:val="center"/>
          </w:tcPr>
          <w:p w:rsidR="00BE7F8B" w:rsidRPr="00154677" w:rsidRDefault="00BE7F8B" w:rsidP="00D8037E">
            <w:pPr>
              <w:jc w:val="both"/>
              <w:rPr>
                <w:sz w:val="21"/>
                <w:szCs w:val="21"/>
              </w:rPr>
            </w:pPr>
            <w:r w:rsidRPr="00154677">
              <w:rPr>
                <w:sz w:val="21"/>
                <w:szCs w:val="21"/>
              </w:rPr>
              <w:t>Бензиновые травокосилка, триммеры, кусторезы</w:t>
            </w:r>
            <w:r>
              <w:rPr>
                <w:sz w:val="21"/>
                <w:szCs w:val="21"/>
              </w:rPr>
              <w:t xml:space="preserve"> в т.ч. режущие элементы</w:t>
            </w:r>
          </w:p>
        </w:tc>
        <w:tc>
          <w:tcPr>
            <w:tcW w:w="8647" w:type="dxa"/>
            <w:vAlign w:val="center"/>
          </w:tcPr>
          <w:p w:rsidR="00BE7F8B" w:rsidRPr="00154677" w:rsidRDefault="00BE7F8B" w:rsidP="006D46F0">
            <w:pPr>
              <w:ind w:right="30"/>
              <w:jc w:val="both"/>
              <w:rPr>
                <w:sz w:val="21"/>
                <w:szCs w:val="21"/>
              </w:rPr>
            </w:pPr>
            <w:r>
              <w:rPr>
                <w:sz w:val="21"/>
                <w:szCs w:val="21"/>
              </w:rPr>
              <w:t>Уход за газоном, кустарниками, деревьями</w:t>
            </w:r>
          </w:p>
        </w:tc>
      </w:tr>
      <w:tr w:rsidR="00BE7F8B" w:rsidRPr="00154677" w:rsidTr="007E33C4">
        <w:trPr>
          <w:trHeight w:hRule="exact" w:val="397"/>
        </w:trPr>
        <w:tc>
          <w:tcPr>
            <w:tcW w:w="556" w:type="dxa"/>
            <w:vMerge/>
            <w:vAlign w:val="center"/>
          </w:tcPr>
          <w:p w:rsidR="00BE7F8B" w:rsidRPr="00154677" w:rsidRDefault="00BE7F8B" w:rsidP="003A0739">
            <w:pPr>
              <w:ind w:left="-105" w:right="-102"/>
              <w:jc w:val="center"/>
              <w:rPr>
                <w:sz w:val="21"/>
                <w:szCs w:val="21"/>
              </w:rPr>
            </w:pPr>
          </w:p>
        </w:tc>
        <w:tc>
          <w:tcPr>
            <w:tcW w:w="2011" w:type="dxa"/>
            <w:vMerge/>
            <w:vAlign w:val="center"/>
          </w:tcPr>
          <w:p w:rsidR="00BE7F8B" w:rsidRPr="00154677" w:rsidRDefault="00BE7F8B" w:rsidP="003A0739">
            <w:pPr>
              <w:ind w:left="-107" w:right="-78"/>
              <w:jc w:val="center"/>
              <w:rPr>
                <w:sz w:val="21"/>
                <w:szCs w:val="21"/>
              </w:rPr>
            </w:pPr>
          </w:p>
        </w:tc>
        <w:tc>
          <w:tcPr>
            <w:tcW w:w="4237" w:type="dxa"/>
            <w:vAlign w:val="center"/>
          </w:tcPr>
          <w:p w:rsidR="00BE7F8B" w:rsidRPr="00154677" w:rsidRDefault="00BE7F8B" w:rsidP="00F23512">
            <w:pPr>
              <w:jc w:val="both"/>
              <w:rPr>
                <w:sz w:val="21"/>
                <w:szCs w:val="21"/>
              </w:rPr>
            </w:pPr>
            <w:r w:rsidRPr="00154677">
              <w:rPr>
                <w:sz w:val="21"/>
                <w:szCs w:val="21"/>
              </w:rPr>
              <w:t>Бензиновый снегоуборщик</w:t>
            </w:r>
          </w:p>
        </w:tc>
        <w:tc>
          <w:tcPr>
            <w:tcW w:w="8647" w:type="dxa"/>
            <w:vAlign w:val="center"/>
          </w:tcPr>
          <w:p w:rsidR="00BE7F8B" w:rsidRPr="00154677" w:rsidRDefault="00BE7F8B" w:rsidP="006D46F0">
            <w:pPr>
              <w:ind w:right="30"/>
              <w:jc w:val="both"/>
              <w:rPr>
                <w:sz w:val="21"/>
                <w:szCs w:val="21"/>
              </w:rPr>
            </w:pPr>
            <w:r>
              <w:rPr>
                <w:sz w:val="21"/>
                <w:szCs w:val="21"/>
              </w:rPr>
              <w:t>Для уборки снега с пешеходных дорожек, тротуаров</w:t>
            </w:r>
          </w:p>
        </w:tc>
      </w:tr>
      <w:tr w:rsidR="00BE7F8B" w:rsidRPr="00154677" w:rsidTr="007E33C4">
        <w:trPr>
          <w:trHeight w:hRule="exact" w:val="567"/>
        </w:trPr>
        <w:tc>
          <w:tcPr>
            <w:tcW w:w="556" w:type="dxa"/>
            <w:vMerge/>
            <w:vAlign w:val="center"/>
          </w:tcPr>
          <w:p w:rsidR="00BE7F8B" w:rsidRPr="00154677" w:rsidRDefault="00BE7F8B" w:rsidP="003A0739">
            <w:pPr>
              <w:ind w:left="-105" w:right="-102"/>
              <w:jc w:val="center"/>
              <w:rPr>
                <w:sz w:val="21"/>
                <w:szCs w:val="21"/>
              </w:rPr>
            </w:pPr>
          </w:p>
        </w:tc>
        <w:tc>
          <w:tcPr>
            <w:tcW w:w="2011" w:type="dxa"/>
            <w:vMerge/>
            <w:vAlign w:val="center"/>
          </w:tcPr>
          <w:p w:rsidR="00BE7F8B" w:rsidRPr="00154677" w:rsidRDefault="00BE7F8B" w:rsidP="003A0739">
            <w:pPr>
              <w:ind w:left="-107" w:right="-78"/>
              <w:jc w:val="center"/>
              <w:rPr>
                <w:sz w:val="21"/>
                <w:szCs w:val="21"/>
              </w:rPr>
            </w:pPr>
          </w:p>
        </w:tc>
        <w:tc>
          <w:tcPr>
            <w:tcW w:w="4237" w:type="dxa"/>
            <w:vAlign w:val="center"/>
          </w:tcPr>
          <w:p w:rsidR="00BE7F8B" w:rsidRPr="00154677" w:rsidRDefault="00BE7F8B" w:rsidP="00461590">
            <w:pPr>
              <w:jc w:val="both"/>
              <w:rPr>
                <w:sz w:val="21"/>
                <w:szCs w:val="21"/>
              </w:rPr>
            </w:pPr>
            <w:r w:rsidRPr="00154677">
              <w:rPr>
                <w:sz w:val="21"/>
                <w:szCs w:val="21"/>
              </w:rPr>
              <w:t xml:space="preserve">Автомашины для механической уборки территории от пыли, грязи </w:t>
            </w:r>
          </w:p>
        </w:tc>
        <w:tc>
          <w:tcPr>
            <w:tcW w:w="8647" w:type="dxa"/>
            <w:vAlign w:val="center"/>
          </w:tcPr>
          <w:p w:rsidR="00BE7F8B" w:rsidRPr="00154677" w:rsidRDefault="00BE7F8B" w:rsidP="006D46F0">
            <w:pPr>
              <w:ind w:right="30"/>
              <w:jc w:val="both"/>
              <w:rPr>
                <w:sz w:val="21"/>
                <w:szCs w:val="21"/>
              </w:rPr>
            </w:pPr>
            <w:r>
              <w:rPr>
                <w:sz w:val="21"/>
                <w:szCs w:val="21"/>
              </w:rPr>
              <w:t>Для уборки пыли, грязи с проезжей части, автостоянки</w:t>
            </w:r>
          </w:p>
        </w:tc>
      </w:tr>
      <w:tr w:rsidR="00BE7F8B" w:rsidRPr="00154677" w:rsidTr="007E33C4">
        <w:trPr>
          <w:trHeight w:hRule="exact" w:val="567"/>
        </w:trPr>
        <w:tc>
          <w:tcPr>
            <w:tcW w:w="556" w:type="dxa"/>
            <w:vMerge/>
            <w:vAlign w:val="center"/>
          </w:tcPr>
          <w:p w:rsidR="00BE7F8B" w:rsidRPr="00154677" w:rsidRDefault="00BE7F8B" w:rsidP="00CA08C9">
            <w:pPr>
              <w:ind w:left="-105" w:right="-102"/>
              <w:jc w:val="center"/>
              <w:rPr>
                <w:sz w:val="21"/>
                <w:szCs w:val="21"/>
              </w:rPr>
            </w:pPr>
          </w:p>
        </w:tc>
        <w:tc>
          <w:tcPr>
            <w:tcW w:w="2011" w:type="dxa"/>
            <w:vMerge/>
            <w:vAlign w:val="center"/>
          </w:tcPr>
          <w:p w:rsidR="00BE7F8B" w:rsidRPr="00154677" w:rsidRDefault="00BE7F8B" w:rsidP="00CA08C9">
            <w:pPr>
              <w:ind w:left="-107" w:right="-78"/>
              <w:jc w:val="center"/>
              <w:rPr>
                <w:sz w:val="21"/>
                <w:szCs w:val="21"/>
              </w:rPr>
            </w:pPr>
          </w:p>
        </w:tc>
        <w:tc>
          <w:tcPr>
            <w:tcW w:w="4237" w:type="dxa"/>
            <w:vAlign w:val="center"/>
          </w:tcPr>
          <w:p w:rsidR="00BE7F8B" w:rsidRPr="00154677" w:rsidRDefault="00BE7F8B" w:rsidP="00CA08C9">
            <w:pPr>
              <w:jc w:val="both"/>
              <w:rPr>
                <w:sz w:val="21"/>
                <w:szCs w:val="21"/>
              </w:rPr>
            </w:pPr>
            <w:r w:rsidRPr="00154677">
              <w:rPr>
                <w:sz w:val="21"/>
                <w:szCs w:val="21"/>
              </w:rPr>
              <w:t xml:space="preserve">Автомашины для механической уборки территории от снега </w:t>
            </w:r>
          </w:p>
        </w:tc>
        <w:tc>
          <w:tcPr>
            <w:tcW w:w="8647" w:type="dxa"/>
            <w:vAlign w:val="center"/>
          </w:tcPr>
          <w:p w:rsidR="00BE7F8B" w:rsidRPr="00154677" w:rsidRDefault="00BE7F8B" w:rsidP="00CA08C9">
            <w:pPr>
              <w:ind w:right="30"/>
              <w:jc w:val="both"/>
              <w:rPr>
                <w:sz w:val="21"/>
                <w:szCs w:val="21"/>
              </w:rPr>
            </w:pPr>
            <w:r>
              <w:rPr>
                <w:sz w:val="21"/>
                <w:szCs w:val="21"/>
              </w:rPr>
              <w:t>Для уборки снега с проезжей части, автостоянки</w:t>
            </w:r>
          </w:p>
        </w:tc>
      </w:tr>
      <w:tr w:rsidR="00BE7F8B" w:rsidRPr="00154677" w:rsidTr="007E33C4">
        <w:trPr>
          <w:trHeight w:hRule="exact" w:val="397"/>
        </w:trPr>
        <w:tc>
          <w:tcPr>
            <w:tcW w:w="556" w:type="dxa"/>
            <w:vMerge/>
            <w:vAlign w:val="center"/>
          </w:tcPr>
          <w:p w:rsidR="00BE7F8B" w:rsidRPr="00154677" w:rsidRDefault="00BE7F8B" w:rsidP="00CA08C9">
            <w:pPr>
              <w:ind w:left="-105" w:right="-102"/>
              <w:jc w:val="center"/>
              <w:rPr>
                <w:sz w:val="21"/>
                <w:szCs w:val="21"/>
              </w:rPr>
            </w:pPr>
          </w:p>
        </w:tc>
        <w:tc>
          <w:tcPr>
            <w:tcW w:w="2011" w:type="dxa"/>
            <w:vMerge/>
            <w:vAlign w:val="center"/>
          </w:tcPr>
          <w:p w:rsidR="00BE7F8B" w:rsidRPr="00154677" w:rsidRDefault="00BE7F8B" w:rsidP="00CA08C9">
            <w:pPr>
              <w:ind w:left="-107" w:right="-78"/>
              <w:jc w:val="center"/>
              <w:rPr>
                <w:sz w:val="21"/>
                <w:szCs w:val="21"/>
              </w:rPr>
            </w:pPr>
          </w:p>
        </w:tc>
        <w:tc>
          <w:tcPr>
            <w:tcW w:w="4237" w:type="dxa"/>
            <w:vAlign w:val="center"/>
          </w:tcPr>
          <w:p w:rsidR="00BE7F8B" w:rsidRPr="00154677" w:rsidRDefault="00BE7F8B" w:rsidP="00CA08C9">
            <w:pPr>
              <w:jc w:val="both"/>
              <w:rPr>
                <w:sz w:val="21"/>
                <w:szCs w:val="21"/>
              </w:rPr>
            </w:pPr>
            <w:r w:rsidRPr="00154677">
              <w:rPr>
                <w:sz w:val="21"/>
                <w:szCs w:val="21"/>
              </w:rPr>
              <w:t xml:space="preserve">Автомашины для </w:t>
            </w:r>
            <w:r>
              <w:rPr>
                <w:sz w:val="21"/>
                <w:szCs w:val="21"/>
              </w:rPr>
              <w:t>сбора и погрузки снега</w:t>
            </w:r>
          </w:p>
        </w:tc>
        <w:tc>
          <w:tcPr>
            <w:tcW w:w="8647" w:type="dxa"/>
            <w:vAlign w:val="center"/>
          </w:tcPr>
          <w:p w:rsidR="00BE7F8B" w:rsidRPr="00154677" w:rsidRDefault="00BE7F8B" w:rsidP="001B301B">
            <w:pPr>
              <w:ind w:right="30"/>
              <w:jc w:val="both"/>
              <w:rPr>
                <w:sz w:val="21"/>
                <w:szCs w:val="21"/>
              </w:rPr>
            </w:pPr>
            <w:r>
              <w:rPr>
                <w:sz w:val="21"/>
                <w:szCs w:val="21"/>
              </w:rPr>
              <w:t>Для уборки снега с проезжей части, автостоянки</w:t>
            </w:r>
          </w:p>
        </w:tc>
      </w:tr>
      <w:tr w:rsidR="00BE7F8B" w:rsidRPr="00154677" w:rsidTr="007E33C4">
        <w:trPr>
          <w:trHeight w:hRule="exact" w:val="397"/>
        </w:trPr>
        <w:tc>
          <w:tcPr>
            <w:tcW w:w="556" w:type="dxa"/>
            <w:vMerge/>
            <w:vAlign w:val="center"/>
          </w:tcPr>
          <w:p w:rsidR="00BE7F8B" w:rsidRPr="00154677" w:rsidRDefault="00BE7F8B" w:rsidP="00CA08C9">
            <w:pPr>
              <w:ind w:left="-105" w:right="-102"/>
              <w:jc w:val="center"/>
              <w:rPr>
                <w:sz w:val="21"/>
                <w:szCs w:val="21"/>
              </w:rPr>
            </w:pPr>
          </w:p>
        </w:tc>
        <w:tc>
          <w:tcPr>
            <w:tcW w:w="2011" w:type="dxa"/>
            <w:vMerge/>
            <w:vAlign w:val="center"/>
          </w:tcPr>
          <w:p w:rsidR="00BE7F8B" w:rsidRPr="00154677" w:rsidRDefault="00BE7F8B" w:rsidP="00CA08C9">
            <w:pPr>
              <w:ind w:left="-107" w:right="-78"/>
              <w:jc w:val="center"/>
              <w:rPr>
                <w:sz w:val="21"/>
                <w:szCs w:val="21"/>
              </w:rPr>
            </w:pPr>
          </w:p>
        </w:tc>
        <w:tc>
          <w:tcPr>
            <w:tcW w:w="4237" w:type="dxa"/>
            <w:vAlign w:val="center"/>
          </w:tcPr>
          <w:p w:rsidR="00BE7F8B" w:rsidRPr="00154677" w:rsidRDefault="00BE7F8B" w:rsidP="00CA08C9">
            <w:pPr>
              <w:jc w:val="both"/>
              <w:rPr>
                <w:sz w:val="21"/>
                <w:szCs w:val="21"/>
              </w:rPr>
            </w:pPr>
            <w:r w:rsidRPr="00154677">
              <w:rPr>
                <w:sz w:val="21"/>
                <w:szCs w:val="21"/>
              </w:rPr>
              <w:t>Автомашины для вывоза снега</w:t>
            </w:r>
          </w:p>
        </w:tc>
        <w:tc>
          <w:tcPr>
            <w:tcW w:w="8647" w:type="dxa"/>
            <w:vAlign w:val="center"/>
          </w:tcPr>
          <w:p w:rsidR="00BE7F8B" w:rsidRPr="00154677" w:rsidRDefault="00BE7F8B" w:rsidP="001B301B">
            <w:pPr>
              <w:ind w:right="30"/>
              <w:jc w:val="both"/>
              <w:rPr>
                <w:sz w:val="21"/>
                <w:szCs w:val="21"/>
              </w:rPr>
            </w:pPr>
            <w:r>
              <w:rPr>
                <w:sz w:val="21"/>
                <w:szCs w:val="21"/>
              </w:rPr>
              <w:t>Для уборки снега с проезжей части, автостоянки</w:t>
            </w:r>
          </w:p>
        </w:tc>
      </w:tr>
      <w:tr w:rsidR="00BE7F8B" w:rsidRPr="00154677" w:rsidTr="007E33C4">
        <w:trPr>
          <w:trHeight w:hRule="exact" w:val="397"/>
        </w:trPr>
        <w:tc>
          <w:tcPr>
            <w:tcW w:w="556" w:type="dxa"/>
            <w:vMerge/>
            <w:vAlign w:val="center"/>
          </w:tcPr>
          <w:p w:rsidR="00BE7F8B" w:rsidRPr="00154677" w:rsidRDefault="00BE7F8B" w:rsidP="003A0739">
            <w:pPr>
              <w:ind w:left="-105" w:right="-102"/>
              <w:jc w:val="center"/>
              <w:rPr>
                <w:sz w:val="21"/>
                <w:szCs w:val="21"/>
              </w:rPr>
            </w:pPr>
          </w:p>
        </w:tc>
        <w:tc>
          <w:tcPr>
            <w:tcW w:w="2011" w:type="dxa"/>
            <w:vMerge/>
            <w:vAlign w:val="center"/>
          </w:tcPr>
          <w:p w:rsidR="00BE7F8B" w:rsidRPr="00154677" w:rsidRDefault="00BE7F8B" w:rsidP="003A0739">
            <w:pPr>
              <w:ind w:left="-107" w:right="-78"/>
              <w:jc w:val="center"/>
              <w:rPr>
                <w:sz w:val="21"/>
                <w:szCs w:val="21"/>
              </w:rPr>
            </w:pPr>
          </w:p>
        </w:tc>
        <w:tc>
          <w:tcPr>
            <w:tcW w:w="4237" w:type="dxa"/>
            <w:vAlign w:val="center"/>
          </w:tcPr>
          <w:p w:rsidR="00BE7F8B" w:rsidRPr="00154677" w:rsidRDefault="00BE7F8B" w:rsidP="00F23512">
            <w:pPr>
              <w:jc w:val="both"/>
              <w:rPr>
                <w:sz w:val="21"/>
                <w:szCs w:val="21"/>
              </w:rPr>
            </w:pPr>
            <w:r>
              <w:rPr>
                <w:sz w:val="21"/>
                <w:szCs w:val="21"/>
              </w:rPr>
              <w:t>Автогидроподъёмник</w:t>
            </w:r>
            <w:r w:rsidR="007E33C4">
              <w:rPr>
                <w:sz w:val="21"/>
                <w:szCs w:val="21"/>
              </w:rPr>
              <w:t>и</w:t>
            </w:r>
          </w:p>
        </w:tc>
        <w:tc>
          <w:tcPr>
            <w:tcW w:w="8647" w:type="dxa"/>
            <w:vAlign w:val="center"/>
          </w:tcPr>
          <w:p w:rsidR="00BE7F8B" w:rsidRPr="00154677" w:rsidRDefault="00BE7F8B" w:rsidP="001B301B">
            <w:pPr>
              <w:ind w:right="30"/>
              <w:jc w:val="both"/>
              <w:rPr>
                <w:sz w:val="21"/>
                <w:szCs w:val="21"/>
              </w:rPr>
            </w:pPr>
            <w:r>
              <w:rPr>
                <w:sz w:val="21"/>
                <w:szCs w:val="21"/>
              </w:rPr>
              <w:t>Для мытья окон с внешней стороны</w:t>
            </w:r>
          </w:p>
        </w:tc>
      </w:tr>
      <w:tr w:rsidR="00BE7F8B" w:rsidRPr="00154677" w:rsidTr="007E33C4">
        <w:trPr>
          <w:trHeight w:hRule="exact" w:val="567"/>
        </w:trPr>
        <w:tc>
          <w:tcPr>
            <w:tcW w:w="556" w:type="dxa"/>
            <w:vMerge/>
            <w:vAlign w:val="center"/>
          </w:tcPr>
          <w:p w:rsidR="00BE7F8B" w:rsidRPr="00154677" w:rsidRDefault="00BE7F8B" w:rsidP="003A0739">
            <w:pPr>
              <w:ind w:left="-105" w:right="-102"/>
              <w:jc w:val="center"/>
              <w:rPr>
                <w:sz w:val="21"/>
                <w:szCs w:val="21"/>
              </w:rPr>
            </w:pPr>
          </w:p>
        </w:tc>
        <w:tc>
          <w:tcPr>
            <w:tcW w:w="2011" w:type="dxa"/>
            <w:vMerge/>
            <w:vAlign w:val="center"/>
          </w:tcPr>
          <w:p w:rsidR="00BE7F8B" w:rsidRPr="00154677" w:rsidRDefault="00BE7F8B" w:rsidP="003A0739">
            <w:pPr>
              <w:ind w:left="-107" w:right="-78"/>
              <w:jc w:val="center"/>
              <w:rPr>
                <w:sz w:val="21"/>
                <w:szCs w:val="21"/>
              </w:rPr>
            </w:pPr>
          </w:p>
        </w:tc>
        <w:tc>
          <w:tcPr>
            <w:tcW w:w="4237" w:type="dxa"/>
            <w:vAlign w:val="center"/>
          </w:tcPr>
          <w:p w:rsidR="00BE7F8B" w:rsidRDefault="00BE7F8B" w:rsidP="00F23512">
            <w:pPr>
              <w:jc w:val="both"/>
              <w:rPr>
                <w:sz w:val="21"/>
                <w:szCs w:val="21"/>
              </w:rPr>
            </w:pPr>
            <w:r>
              <w:rPr>
                <w:sz w:val="21"/>
                <w:szCs w:val="21"/>
              </w:rPr>
              <w:t>Горюче-смазочные материалы, ёмкости для хранения</w:t>
            </w:r>
          </w:p>
        </w:tc>
        <w:tc>
          <w:tcPr>
            <w:tcW w:w="8647" w:type="dxa"/>
            <w:vAlign w:val="center"/>
          </w:tcPr>
          <w:p w:rsidR="00BE7F8B" w:rsidRDefault="00BE7F8B" w:rsidP="001B301B">
            <w:pPr>
              <w:ind w:right="-78"/>
              <w:rPr>
                <w:sz w:val="21"/>
                <w:szCs w:val="21"/>
              </w:rPr>
            </w:pPr>
            <w:r>
              <w:rPr>
                <w:sz w:val="21"/>
                <w:szCs w:val="21"/>
              </w:rPr>
              <w:t>Для работы машин, средств</w:t>
            </w:r>
            <w:r w:rsidRPr="00154677">
              <w:rPr>
                <w:sz w:val="21"/>
                <w:szCs w:val="21"/>
              </w:rPr>
              <w:t xml:space="preserve"> малой механизации</w:t>
            </w:r>
          </w:p>
        </w:tc>
      </w:tr>
      <w:tr w:rsidR="00BE7F8B" w:rsidRPr="00154677" w:rsidTr="007E33C4">
        <w:trPr>
          <w:trHeight w:hRule="exact" w:val="851"/>
        </w:trPr>
        <w:tc>
          <w:tcPr>
            <w:tcW w:w="556" w:type="dxa"/>
            <w:vMerge w:val="restart"/>
            <w:vAlign w:val="center"/>
          </w:tcPr>
          <w:p w:rsidR="00BE7F8B" w:rsidRPr="00154677" w:rsidRDefault="00BE7F8B" w:rsidP="003A0739">
            <w:pPr>
              <w:ind w:left="-105" w:right="-102"/>
              <w:jc w:val="center"/>
              <w:rPr>
                <w:sz w:val="21"/>
                <w:szCs w:val="21"/>
              </w:rPr>
            </w:pPr>
            <w:r>
              <w:rPr>
                <w:sz w:val="21"/>
                <w:szCs w:val="21"/>
              </w:rPr>
              <w:t>5</w:t>
            </w:r>
          </w:p>
        </w:tc>
        <w:tc>
          <w:tcPr>
            <w:tcW w:w="2011" w:type="dxa"/>
            <w:vMerge w:val="restart"/>
            <w:vAlign w:val="center"/>
          </w:tcPr>
          <w:p w:rsidR="00BE7F8B" w:rsidRPr="00154677" w:rsidRDefault="00BE7F8B" w:rsidP="003A0739">
            <w:pPr>
              <w:ind w:left="-107" w:right="-78"/>
              <w:jc w:val="center"/>
              <w:rPr>
                <w:sz w:val="21"/>
                <w:szCs w:val="21"/>
              </w:rPr>
            </w:pPr>
            <w:r w:rsidRPr="00154677">
              <w:rPr>
                <w:sz w:val="21"/>
                <w:szCs w:val="21"/>
              </w:rPr>
              <w:t>Специализированное оборудование</w:t>
            </w:r>
          </w:p>
        </w:tc>
        <w:tc>
          <w:tcPr>
            <w:tcW w:w="4237" w:type="dxa"/>
            <w:vAlign w:val="center"/>
          </w:tcPr>
          <w:p w:rsidR="00BE7F8B" w:rsidRPr="00114A2B" w:rsidRDefault="00BE7F8B" w:rsidP="00114A2B">
            <w:pPr>
              <w:jc w:val="both"/>
              <w:rPr>
                <w:sz w:val="21"/>
                <w:szCs w:val="21"/>
              </w:rPr>
            </w:pPr>
            <w:r>
              <w:rPr>
                <w:sz w:val="21"/>
                <w:szCs w:val="21"/>
              </w:rPr>
              <w:t xml:space="preserve">Снаряжение промышленного альпиниста, рабочего люльки АГП, оборудование по </w:t>
            </w:r>
            <w:r w:rsidRPr="00114A2B">
              <w:rPr>
                <w:sz w:val="21"/>
                <w:szCs w:val="21"/>
                <w:shd w:val="clear" w:color="auto" w:fill="FFFFFF"/>
              </w:rPr>
              <w:t>технологии</w:t>
            </w:r>
            <w:r w:rsidRPr="00114A2B">
              <w:rPr>
                <w:rStyle w:val="af3"/>
                <w:sz w:val="21"/>
                <w:szCs w:val="21"/>
                <w:shd w:val="clear" w:color="auto" w:fill="FFFFFF"/>
              </w:rPr>
              <w:t> WFP</w:t>
            </w:r>
            <w:r>
              <w:rPr>
                <w:rStyle w:val="af3"/>
                <w:sz w:val="21"/>
                <w:szCs w:val="21"/>
                <w:shd w:val="clear" w:color="auto" w:fill="FFFFFF"/>
              </w:rPr>
              <w:t>.</w:t>
            </w:r>
          </w:p>
        </w:tc>
        <w:tc>
          <w:tcPr>
            <w:tcW w:w="8647" w:type="dxa"/>
            <w:vAlign w:val="center"/>
          </w:tcPr>
          <w:p w:rsidR="00BE7F8B" w:rsidRPr="00154677" w:rsidRDefault="00BE7F8B" w:rsidP="00114A2B">
            <w:pPr>
              <w:ind w:right="30"/>
              <w:jc w:val="both"/>
              <w:rPr>
                <w:sz w:val="21"/>
                <w:szCs w:val="21"/>
              </w:rPr>
            </w:pPr>
            <w:r w:rsidRPr="00114A2B">
              <w:rPr>
                <w:sz w:val="21"/>
                <w:szCs w:val="21"/>
              </w:rPr>
              <w:t>Оборудование д</w:t>
            </w:r>
            <w:r>
              <w:rPr>
                <w:sz w:val="21"/>
                <w:szCs w:val="21"/>
              </w:rPr>
              <w:t>ля мытья окон с внешней стороны</w:t>
            </w:r>
          </w:p>
        </w:tc>
      </w:tr>
      <w:tr w:rsidR="00BE7F8B" w:rsidRPr="00154677" w:rsidTr="007E33C4">
        <w:trPr>
          <w:trHeight w:hRule="exact" w:val="851"/>
        </w:trPr>
        <w:tc>
          <w:tcPr>
            <w:tcW w:w="556" w:type="dxa"/>
            <w:vMerge/>
            <w:vAlign w:val="center"/>
          </w:tcPr>
          <w:p w:rsidR="00BE7F8B" w:rsidRPr="00154677" w:rsidRDefault="00BE7F8B" w:rsidP="003A0739">
            <w:pPr>
              <w:ind w:left="-105" w:right="-102"/>
              <w:jc w:val="center"/>
              <w:rPr>
                <w:sz w:val="21"/>
                <w:szCs w:val="21"/>
              </w:rPr>
            </w:pPr>
          </w:p>
        </w:tc>
        <w:tc>
          <w:tcPr>
            <w:tcW w:w="2011" w:type="dxa"/>
            <w:vMerge/>
            <w:vAlign w:val="center"/>
          </w:tcPr>
          <w:p w:rsidR="00BE7F8B" w:rsidRPr="00154677" w:rsidRDefault="00BE7F8B" w:rsidP="003A0739">
            <w:pPr>
              <w:ind w:left="-107" w:right="-78"/>
              <w:jc w:val="center"/>
              <w:rPr>
                <w:sz w:val="21"/>
                <w:szCs w:val="21"/>
              </w:rPr>
            </w:pPr>
          </w:p>
        </w:tc>
        <w:tc>
          <w:tcPr>
            <w:tcW w:w="4237" w:type="dxa"/>
            <w:vAlign w:val="center"/>
          </w:tcPr>
          <w:p w:rsidR="00BE7F8B" w:rsidRPr="00154677" w:rsidRDefault="00BE7F8B" w:rsidP="00A14D35">
            <w:pPr>
              <w:jc w:val="both"/>
              <w:rPr>
                <w:sz w:val="21"/>
                <w:szCs w:val="21"/>
              </w:rPr>
            </w:pPr>
            <w:r w:rsidRPr="00154677">
              <w:rPr>
                <w:sz w:val="21"/>
                <w:szCs w:val="21"/>
              </w:rPr>
              <w:t>Дорожные конусы</w:t>
            </w:r>
            <w:r>
              <w:rPr>
                <w:sz w:val="21"/>
                <w:szCs w:val="21"/>
              </w:rPr>
              <w:t>, з</w:t>
            </w:r>
            <w:r w:rsidRPr="00154677">
              <w:rPr>
                <w:sz w:val="21"/>
                <w:szCs w:val="21"/>
              </w:rPr>
              <w:t>наки предупреждающие (мокрый пол и т.п.)</w:t>
            </w:r>
            <w:r>
              <w:rPr>
                <w:sz w:val="21"/>
                <w:szCs w:val="21"/>
              </w:rPr>
              <w:t>, л</w:t>
            </w:r>
            <w:r w:rsidRPr="00154677">
              <w:rPr>
                <w:sz w:val="21"/>
                <w:szCs w:val="21"/>
              </w:rPr>
              <w:t>ента сигнальная (оградительная)</w:t>
            </w:r>
          </w:p>
        </w:tc>
        <w:tc>
          <w:tcPr>
            <w:tcW w:w="8647" w:type="dxa"/>
            <w:vAlign w:val="center"/>
          </w:tcPr>
          <w:p w:rsidR="00BE7F8B" w:rsidRPr="00154677" w:rsidRDefault="00BE7F8B" w:rsidP="006D46F0">
            <w:pPr>
              <w:ind w:right="30"/>
              <w:jc w:val="both"/>
              <w:rPr>
                <w:sz w:val="21"/>
                <w:szCs w:val="21"/>
              </w:rPr>
            </w:pPr>
            <w:r w:rsidRPr="00154677">
              <w:rPr>
                <w:sz w:val="21"/>
                <w:szCs w:val="21"/>
              </w:rPr>
              <w:t>Для ограждения убираемой территории</w:t>
            </w:r>
            <w:r>
              <w:rPr>
                <w:sz w:val="21"/>
                <w:szCs w:val="21"/>
              </w:rPr>
              <w:t xml:space="preserve"> и обозначения</w:t>
            </w:r>
            <w:r w:rsidRPr="00154677">
              <w:rPr>
                <w:sz w:val="21"/>
                <w:szCs w:val="21"/>
              </w:rPr>
              <w:t xml:space="preserve"> опасных участков</w:t>
            </w:r>
          </w:p>
        </w:tc>
      </w:tr>
      <w:tr w:rsidR="00BE7F8B" w:rsidRPr="00154677" w:rsidTr="007E33C4">
        <w:trPr>
          <w:trHeight w:hRule="exact" w:val="397"/>
        </w:trPr>
        <w:tc>
          <w:tcPr>
            <w:tcW w:w="556" w:type="dxa"/>
            <w:vMerge/>
            <w:vAlign w:val="center"/>
          </w:tcPr>
          <w:p w:rsidR="00BE7F8B" w:rsidRPr="00154677" w:rsidRDefault="00BE7F8B" w:rsidP="003A0739">
            <w:pPr>
              <w:ind w:left="-105" w:right="-102"/>
              <w:jc w:val="center"/>
              <w:rPr>
                <w:sz w:val="21"/>
                <w:szCs w:val="21"/>
              </w:rPr>
            </w:pPr>
          </w:p>
        </w:tc>
        <w:tc>
          <w:tcPr>
            <w:tcW w:w="2011" w:type="dxa"/>
            <w:vMerge/>
            <w:vAlign w:val="center"/>
          </w:tcPr>
          <w:p w:rsidR="00BE7F8B" w:rsidRPr="00154677" w:rsidRDefault="00BE7F8B" w:rsidP="003A0739">
            <w:pPr>
              <w:ind w:left="-107" w:right="-78"/>
              <w:jc w:val="center"/>
              <w:rPr>
                <w:sz w:val="21"/>
                <w:szCs w:val="21"/>
              </w:rPr>
            </w:pPr>
          </w:p>
        </w:tc>
        <w:tc>
          <w:tcPr>
            <w:tcW w:w="4237" w:type="dxa"/>
            <w:vAlign w:val="center"/>
          </w:tcPr>
          <w:p w:rsidR="00BE7F8B" w:rsidRPr="00154677" w:rsidRDefault="00BE7F8B" w:rsidP="00F23512">
            <w:pPr>
              <w:jc w:val="both"/>
              <w:rPr>
                <w:sz w:val="21"/>
                <w:szCs w:val="21"/>
              </w:rPr>
            </w:pPr>
            <w:r>
              <w:rPr>
                <w:sz w:val="21"/>
                <w:szCs w:val="21"/>
              </w:rPr>
              <w:t>Шланг поливочный 3/4</w:t>
            </w:r>
          </w:p>
        </w:tc>
        <w:tc>
          <w:tcPr>
            <w:tcW w:w="8647" w:type="dxa"/>
            <w:vAlign w:val="center"/>
          </w:tcPr>
          <w:p w:rsidR="00BE7F8B" w:rsidRDefault="00BE7F8B" w:rsidP="006D46F0">
            <w:pPr>
              <w:ind w:right="30"/>
              <w:jc w:val="both"/>
              <w:rPr>
                <w:sz w:val="21"/>
                <w:szCs w:val="21"/>
              </w:rPr>
            </w:pPr>
            <w:r>
              <w:rPr>
                <w:sz w:val="21"/>
                <w:szCs w:val="21"/>
              </w:rPr>
              <w:t>Для организации полива зелёной зоны</w:t>
            </w:r>
          </w:p>
        </w:tc>
      </w:tr>
      <w:tr w:rsidR="00BE7F8B" w:rsidRPr="00154677" w:rsidTr="007E33C4">
        <w:trPr>
          <w:trHeight w:hRule="exact" w:val="397"/>
        </w:trPr>
        <w:tc>
          <w:tcPr>
            <w:tcW w:w="556" w:type="dxa"/>
            <w:vMerge/>
            <w:vAlign w:val="center"/>
          </w:tcPr>
          <w:p w:rsidR="00BE7F8B" w:rsidRPr="00154677" w:rsidRDefault="00BE7F8B" w:rsidP="004D2963">
            <w:pPr>
              <w:ind w:left="-105" w:right="-102"/>
              <w:jc w:val="center"/>
              <w:rPr>
                <w:sz w:val="21"/>
                <w:szCs w:val="21"/>
              </w:rPr>
            </w:pPr>
          </w:p>
        </w:tc>
        <w:tc>
          <w:tcPr>
            <w:tcW w:w="2011" w:type="dxa"/>
            <w:vMerge/>
            <w:vAlign w:val="center"/>
          </w:tcPr>
          <w:p w:rsidR="00BE7F8B" w:rsidRPr="00154677" w:rsidRDefault="00BE7F8B" w:rsidP="004D2963">
            <w:pPr>
              <w:ind w:left="-107" w:right="-78"/>
              <w:jc w:val="center"/>
              <w:rPr>
                <w:sz w:val="21"/>
                <w:szCs w:val="21"/>
              </w:rPr>
            </w:pPr>
          </w:p>
        </w:tc>
        <w:tc>
          <w:tcPr>
            <w:tcW w:w="4237" w:type="dxa"/>
            <w:vAlign w:val="center"/>
          </w:tcPr>
          <w:p w:rsidR="00BE7F8B" w:rsidRDefault="00BE7F8B" w:rsidP="004D2963">
            <w:pPr>
              <w:jc w:val="both"/>
              <w:rPr>
                <w:sz w:val="21"/>
                <w:szCs w:val="21"/>
              </w:rPr>
            </w:pPr>
            <w:r>
              <w:rPr>
                <w:sz w:val="21"/>
                <w:szCs w:val="21"/>
              </w:rPr>
              <w:t>Арматура соединительная поливочная</w:t>
            </w:r>
          </w:p>
        </w:tc>
        <w:tc>
          <w:tcPr>
            <w:tcW w:w="8647" w:type="dxa"/>
            <w:vAlign w:val="center"/>
          </w:tcPr>
          <w:p w:rsidR="00BE7F8B" w:rsidRDefault="00BE7F8B" w:rsidP="004D2963">
            <w:pPr>
              <w:ind w:right="30"/>
              <w:jc w:val="both"/>
              <w:rPr>
                <w:sz w:val="21"/>
                <w:szCs w:val="21"/>
              </w:rPr>
            </w:pPr>
            <w:r>
              <w:rPr>
                <w:sz w:val="21"/>
                <w:szCs w:val="21"/>
              </w:rPr>
              <w:t>Для организации полива зелёной зоны</w:t>
            </w:r>
          </w:p>
        </w:tc>
      </w:tr>
      <w:tr w:rsidR="00BE7F8B" w:rsidRPr="00154677" w:rsidTr="007E33C4">
        <w:trPr>
          <w:trHeight w:hRule="exact" w:val="397"/>
        </w:trPr>
        <w:tc>
          <w:tcPr>
            <w:tcW w:w="556" w:type="dxa"/>
            <w:vMerge/>
            <w:vAlign w:val="center"/>
          </w:tcPr>
          <w:p w:rsidR="00BE7F8B" w:rsidRPr="00154677" w:rsidRDefault="00BE7F8B" w:rsidP="004D2963">
            <w:pPr>
              <w:ind w:left="-105" w:right="-102"/>
              <w:jc w:val="center"/>
              <w:rPr>
                <w:sz w:val="21"/>
                <w:szCs w:val="21"/>
              </w:rPr>
            </w:pPr>
          </w:p>
        </w:tc>
        <w:tc>
          <w:tcPr>
            <w:tcW w:w="2011" w:type="dxa"/>
            <w:vMerge/>
            <w:vAlign w:val="center"/>
          </w:tcPr>
          <w:p w:rsidR="00BE7F8B" w:rsidRPr="00154677" w:rsidRDefault="00BE7F8B" w:rsidP="004D2963">
            <w:pPr>
              <w:ind w:left="-107" w:right="-78"/>
              <w:jc w:val="center"/>
              <w:rPr>
                <w:sz w:val="21"/>
                <w:szCs w:val="21"/>
              </w:rPr>
            </w:pPr>
          </w:p>
        </w:tc>
        <w:tc>
          <w:tcPr>
            <w:tcW w:w="4237" w:type="dxa"/>
            <w:vAlign w:val="center"/>
          </w:tcPr>
          <w:p w:rsidR="00BE7F8B" w:rsidRDefault="00BE7F8B" w:rsidP="004D2963">
            <w:pPr>
              <w:jc w:val="both"/>
              <w:rPr>
                <w:sz w:val="21"/>
                <w:szCs w:val="21"/>
              </w:rPr>
            </w:pPr>
            <w:r>
              <w:rPr>
                <w:sz w:val="21"/>
                <w:szCs w:val="21"/>
              </w:rPr>
              <w:t>Поливочные разбрызгиватели</w:t>
            </w:r>
          </w:p>
        </w:tc>
        <w:tc>
          <w:tcPr>
            <w:tcW w:w="8647" w:type="dxa"/>
            <w:vAlign w:val="center"/>
          </w:tcPr>
          <w:p w:rsidR="00BE7F8B" w:rsidRDefault="00BE7F8B" w:rsidP="004D2963">
            <w:pPr>
              <w:ind w:right="30"/>
              <w:jc w:val="both"/>
              <w:rPr>
                <w:sz w:val="21"/>
                <w:szCs w:val="21"/>
              </w:rPr>
            </w:pPr>
            <w:r>
              <w:rPr>
                <w:sz w:val="21"/>
                <w:szCs w:val="21"/>
              </w:rPr>
              <w:t>Для организации полива зелёной зоны</w:t>
            </w:r>
          </w:p>
        </w:tc>
      </w:tr>
      <w:tr w:rsidR="00BE7F8B" w:rsidRPr="00154677" w:rsidTr="007E33C4">
        <w:trPr>
          <w:trHeight w:hRule="exact" w:val="397"/>
        </w:trPr>
        <w:tc>
          <w:tcPr>
            <w:tcW w:w="556" w:type="dxa"/>
            <w:vMerge/>
            <w:vAlign w:val="center"/>
          </w:tcPr>
          <w:p w:rsidR="00BE7F8B" w:rsidRPr="00154677" w:rsidRDefault="00BE7F8B" w:rsidP="004D2963">
            <w:pPr>
              <w:ind w:left="-105" w:right="-102"/>
              <w:jc w:val="center"/>
              <w:rPr>
                <w:sz w:val="21"/>
                <w:szCs w:val="21"/>
              </w:rPr>
            </w:pPr>
          </w:p>
        </w:tc>
        <w:tc>
          <w:tcPr>
            <w:tcW w:w="2011" w:type="dxa"/>
            <w:vMerge/>
            <w:vAlign w:val="center"/>
          </w:tcPr>
          <w:p w:rsidR="00BE7F8B" w:rsidRPr="00154677" w:rsidRDefault="00BE7F8B" w:rsidP="004D2963">
            <w:pPr>
              <w:ind w:left="-107" w:right="-78"/>
              <w:jc w:val="center"/>
              <w:rPr>
                <w:sz w:val="21"/>
                <w:szCs w:val="21"/>
              </w:rPr>
            </w:pPr>
          </w:p>
        </w:tc>
        <w:tc>
          <w:tcPr>
            <w:tcW w:w="4237" w:type="dxa"/>
            <w:vAlign w:val="center"/>
          </w:tcPr>
          <w:p w:rsidR="00BE7F8B" w:rsidRDefault="00BE7F8B" w:rsidP="004D2963">
            <w:pPr>
              <w:jc w:val="both"/>
              <w:rPr>
                <w:sz w:val="21"/>
                <w:szCs w:val="21"/>
              </w:rPr>
            </w:pPr>
            <w:r>
              <w:rPr>
                <w:sz w:val="21"/>
                <w:szCs w:val="21"/>
              </w:rPr>
              <w:t>Секаторы</w:t>
            </w:r>
            <w:r w:rsidR="00D12940">
              <w:rPr>
                <w:sz w:val="21"/>
                <w:szCs w:val="21"/>
              </w:rPr>
              <w:t>, садовые ножи</w:t>
            </w:r>
          </w:p>
        </w:tc>
        <w:tc>
          <w:tcPr>
            <w:tcW w:w="8647" w:type="dxa"/>
            <w:vAlign w:val="center"/>
          </w:tcPr>
          <w:p w:rsidR="00BE7F8B" w:rsidRDefault="00BE7F8B" w:rsidP="004D2963">
            <w:pPr>
              <w:ind w:right="30"/>
              <w:jc w:val="both"/>
              <w:rPr>
                <w:sz w:val="21"/>
                <w:szCs w:val="21"/>
              </w:rPr>
            </w:pPr>
            <w:r>
              <w:rPr>
                <w:sz w:val="21"/>
                <w:szCs w:val="21"/>
              </w:rPr>
              <w:t>Уход за кустарниками, деревьями</w:t>
            </w:r>
          </w:p>
        </w:tc>
      </w:tr>
      <w:tr w:rsidR="003107FF" w:rsidRPr="00154677" w:rsidTr="003107FF">
        <w:trPr>
          <w:trHeight w:hRule="exact" w:val="680"/>
        </w:trPr>
        <w:tc>
          <w:tcPr>
            <w:tcW w:w="556" w:type="dxa"/>
            <w:vMerge w:val="restart"/>
            <w:vAlign w:val="center"/>
          </w:tcPr>
          <w:p w:rsidR="003107FF" w:rsidRPr="00154677" w:rsidRDefault="003107FF" w:rsidP="00E66F8E">
            <w:pPr>
              <w:ind w:left="-105" w:right="-102"/>
              <w:jc w:val="center"/>
              <w:rPr>
                <w:sz w:val="21"/>
                <w:szCs w:val="21"/>
              </w:rPr>
            </w:pPr>
            <w:r>
              <w:rPr>
                <w:sz w:val="21"/>
                <w:szCs w:val="21"/>
              </w:rPr>
              <w:lastRenderedPageBreak/>
              <w:t>6</w:t>
            </w:r>
          </w:p>
        </w:tc>
        <w:tc>
          <w:tcPr>
            <w:tcW w:w="2011" w:type="dxa"/>
            <w:vMerge w:val="restart"/>
            <w:vAlign w:val="center"/>
          </w:tcPr>
          <w:p w:rsidR="003107FF" w:rsidRDefault="003107FF" w:rsidP="004D2963">
            <w:pPr>
              <w:ind w:left="-107" w:right="-78"/>
              <w:jc w:val="center"/>
              <w:rPr>
                <w:sz w:val="21"/>
                <w:szCs w:val="21"/>
              </w:rPr>
            </w:pPr>
            <w:r w:rsidRPr="007E33C4">
              <w:rPr>
                <w:sz w:val="21"/>
                <w:szCs w:val="21"/>
              </w:rPr>
              <w:t>Средства по уходу</w:t>
            </w:r>
          </w:p>
          <w:p w:rsidR="003107FF" w:rsidRPr="007E33C4" w:rsidRDefault="003107FF" w:rsidP="004D2963">
            <w:pPr>
              <w:ind w:left="-107" w:right="-78"/>
              <w:jc w:val="center"/>
              <w:rPr>
                <w:sz w:val="21"/>
                <w:szCs w:val="21"/>
              </w:rPr>
            </w:pPr>
            <w:r w:rsidRPr="007E33C4">
              <w:rPr>
                <w:sz w:val="21"/>
                <w:szCs w:val="21"/>
              </w:rPr>
              <w:t>за зелёными насаждениями</w:t>
            </w:r>
          </w:p>
        </w:tc>
        <w:tc>
          <w:tcPr>
            <w:tcW w:w="4237" w:type="dxa"/>
            <w:vAlign w:val="center"/>
          </w:tcPr>
          <w:p w:rsidR="003107FF" w:rsidRDefault="003107FF" w:rsidP="004D2963">
            <w:pPr>
              <w:jc w:val="both"/>
              <w:rPr>
                <w:sz w:val="21"/>
                <w:szCs w:val="21"/>
              </w:rPr>
            </w:pPr>
            <w:r>
              <w:rPr>
                <w:sz w:val="21"/>
                <w:szCs w:val="21"/>
              </w:rPr>
              <w:t>Однолетние или многолетние цветы и растения, кустарники, деревья</w:t>
            </w:r>
          </w:p>
        </w:tc>
        <w:tc>
          <w:tcPr>
            <w:tcW w:w="8647" w:type="dxa"/>
            <w:vMerge w:val="restart"/>
            <w:vAlign w:val="center"/>
          </w:tcPr>
          <w:p w:rsidR="003107FF" w:rsidRDefault="00E66F8E" w:rsidP="003107FF">
            <w:pPr>
              <w:jc w:val="both"/>
              <w:rPr>
                <w:sz w:val="21"/>
                <w:szCs w:val="21"/>
              </w:rPr>
            </w:pPr>
            <w:r>
              <w:rPr>
                <w:sz w:val="21"/>
                <w:szCs w:val="21"/>
              </w:rPr>
              <w:t xml:space="preserve">Для </w:t>
            </w:r>
            <w:r w:rsidR="003107FF">
              <w:rPr>
                <w:sz w:val="21"/>
                <w:szCs w:val="21"/>
              </w:rPr>
              <w:t>поддержани</w:t>
            </w:r>
            <w:r>
              <w:rPr>
                <w:sz w:val="21"/>
                <w:szCs w:val="21"/>
              </w:rPr>
              <w:t>я</w:t>
            </w:r>
            <w:r w:rsidR="003107FF">
              <w:rPr>
                <w:sz w:val="21"/>
                <w:szCs w:val="21"/>
              </w:rPr>
              <w:t xml:space="preserve"> озеленённой территории в цветущем виде</w:t>
            </w:r>
          </w:p>
        </w:tc>
      </w:tr>
      <w:tr w:rsidR="003107FF" w:rsidRPr="00154677" w:rsidTr="007E33C4">
        <w:trPr>
          <w:trHeight w:hRule="exact" w:val="397"/>
        </w:trPr>
        <w:tc>
          <w:tcPr>
            <w:tcW w:w="556" w:type="dxa"/>
            <w:vMerge/>
            <w:vAlign w:val="center"/>
          </w:tcPr>
          <w:p w:rsidR="003107FF" w:rsidRPr="00154677" w:rsidRDefault="003107FF" w:rsidP="004D2963">
            <w:pPr>
              <w:ind w:left="-105" w:right="-102"/>
              <w:jc w:val="center"/>
              <w:rPr>
                <w:sz w:val="21"/>
                <w:szCs w:val="21"/>
              </w:rPr>
            </w:pPr>
          </w:p>
        </w:tc>
        <w:tc>
          <w:tcPr>
            <w:tcW w:w="2011" w:type="dxa"/>
            <w:vMerge/>
            <w:vAlign w:val="center"/>
          </w:tcPr>
          <w:p w:rsidR="003107FF" w:rsidRPr="00154677" w:rsidRDefault="003107FF" w:rsidP="004D2963">
            <w:pPr>
              <w:ind w:left="-107" w:right="-78"/>
              <w:jc w:val="center"/>
              <w:rPr>
                <w:sz w:val="21"/>
                <w:szCs w:val="21"/>
              </w:rPr>
            </w:pPr>
          </w:p>
        </w:tc>
        <w:tc>
          <w:tcPr>
            <w:tcW w:w="4237" w:type="dxa"/>
            <w:vAlign w:val="center"/>
          </w:tcPr>
          <w:p w:rsidR="003107FF" w:rsidRDefault="003107FF" w:rsidP="004D2963">
            <w:pPr>
              <w:jc w:val="both"/>
              <w:rPr>
                <w:sz w:val="21"/>
                <w:szCs w:val="21"/>
              </w:rPr>
            </w:pPr>
            <w:r>
              <w:rPr>
                <w:sz w:val="21"/>
                <w:szCs w:val="21"/>
              </w:rPr>
              <w:t>Удобрение газонное</w:t>
            </w:r>
          </w:p>
        </w:tc>
        <w:tc>
          <w:tcPr>
            <w:tcW w:w="8647" w:type="dxa"/>
            <w:vMerge/>
            <w:vAlign w:val="center"/>
          </w:tcPr>
          <w:p w:rsidR="003107FF" w:rsidRDefault="003107FF" w:rsidP="004D2963">
            <w:pPr>
              <w:ind w:right="30"/>
              <w:jc w:val="both"/>
              <w:rPr>
                <w:sz w:val="21"/>
                <w:szCs w:val="21"/>
              </w:rPr>
            </w:pPr>
          </w:p>
        </w:tc>
      </w:tr>
      <w:tr w:rsidR="003107FF" w:rsidRPr="00154677" w:rsidTr="007E33C4">
        <w:trPr>
          <w:trHeight w:hRule="exact" w:val="397"/>
        </w:trPr>
        <w:tc>
          <w:tcPr>
            <w:tcW w:w="556" w:type="dxa"/>
            <w:vMerge/>
            <w:vAlign w:val="center"/>
          </w:tcPr>
          <w:p w:rsidR="003107FF" w:rsidRPr="00154677" w:rsidRDefault="003107FF" w:rsidP="004D2963">
            <w:pPr>
              <w:ind w:left="-105" w:right="-102"/>
              <w:jc w:val="center"/>
              <w:rPr>
                <w:sz w:val="21"/>
                <w:szCs w:val="21"/>
              </w:rPr>
            </w:pPr>
          </w:p>
        </w:tc>
        <w:tc>
          <w:tcPr>
            <w:tcW w:w="2011" w:type="dxa"/>
            <w:vMerge/>
            <w:vAlign w:val="center"/>
          </w:tcPr>
          <w:p w:rsidR="003107FF" w:rsidRPr="00154677" w:rsidRDefault="003107FF" w:rsidP="004D2963">
            <w:pPr>
              <w:ind w:left="-107" w:right="-78"/>
              <w:jc w:val="center"/>
              <w:rPr>
                <w:sz w:val="21"/>
                <w:szCs w:val="21"/>
              </w:rPr>
            </w:pPr>
          </w:p>
        </w:tc>
        <w:tc>
          <w:tcPr>
            <w:tcW w:w="4237" w:type="dxa"/>
            <w:vAlign w:val="center"/>
          </w:tcPr>
          <w:p w:rsidR="003107FF" w:rsidRPr="00D12940" w:rsidRDefault="003107FF" w:rsidP="004D2963">
            <w:pPr>
              <w:jc w:val="both"/>
              <w:rPr>
                <w:sz w:val="21"/>
                <w:szCs w:val="21"/>
              </w:rPr>
            </w:pPr>
            <w:r>
              <w:rPr>
                <w:sz w:val="21"/>
                <w:szCs w:val="21"/>
              </w:rPr>
              <w:t>Газонная трава</w:t>
            </w:r>
          </w:p>
        </w:tc>
        <w:tc>
          <w:tcPr>
            <w:tcW w:w="8647" w:type="dxa"/>
            <w:vMerge/>
            <w:vAlign w:val="center"/>
          </w:tcPr>
          <w:p w:rsidR="003107FF" w:rsidRDefault="003107FF" w:rsidP="004D2963">
            <w:pPr>
              <w:ind w:right="30"/>
              <w:jc w:val="both"/>
              <w:rPr>
                <w:sz w:val="21"/>
                <w:szCs w:val="21"/>
              </w:rPr>
            </w:pPr>
          </w:p>
        </w:tc>
      </w:tr>
      <w:tr w:rsidR="003107FF" w:rsidRPr="00154677" w:rsidTr="007E33C4">
        <w:trPr>
          <w:trHeight w:hRule="exact" w:val="397"/>
        </w:trPr>
        <w:tc>
          <w:tcPr>
            <w:tcW w:w="556" w:type="dxa"/>
            <w:vMerge/>
            <w:vAlign w:val="center"/>
          </w:tcPr>
          <w:p w:rsidR="003107FF" w:rsidRPr="00154677" w:rsidRDefault="003107FF" w:rsidP="004D2963">
            <w:pPr>
              <w:ind w:left="-105" w:right="-102"/>
              <w:jc w:val="center"/>
              <w:rPr>
                <w:sz w:val="21"/>
                <w:szCs w:val="21"/>
              </w:rPr>
            </w:pPr>
          </w:p>
        </w:tc>
        <w:tc>
          <w:tcPr>
            <w:tcW w:w="2011" w:type="dxa"/>
            <w:vMerge/>
            <w:vAlign w:val="center"/>
          </w:tcPr>
          <w:p w:rsidR="003107FF" w:rsidRPr="00154677" w:rsidRDefault="003107FF" w:rsidP="004D2963">
            <w:pPr>
              <w:ind w:left="-107" w:right="-78"/>
              <w:jc w:val="center"/>
              <w:rPr>
                <w:sz w:val="21"/>
                <w:szCs w:val="21"/>
              </w:rPr>
            </w:pPr>
          </w:p>
        </w:tc>
        <w:tc>
          <w:tcPr>
            <w:tcW w:w="4237" w:type="dxa"/>
            <w:vAlign w:val="center"/>
          </w:tcPr>
          <w:p w:rsidR="003107FF" w:rsidRDefault="003107FF" w:rsidP="004D2963">
            <w:pPr>
              <w:jc w:val="both"/>
              <w:rPr>
                <w:sz w:val="21"/>
                <w:szCs w:val="21"/>
              </w:rPr>
            </w:pPr>
            <w:r>
              <w:rPr>
                <w:sz w:val="21"/>
                <w:szCs w:val="21"/>
              </w:rPr>
              <w:t>Садовый вар, замазка, побелка</w:t>
            </w:r>
          </w:p>
        </w:tc>
        <w:tc>
          <w:tcPr>
            <w:tcW w:w="8647" w:type="dxa"/>
            <w:vMerge/>
            <w:vAlign w:val="center"/>
          </w:tcPr>
          <w:p w:rsidR="003107FF" w:rsidRDefault="003107FF" w:rsidP="004D2963">
            <w:pPr>
              <w:ind w:right="30"/>
              <w:jc w:val="both"/>
              <w:rPr>
                <w:sz w:val="21"/>
                <w:szCs w:val="21"/>
              </w:rPr>
            </w:pPr>
          </w:p>
        </w:tc>
      </w:tr>
      <w:tr w:rsidR="00750561" w:rsidRPr="00154677" w:rsidTr="003107FF">
        <w:trPr>
          <w:trHeight w:hRule="exact" w:val="1247"/>
        </w:trPr>
        <w:tc>
          <w:tcPr>
            <w:tcW w:w="556" w:type="dxa"/>
            <w:vMerge w:val="restart"/>
            <w:vAlign w:val="center"/>
          </w:tcPr>
          <w:p w:rsidR="00750561" w:rsidRPr="00154677" w:rsidRDefault="00750561" w:rsidP="004D2963">
            <w:pPr>
              <w:ind w:left="-105" w:right="-102"/>
              <w:jc w:val="center"/>
              <w:rPr>
                <w:sz w:val="21"/>
                <w:szCs w:val="21"/>
              </w:rPr>
            </w:pPr>
            <w:r>
              <w:rPr>
                <w:sz w:val="21"/>
                <w:szCs w:val="21"/>
              </w:rPr>
              <w:t>7</w:t>
            </w:r>
          </w:p>
        </w:tc>
        <w:tc>
          <w:tcPr>
            <w:tcW w:w="2011" w:type="dxa"/>
            <w:vMerge w:val="restart"/>
            <w:vAlign w:val="center"/>
          </w:tcPr>
          <w:p w:rsidR="00750561" w:rsidRDefault="00750561" w:rsidP="004D2963">
            <w:pPr>
              <w:ind w:left="-107" w:right="-78"/>
              <w:jc w:val="center"/>
              <w:rPr>
                <w:sz w:val="21"/>
                <w:szCs w:val="21"/>
              </w:rPr>
            </w:pPr>
            <w:r>
              <w:rPr>
                <w:sz w:val="21"/>
                <w:szCs w:val="21"/>
              </w:rPr>
              <w:t>Средства индивидуальной защиты</w:t>
            </w:r>
          </w:p>
        </w:tc>
        <w:tc>
          <w:tcPr>
            <w:tcW w:w="4237" w:type="dxa"/>
            <w:vAlign w:val="center"/>
          </w:tcPr>
          <w:p w:rsidR="00750561" w:rsidRDefault="00750561" w:rsidP="004D2963">
            <w:pPr>
              <w:jc w:val="both"/>
              <w:rPr>
                <w:sz w:val="21"/>
                <w:szCs w:val="21"/>
              </w:rPr>
            </w:pPr>
            <w:r>
              <w:rPr>
                <w:sz w:val="21"/>
                <w:szCs w:val="21"/>
              </w:rPr>
              <w:t xml:space="preserve">Перчатки резиновые, </w:t>
            </w:r>
            <w:r w:rsidR="00B44AB3">
              <w:rPr>
                <w:sz w:val="21"/>
                <w:szCs w:val="21"/>
              </w:rPr>
              <w:t>летняя</w:t>
            </w:r>
            <w:r>
              <w:rPr>
                <w:sz w:val="21"/>
                <w:szCs w:val="21"/>
              </w:rPr>
              <w:t xml:space="preserve"> специальная одежда и обувь</w:t>
            </w:r>
            <w:r w:rsidR="00A251E7">
              <w:rPr>
                <w:sz w:val="21"/>
                <w:szCs w:val="21"/>
              </w:rPr>
              <w:t xml:space="preserve"> </w:t>
            </w:r>
            <w:r>
              <w:rPr>
                <w:sz w:val="21"/>
                <w:szCs w:val="21"/>
              </w:rPr>
              <w:t>для работы в помещениях, респираторы</w:t>
            </w:r>
          </w:p>
        </w:tc>
        <w:tc>
          <w:tcPr>
            <w:tcW w:w="8647" w:type="dxa"/>
            <w:vAlign w:val="center"/>
          </w:tcPr>
          <w:p w:rsidR="00750561" w:rsidRDefault="00750561" w:rsidP="004D2963">
            <w:pPr>
              <w:ind w:right="30"/>
              <w:jc w:val="both"/>
              <w:rPr>
                <w:sz w:val="21"/>
                <w:szCs w:val="21"/>
              </w:rPr>
            </w:pPr>
            <w:r>
              <w:rPr>
                <w:sz w:val="21"/>
                <w:szCs w:val="21"/>
              </w:rPr>
              <w:t>Для уборщиков служебных и производственных помещений</w:t>
            </w:r>
          </w:p>
        </w:tc>
      </w:tr>
      <w:tr w:rsidR="00750561" w:rsidRPr="00154677" w:rsidTr="003107FF">
        <w:trPr>
          <w:trHeight w:hRule="exact" w:val="1247"/>
        </w:trPr>
        <w:tc>
          <w:tcPr>
            <w:tcW w:w="556" w:type="dxa"/>
            <w:vMerge/>
            <w:vAlign w:val="center"/>
          </w:tcPr>
          <w:p w:rsidR="00750561" w:rsidRDefault="00750561" w:rsidP="000D2B46">
            <w:pPr>
              <w:ind w:left="-105" w:right="-102"/>
              <w:jc w:val="center"/>
              <w:rPr>
                <w:sz w:val="21"/>
                <w:szCs w:val="21"/>
              </w:rPr>
            </w:pPr>
          </w:p>
        </w:tc>
        <w:tc>
          <w:tcPr>
            <w:tcW w:w="2011" w:type="dxa"/>
            <w:vMerge/>
            <w:vAlign w:val="center"/>
          </w:tcPr>
          <w:p w:rsidR="00750561" w:rsidRDefault="00750561" w:rsidP="000D2B46">
            <w:pPr>
              <w:ind w:left="-107" w:right="-78"/>
              <w:jc w:val="center"/>
              <w:rPr>
                <w:sz w:val="21"/>
                <w:szCs w:val="21"/>
              </w:rPr>
            </w:pPr>
          </w:p>
        </w:tc>
        <w:tc>
          <w:tcPr>
            <w:tcW w:w="4237" w:type="dxa"/>
            <w:vAlign w:val="center"/>
          </w:tcPr>
          <w:p w:rsidR="00750561" w:rsidRDefault="00750561" w:rsidP="000D2B46">
            <w:pPr>
              <w:jc w:val="both"/>
              <w:rPr>
                <w:sz w:val="21"/>
                <w:szCs w:val="21"/>
              </w:rPr>
            </w:pPr>
            <w:r>
              <w:rPr>
                <w:sz w:val="21"/>
                <w:szCs w:val="21"/>
              </w:rPr>
              <w:t xml:space="preserve">Перчатки садовые, </w:t>
            </w:r>
            <w:r w:rsidR="00A251E7">
              <w:rPr>
                <w:sz w:val="21"/>
                <w:szCs w:val="21"/>
              </w:rPr>
              <w:t xml:space="preserve">рабочие, утеплённые; </w:t>
            </w:r>
            <w:r>
              <w:rPr>
                <w:sz w:val="21"/>
                <w:szCs w:val="21"/>
              </w:rPr>
              <w:t xml:space="preserve">сезонная </w:t>
            </w:r>
            <w:r w:rsidR="00A251E7">
              <w:rPr>
                <w:sz w:val="21"/>
                <w:szCs w:val="21"/>
              </w:rPr>
              <w:t xml:space="preserve">(летняя и зимняя) </w:t>
            </w:r>
            <w:r>
              <w:rPr>
                <w:sz w:val="21"/>
                <w:szCs w:val="21"/>
              </w:rPr>
              <w:t xml:space="preserve">специальная </w:t>
            </w:r>
            <w:r w:rsidR="00A251E7">
              <w:rPr>
                <w:sz w:val="21"/>
                <w:szCs w:val="21"/>
              </w:rPr>
              <w:t xml:space="preserve">уличная </w:t>
            </w:r>
            <w:r>
              <w:rPr>
                <w:sz w:val="21"/>
                <w:szCs w:val="21"/>
              </w:rPr>
              <w:t>одежда и обувь</w:t>
            </w:r>
            <w:r w:rsidR="00A251E7">
              <w:rPr>
                <w:sz w:val="21"/>
                <w:szCs w:val="21"/>
              </w:rPr>
              <w:t>;</w:t>
            </w:r>
            <w:r>
              <w:rPr>
                <w:sz w:val="21"/>
                <w:szCs w:val="21"/>
              </w:rPr>
              <w:t xml:space="preserve"> дождевики или плащи</w:t>
            </w:r>
            <w:r w:rsidR="00A251E7">
              <w:rPr>
                <w:sz w:val="21"/>
                <w:szCs w:val="21"/>
              </w:rPr>
              <w:t>;</w:t>
            </w:r>
            <w:r>
              <w:rPr>
                <w:sz w:val="21"/>
                <w:szCs w:val="21"/>
              </w:rPr>
              <w:t xml:space="preserve"> очки или защитные лицевые щитки</w:t>
            </w:r>
          </w:p>
        </w:tc>
        <w:tc>
          <w:tcPr>
            <w:tcW w:w="8647" w:type="dxa"/>
            <w:vAlign w:val="center"/>
          </w:tcPr>
          <w:p w:rsidR="00750561" w:rsidRDefault="00750561" w:rsidP="000D2B46">
            <w:pPr>
              <w:ind w:right="30"/>
              <w:jc w:val="both"/>
              <w:rPr>
                <w:sz w:val="21"/>
                <w:szCs w:val="21"/>
              </w:rPr>
            </w:pPr>
            <w:r>
              <w:rPr>
                <w:sz w:val="21"/>
                <w:szCs w:val="21"/>
              </w:rPr>
              <w:t>Для уборщиков территорий</w:t>
            </w:r>
          </w:p>
        </w:tc>
      </w:tr>
      <w:tr w:rsidR="00750561" w:rsidRPr="00154677" w:rsidTr="003107FF">
        <w:trPr>
          <w:trHeight w:hRule="exact" w:val="1247"/>
        </w:trPr>
        <w:tc>
          <w:tcPr>
            <w:tcW w:w="556" w:type="dxa"/>
            <w:vMerge/>
            <w:vAlign w:val="center"/>
          </w:tcPr>
          <w:p w:rsidR="00750561" w:rsidRDefault="00750561" w:rsidP="000D2B46">
            <w:pPr>
              <w:ind w:left="-105" w:right="-102"/>
              <w:jc w:val="center"/>
              <w:rPr>
                <w:sz w:val="21"/>
                <w:szCs w:val="21"/>
              </w:rPr>
            </w:pPr>
          </w:p>
        </w:tc>
        <w:tc>
          <w:tcPr>
            <w:tcW w:w="2011" w:type="dxa"/>
            <w:vMerge/>
            <w:vAlign w:val="center"/>
          </w:tcPr>
          <w:p w:rsidR="00750561" w:rsidRDefault="00750561" w:rsidP="000D2B46">
            <w:pPr>
              <w:ind w:left="-107" w:right="-78"/>
              <w:jc w:val="center"/>
              <w:rPr>
                <w:sz w:val="21"/>
                <w:szCs w:val="21"/>
              </w:rPr>
            </w:pPr>
          </w:p>
        </w:tc>
        <w:tc>
          <w:tcPr>
            <w:tcW w:w="4237" w:type="dxa"/>
            <w:vAlign w:val="center"/>
          </w:tcPr>
          <w:p w:rsidR="00750561" w:rsidRPr="00750561" w:rsidRDefault="00750561" w:rsidP="000D2B46">
            <w:pPr>
              <w:jc w:val="both"/>
              <w:rPr>
                <w:sz w:val="21"/>
                <w:szCs w:val="21"/>
              </w:rPr>
            </w:pPr>
            <w:r w:rsidRPr="00750561">
              <w:rPr>
                <w:sz w:val="21"/>
                <w:szCs w:val="21"/>
              </w:rPr>
              <w:t xml:space="preserve">Медицинские перчатки, медицинские маски и маски многоразового использования, очки или защитные лицевые </w:t>
            </w:r>
            <w:r w:rsidR="00D17CEB" w:rsidRPr="00750561">
              <w:rPr>
                <w:sz w:val="21"/>
                <w:szCs w:val="21"/>
              </w:rPr>
              <w:t>щитки,</w:t>
            </w:r>
            <w:r w:rsidRPr="00750561">
              <w:rPr>
                <w:sz w:val="21"/>
                <w:szCs w:val="21"/>
              </w:rPr>
              <w:t xml:space="preserve"> а также респираторы, дезинфицирующих средств</w:t>
            </w:r>
          </w:p>
        </w:tc>
        <w:tc>
          <w:tcPr>
            <w:tcW w:w="8647" w:type="dxa"/>
            <w:vAlign w:val="center"/>
          </w:tcPr>
          <w:p w:rsidR="00750561" w:rsidRPr="000D2B46" w:rsidRDefault="00750561" w:rsidP="000D2B46">
            <w:pPr>
              <w:ind w:right="30"/>
              <w:jc w:val="both"/>
              <w:rPr>
                <w:sz w:val="21"/>
                <w:szCs w:val="21"/>
              </w:rPr>
            </w:pPr>
            <w:r>
              <w:rPr>
                <w:sz w:val="21"/>
                <w:szCs w:val="21"/>
              </w:rPr>
              <w:t xml:space="preserve">Профилактика </w:t>
            </w:r>
            <w:r>
              <w:rPr>
                <w:sz w:val="21"/>
                <w:szCs w:val="21"/>
                <w:lang w:val="en-US"/>
              </w:rPr>
              <w:t>COVID</w:t>
            </w:r>
            <w:r>
              <w:rPr>
                <w:sz w:val="21"/>
                <w:szCs w:val="21"/>
              </w:rPr>
              <w:t>-19</w:t>
            </w:r>
          </w:p>
        </w:tc>
      </w:tr>
    </w:tbl>
    <w:p w:rsidR="00D17CEB" w:rsidRDefault="00D17CEB" w:rsidP="00154677">
      <w:pPr>
        <w:spacing w:line="276" w:lineRule="auto"/>
        <w:ind w:right="538"/>
        <w:jc w:val="both"/>
        <w:rPr>
          <w:sz w:val="21"/>
          <w:szCs w:val="21"/>
        </w:rPr>
        <w:sectPr w:rsidR="00D17CEB" w:rsidSect="003A0739">
          <w:pgSz w:w="16840" w:h="11907" w:orient="landscape" w:code="9"/>
          <w:pgMar w:top="709" w:right="851" w:bottom="618" w:left="709" w:header="142" w:footer="0" w:gutter="0"/>
          <w:cols w:space="720"/>
          <w:titlePg/>
          <w:docGrid w:linePitch="272"/>
        </w:sectPr>
      </w:pPr>
    </w:p>
    <w:p w:rsidR="006B4914" w:rsidRDefault="00D17CEB" w:rsidP="00D17CEB">
      <w:pPr>
        <w:spacing w:line="276" w:lineRule="auto"/>
        <w:ind w:right="538"/>
        <w:jc w:val="center"/>
        <w:rPr>
          <w:b/>
          <w:sz w:val="24"/>
          <w:szCs w:val="24"/>
        </w:rPr>
      </w:pPr>
      <w:r w:rsidRPr="00D17CEB">
        <w:rPr>
          <w:b/>
          <w:sz w:val="24"/>
          <w:szCs w:val="24"/>
        </w:rPr>
        <w:lastRenderedPageBreak/>
        <w:t>Нормы обеспечения расходными материалами, уборочным инвентарем, оборудованием и химическими средствами</w:t>
      </w:r>
    </w:p>
    <w:p w:rsidR="00D17CEB" w:rsidRPr="00D17CEB" w:rsidRDefault="00D17CEB" w:rsidP="00D17CEB">
      <w:pPr>
        <w:spacing w:line="276" w:lineRule="auto"/>
        <w:ind w:right="-313"/>
        <w:jc w:val="right"/>
        <w:rPr>
          <w:b/>
          <w:i/>
          <w:u w:val="single"/>
        </w:rPr>
      </w:pPr>
      <w:r w:rsidRPr="00FD2BA5">
        <w:rPr>
          <w:b/>
          <w:i/>
          <w:u w:val="single"/>
        </w:rPr>
        <w:t>Таблица №</w:t>
      </w:r>
      <w:r>
        <w:rPr>
          <w:b/>
          <w:i/>
          <w:u w:val="single"/>
          <w:lang w:val="en-US"/>
        </w:rPr>
        <w:t>6</w:t>
      </w:r>
      <w:r>
        <w:rPr>
          <w:b/>
          <w:i/>
          <w:u w:val="single"/>
        </w:rPr>
        <w:t>-1</w:t>
      </w:r>
    </w:p>
    <w:tbl>
      <w:tblPr>
        <w:tblW w:w="16302" w:type="dxa"/>
        <w:tblInd w:w="-431" w:type="dxa"/>
        <w:tblLayout w:type="fixed"/>
        <w:tblLook w:val="04A0" w:firstRow="1" w:lastRow="0" w:firstColumn="1" w:lastColumn="0" w:noHBand="0" w:noVBand="1"/>
      </w:tblPr>
      <w:tblGrid>
        <w:gridCol w:w="284"/>
        <w:gridCol w:w="1276"/>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gridCol w:w="567"/>
      </w:tblGrid>
      <w:tr w:rsidR="008820C0" w:rsidRPr="00F94749" w:rsidTr="008820C0">
        <w:trPr>
          <w:trHeight w:hRule="exact" w:val="1247"/>
        </w:trPr>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820C0" w:rsidRPr="0068572C" w:rsidRDefault="008820C0" w:rsidP="008820C0">
            <w:pPr>
              <w:ind w:left="-120" w:right="-124"/>
              <w:jc w:val="center"/>
              <w:rPr>
                <w:b/>
                <w:sz w:val="13"/>
                <w:szCs w:val="13"/>
              </w:rPr>
            </w:pPr>
            <w:r w:rsidRPr="0068572C">
              <w:rPr>
                <w:b/>
                <w:sz w:val="13"/>
                <w:szCs w:val="13"/>
              </w:rPr>
              <w:t>№                п/п</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68572C" w:rsidRDefault="008820C0" w:rsidP="008820C0">
            <w:pPr>
              <w:jc w:val="center"/>
              <w:rPr>
                <w:b/>
                <w:sz w:val="13"/>
                <w:szCs w:val="13"/>
              </w:rPr>
            </w:pPr>
            <w:r w:rsidRPr="0068572C">
              <w:rPr>
                <w:b/>
                <w:sz w:val="13"/>
                <w:szCs w:val="13"/>
              </w:rPr>
              <w:t>Наименование и адрес убираемого объекта</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8820C0" w:rsidRPr="0068572C" w:rsidRDefault="008820C0" w:rsidP="008820C0">
            <w:pPr>
              <w:ind w:left="-80" w:right="-65"/>
              <w:jc w:val="center"/>
              <w:rPr>
                <w:b/>
                <w:sz w:val="13"/>
                <w:szCs w:val="13"/>
              </w:rPr>
            </w:pPr>
            <w:proofErr w:type="spellStart"/>
            <w:r w:rsidRPr="0068572C">
              <w:rPr>
                <w:b/>
                <w:sz w:val="13"/>
                <w:szCs w:val="13"/>
              </w:rPr>
              <w:t>Антибакте-риальное</w:t>
            </w:r>
            <w:proofErr w:type="spellEnd"/>
            <w:r w:rsidRPr="0068572C">
              <w:rPr>
                <w:b/>
                <w:sz w:val="13"/>
                <w:szCs w:val="13"/>
              </w:rPr>
              <w:t xml:space="preserve"> крем-мыло жидкое</w:t>
            </w:r>
          </w:p>
          <w:p w:rsidR="008820C0" w:rsidRPr="0068572C" w:rsidRDefault="008820C0" w:rsidP="008820C0">
            <w:pPr>
              <w:ind w:left="-80" w:right="-65"/>
              <w:jc w:val="center"/>
              <w:rPr>
                <w:b/>
                <w:sz w:val="13"/>
                <w:szCs w:val="13"/>
              </w:rPr>
            </w:pPr>
            <w:r w:rsidRPr="0068572C">
              <w:rPr>
                <w:b/>
                <w:sz w:val="13"/>
                <w:szCs w:val="13"/>
              </w:rPr>
              <w:t>для рук (литр)</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F94BC3" w:rsidRDefault="008820C0" w:rsidP="008820C0">
            <w:pPr>
              <w:ind w:left="-103" w:right="-114"/>
              <w:jc w:val="center"/>
              <w:rPr>
                <w:b/>
                <w:sz w:val="13"/>
                <w:szCs w:val="13"/>
              </w:rPr>
            </w:pPr>
            <w:r w:rsidRPr="0068572C">
              <w:rPr>
                <w:b/>
                <w:sz w:val="13"/>
                <w:szCs w:val="13"/>
              </w:rPr>
              <w:t>Моющее средство для мытья полов "Прогресс"</w:t>
            </w:r>
          </w:p>
          <w:p w:rsidR="008820C0" w:rsidRPr="00F94BC3" w:rsidRDefault="008820C0" w:rsidP="00F94BC3">
            <w:pPr>
              <w:ind w:left="-103" w:right="-114"/>
              <w:jc w:val="center"/>
              <w:rPr>
                <w:b/>
                <w:i/>
                <w:iCs/>
                <w:sz w:val="13"/>
                <w:szCs w:val="13"/>
              </w:rPr>
            </w:pPr>
            <w:r w:rsidRPr="0068572C">
              <w:rPr>
                <w:b/>
                <w:sz w:val="13"/>
                <w:szCs w:val="13"/>
              </w:rPr>
              <w:t>(</w:t>
            </w:r>
            <w:r w:rsidRPr="0068572C">
              <w:rPr>
                <w:b/>
                <w:i/>
                <w:iCs/>
                <w:sz w:val="13"/>
                <w:szCs w:val="13"/>
              </w:rPr>
              <w:t>белого</w:t>
            </w:r>
            <w:r w:rsidR="00F94BC3">
              <w:rPr>
                <w:b/>
                <w:i/>
                <w:iCs/>
                <w:sz w:val="13"/>
                <w:szCs w:val="13"/>
              </w:rPr>
              <w:t xml:space="preserve"> </w:t>
            </w:r>
            <w:r w:rsidRPr="0068572C">
              <w:rPr>
                <w:b/>
                <w:i/>
                <w:iCs/>
                <w:sz w:val="13"/>
                <w:szCs w:val="13"/>
              </w:rPr>
              <w:t>цвета</w:t>
            </w:r>
            <w:r w:rsidRPr="0068572C">
              <w:rPr>
                <w:b/>
                <w:sz w:val="13"/>
                <w:szCs w:val="13"/>
              </w:rPr>
              <w:t>)</w:t>
            </w:r>
          </w:p>
          <w:p w:rsidR="008820C0" w:rsidRPr="0068572C" w:rsidRDefault="008820C0" w:rsidP="008820C0">
            <w:pPr>
              <w:ind w:left="-103" w:right="-114"/>
              <w:jc w:val="center"/>
              <w:rPr>
                <w:b/>
                <w:sz w:val="13"/>
                <w:szCs w:val="13"/>
              </w:rPr>
            </w:pPr>
            <w:r w:rsidRPr="0068572C">
              <w:rPr>
                <w:b/>
                <w:sz w:val="13"/>
                <w:szCs w:val="13"/>
              </w:rPr>
              <w:t>(литр)</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8820C0" w:rsidRPr="0068572C" w:rsidRDefault="008820C0" w:rsidP="008820C0">
            <w:pPr>
              <w:ind w:left="-110" w:right="-135"/>
              <w:jc w:val="center"/>
              <w:rPr>
                <w:b/>
                <w:sz w:val="13"/>
                <w:szCs w:val="13"/>
              </w:rPr>
            </w:pPr>
            <w:r w:rsidRPr="0068572C">
              <w:rPr>
                <w:b/>
                <w:sz w:val="13"/>
                <w:szCs w:val="13"/>
              </w:rPr>
              <w:t>Средство</w:t>
            </w:r>
          </w:p>
          <w:p w:rsidR="008820C0" w:rsidRPr="0068572C" w:rsidRDefault="008820C0" w:rsidP="008820C0">
            <w:pPr>
              <w:ind w:left="-110" w:right="-135"/>
              <w:jc w:val="center"/>
              <w:rPr>
                <w:b/>
                <w:sz w:val="13"/>
                <w:szCs w:val="13"/>
              </w:rPr>
            </w:pPr>
            <w:r w:rsidRPr="0068572C">
              <w:rPr>
                <w:b/>
                <w:sz w:val="13"/>
                <w:szCs w:val="13"/>
              </w:rPr>
              <w:t>для мытья</w:t>
            </w:r>
          </w:p>
          <w:p w:rsidR="008820C0" w:rsidRPr="0068572C" w:rsidRDefault="008820C0" w:rsidP="008820C0">
            <w:pPr>
              <w:ind w:left="-110" w:right="-135"/>
              <w:jc w:val="center"/>
              <w:rPr>
                <w:b/>
                <w:sz w:val="13"/>
                <w:szCs w:val="13"/>
              </w:rPr>
            </w:pPr>
            <w:r w:rsidRPr="0068572C">
              <w:rPr>
                <w:b/>
                <w:sz w:val="13"/>
                <w:szCs w:val="13"/>
              </w:rPr>
              <w:t>окон</w:t>
            </w:r>
          </w:p>
          <w:p w:rsidR="008820C0" w:rsidRPr="0068572C" w:rsidRDefault="008820C0" w:rsidP="008820C0">
            <w:pPr>
              <w:ind w:left="-110" w:right="-135"/>
              <w:jc w:val="center"/>
              <w:rPr>
                <w:b/>
                <w:sz w:val="13"/>
                <w:szCs w:val="13"/>
              </w:rPr>
            </w:pPr>
            <w:r w:rsidRPr="0068572C">
              <w:rPr>
                <w:b/>
                <w:sz w:val="13"/>
                <w:szCs w:val="13"/>
              </w:rPr>
              <w:t>с курком</w:t>
            </w:r>
          </w:p>
          <w:p w:rsidR="008820C0" w:rsidRPr="0068572C" w:rsidRDefault="008820C0" w:rsidP="008820C0">
            <w:pPr>
              <w:ind w:left="-110" w:right="-135"/>
              <w:jc w:val="center"/>
              <w:rPr>
                <w:b/>
                <w:sz w:val="13"/>
                <w:szCs w:val="13"/>
              </w:rPr>
            </w:pPr>
            <w:r w:rsidRPr="0068572C">
              <w:rPr>
                <w:b/>
                <w:sz w:val="13"/>
                <w:szCs w:val="13"/>
              </w:rPr>
              <w:t>500 мл.</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8820C0" w:rsidRPr="0068572C" w:rsidRDefault="008820C0" w:rsidP="008820C0">
            <w:pPr>
              <w:ind w:left="-103" w:right="-105"/>
              <w:jc w:val="center"/>
              <w:rPr>
                <w:b/>
                <w:sz w:val="13"/>
                <w:szCs w:val="13"/>
              </w:rPr>
            </w:pPr>
            <w:proofErr w:type="spellStart"/>
            <w:r w:rsidRPr="0068572C">
              <w:rPr>
                <w:b/>
                <w:sz w:val="13"/>
                <w:szCs w:val="13"/>
              </w:rPr>
              <w:t>Санокс</w:t>
            </w:r>
            <w:proofErr w:type="spellEnd"/>
          </w:p>
          <w:p w:rsidR="008820C0" w:rsidRPr="0068572C" w:rsidRDefault="008820C0" w:rsidP="008820C0">
            <w:pPr>
              <w:ind w:left="-103" w:right="-105"/>
              <w:jc w:val="center"/>
              <w:rPr>
                <w:b/>
                <w:sz w:val="13"/>
                <w:szCs w:val="13"/>
              </w:rPr>
            </w:pPr>
            <w:r w:rsidRPr="0068572C">
              <w:rPr>
                <w:b/>
                <w:sz w:val="13"/>
                <w:szCs w:val="13"/>
              </w:rPr>
              <w:t>гель для сантехники</w:t>
            </w:r>
          </w:p>
          <w:p w:rsidR="00F94BC3" w:rsidRDefault="008820C0" w:rsidP="008820C0">
            <w:pPr>
              <w:ind w:left="-103" w:right="-105"/>
              <w:jc w:val="center"/>
              <w:rPr>
                <w:b/>
                <w:sz w:val="13"/>
                <w:szCs w:val="13"/>
              </w:rPr>
            </w:pPr>
            <w:r w:rsidRPr="0068572C">
              <w:rPr>
                <w:b/>
                <w:sz w:val="13"/>
                <w:szCs w:val="13"/>
              </w:rPr>
              <w:t>с усилителем</w:t>
            </w:r>
          </w:p>
          <w:p w:rsidR="008820C0" w:rsidRPr="0068572C" w:rsidRDefault="008820C0" w:rsidP="008820C0">
            <w:pPr>
              <w:ind w:left="-103" w:right="-105"/>
              <w:jc w:val="center"/>
              <w:rPr>
                <w:b/>
                <w:sz w:val="13"/>
                <w:szCs w:val="13"/>
              </w:rPr>
            </w:pPr>
            <w:proofErr w:type="spellStart"/>
            <w:r w:rsidRPr="0068572C">
              <w:rPr>
                <w:b/>
                <w:sz w:val="13"/>
                <w:szCs w:val="13"/>
              </w:rPr>
              <w:t>Poli-Gel</w:t>
            </w:r>
            <w:proofErr w:type="spellEnd"/>
          </w:p>
          <w:p w:rsidR="008820C0" w:rsidRPr="0068572C" w:rsidRDefault="008820C0" w:rsidP="008820C0">
            <w:pPr>
              <w:ind w:left="-103" w:right="-105"/>
              <w:jc w:val="center"/>
              <w:rPr>
                <w:b/>
                <w:sz w:val="13"/>
                <w:szCs w:val="13"/>
              </w:rPr>
            </w:pPr>
            <w:r w:rsidRPr="0068572C">
              <w:rPr>
                <w:b/>
                <w:sz w:val="13"/>
                <w:szCs w:val="13"/>
              </w:rPr>
              <w:t>750 мл.</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8820C0" w:rsidRDefault="008820C0" w:rsidP="008820C0">
            <w:pPr>
              <w:ind w:left="-110" w:right="-49"/>
              <w:jc w:val="center"/>
              <w:rPr>
                <w:b/>
                <w:sz w:val="13"/>
                <w:szCs w:val="13"/>
              </w:rPr>
            </w:pPr>
            <w:r w:rsidRPr="0068572C">
              <w:rPr>
                <w:b/>
                <w:sz w:val="13"/>
                <w:szCs w:val="13"/>
              </w:rPr>
              <w:t>Чистящее средство «Пемолюкс</w:t>
            </w:r>
          </w:p>
          <w:p w:rsidR="008820C0" w:rsidRPr="0068572C" w:rsidRDefault="008820C0" w:rsidP="008820C0">
            <w:pPr>
              <w:ind w:left="-110" w:right="-49"/>
              <w:jc w:val="center"/>
              <w:rPr>
                <w:b/>
                <w:sz w:val="13"/>
                <w:szCs w:val="13"/>
              </w:rPr>
            </w:pPr>
            <w:r w:rsidRPr="0068572C">
              <w:rPr>
                <w:b/>
                <w:sz w:val="13"/>
                <w:szCs w:val="13"/>
              </w:rPr>
              <w:t>Сода»</w:t>
            </w:r>
          </w:p>
          <w:p w:rsidR="008820C0" w:rsidRPr="0068572C" w:rsidRDefault="008820C0" w:rsidP="008820C0">
            <w:pPr>
              <w:ind w:left="-110" w:right="-49"/>
              <w:jc w:val="center"/>
              <w:rPr>
                <w:b/>
                <w:sz w:val="13"/>
                <w:szCs w:val="13"/>
              </w:rPr>
            </w:pPr>
            <w:r w:rsidRPr="0068572C">
              <w:rPr>
                <w:b/>
                <w:sz w:val="13"/>
                <w:szCs w:val="13"/>
              </w:rPr>
              <w:t>480 гр.</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8820C0" w:rsidRPr="0068572C" w:rsidRDefault="008820C0" w:rsidP="008820C0">
            <w:pPr>
              <w:ind w:left="-114" w:right="-54"/>
              <w:jc w:val="center"/>
              <w:rPr>
                <w:b/>
                <w:sz w:val="13"/>
                <w:szCs w:val="13"/>
              </w:rPr>
            </w:pPr>
            <w:r w:rsidRPr="0068572C">
              <w:rPr>
                <w:b/>
                <w:sz w:val="13"/>
                <w:szCs w:val="13"/>
              </w:rPr>
              <w:t>Хлорные</w:t>
            </w:r>
          </w:p>
          <w:p w:rsidR="008820C0" w:rsidRPr="0068572C" w:rsidRDefault="008820C0" w:rsidP="008820C0">
            <w:pPr>
              <w:ind w:left="-114" w:right="-54"/>
              <w:jc w:val="center"/>
              <w:rPr>
                <w:b/>
                <w:sz w:val="13"/>
                <w:szCs w:val="13"/>
              </w:rPr>
            </w:pPr>
            <w:r w:rsidRPr="0068572C">
              <w:rPr>
                <w:b/>
                <w:sz w:val="13"/>
                <w:szCs w:val="13"/>
              </w:rPr>
              <w:t>таблетки</w:t>
            </w:r>
          </w:p>
          <w:p w:rsidR="008820C0" w:rsidRPr="0068572C" w:rsidRDefault="008820C0" w:rsidP="008820C0">
            <w:pPr>
              <w:ind w:left="-114" w:right="-54"/>
              <w:jc w:val="center"/>
              <w:rPr>
                <w:b/>
                <w:sz w:val="13"/>
                <w:szCs w:val="13"/>
              </w:rPr>
            </w:pPr>
            <w:r w:rsidRPr="0068572C">
              <w:rPr>
                <w:b/>
                <w:sz w:val="13"/>
                <w:szCs w:val="13"/>
              </w:rPr>
              <w:t>1 кг. /</w:t>
            </w:r>
          </w:p>
          <w:p w:rsidR="008820C0" w:rsidRPr="0068572C" w:rsidRDefault="008820C0" w:rsidP="008820C0">
            <w:pPr>
              <w:ind w:left="-114" w:right="-54"/>
              <w:jc w:val="center"/>
              <w:rPr>
                <w:b/>
                <w:sz w:val="13"/>
                <w:szCs w:val="13"/>
              </w:rPr>
            </w:pPr>
            <w:r w:rsidRPr="0068572C">
              <w:rPr>
                <w:b/>
                <w:sz w:val="13"/>
                <w:szCs w:val="13"/>
              </w:rPr>
              <w:t>300 шт. /</w:t>
            </w:r>
          </w:p>
          <w:p w:rsidR="008820C0" w:rsidRPr="0068572C" w:rsidRDefault="008820C0" w:rsidP="008820C0">
            <w:pPr>
              <w:ind w:left="-114" w:right="-54"/>
              <w:jc w:val="center"/>
              <w:rPr>
                <w:b/>
                <w:sz w:val="13"/>
                <w:szCs w:val="13"/>
              </w:rPr>
            </w:pPr>
            <w:r w:rsidRPr="0068572C">
              <w:rPr>
                <w:b/>
                <w:sz w:val="13"/>
                <w:szCs w:val="13"/>
              </w:rPr>
              <w:t xml:space="preserve">1 </w:t>
            </w:r>
            <w:proofErr w:type="spellStart"/>
            <w:r w:rsidRPr="0068572C">
              <w:rPr>
                <w:b/>
                <w:sz w:val="13"/>
                <w:szCs w:val="13"/>
              </w:rPr>
              <w:t>упак</w:t>
            </w:r>
            <w:proofErr w:type="spellEnd"/>
            <w:r w:rsidRPr="0068572C">
              <w:rPr>
                <w:b/>
                <w:sz w:val="13"/>
                <w:szCs w:val="13"/>
              </w:rPr>
              <w:t>.</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8820C0" w:rsidRPr="0068572C" w:rsidRDefault="008820C0" w:rsidP="008820C0">
            <w:pPr>
              <w:ind w:left="-113" w:right="-102"/>
              <w:jc w:val="center"/>
              <w:rPr>
                <w:b/>
                <w:sz w:val="13"/>
                <w:szCs w:val="13"/>
              </w:rPr>
            </w:pPr>
            <w:r w:rsidRPr="0068572C">
              <w:rPr>
                <w:b/>
                <w:sz w:val="13"/>
                <w:szCs w:val="13"/>
              </w:rPr>
              <w:t>Освежитель воздуха</w:t>
            </w:r>
          </w:p>
          <w:p w:rsidR="00F94BC3" w:rsidRDefault="00F94BC3" w:rsidP="008820C0">
            <w:pPr>
              <w:ind w:left="-113" w:right="-102"/>
              <w:jc w:val="center"/>
              <w:rPr>
                <w:b/>
                <w:sz w:val="13"/>
                <w:szCs w:val="13"/>
              </w:rPr>
            </w:pPr>
            <w:r>
              <w:rPr>
                <w:b/>
                <w:sz w:val="13"/>
                <w:szCs w:val="13"/>
              </w:rPr>
              <w:t>сухое</w:t>
            </w:r>
          </w:p>
          <w:p w:rsidR="008820C0" w:rsidRPr="0068572C" w:rsidRDefault="008820C0" w:rsidP="008820C0">
            <w:pPr>
              <w:ind w:left="-113" w:right="-102"/>
              <w:jc w:val="center"/>
              <w:rPr>
                <w:b/>
                <w:sz w:val="13"/>
                <w:szCs w:val="13"/>
              </w:rPr>
            </w:pPr>
            <w:r w:rsidRPr="0068572C">
              <w:rPr>
                <w:b/>
                <w:sz w:val="13"/>
                <w:szCs w:val="13"/>
              </w:rPr>
              <w:t>распыление,</w:t>
            </w:r>
          </w:p>
          <w:p w:rsidR="008820C0" w:rsidRPr="0068572C" w:rsidRDefault="008820C0" w:rsidP="008820C0">
            <w:pPr>
              <w:ind w:left="-113" w:right="-102"/>
              <w:jc w:val="center"/>
              <w:rPr>
                <w:b/>
                <w:sz w:val="13"/>
                <w:szCs w:val="13"/>
              </w:rPr>
            </w:pPr>
            <w:r w:rsidRPr="0068572C">
              <w:rPr>
                <w:b/>
                <w:sz w:val="13"/>
                <w:szCs w:val="13"/>
              </w:rPr>
              <w:t>300 мл.</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8820C0" w:rsidRDefault="008820C0" w:rsidP="008820C0">
            <w:pPr>
              <w:ind w:left="-107" w:right="-111"/>
              <w:jc w:val="center"/>
              <w:rPr>
                <w:b/>
                <w:sz w:val="13"/>
                <w:szCs w:val="13"/>
              </w:rPr>
            </w:pPr>
            <w:r w:rsidRPr="0068572C">
              <w:rPr>
                <w:b/>
                <w:sz w:val="13"/>
                <w:szCs w:val="13"/>
              </w:rPr>
              <w:t>Мыло</w:t>
            </w:r>
          </w:p>
          <w:p w:rsidR="008820C0" w:rsidRPr="0068572C" w:rsidRDefault="008820C0" w:rsidP="008820C0">
            <w:pPr>
              <w:ind w:left="-107" w:right="-111"/>
              <w:jc w:val="center"/>
              <w:rPr>
                <w:b/>
                <w:sz w:val="13"/>
                <w:szCs w:val="13"/>
              </w:rPr>
            </w:pPr>
            <w:r w:rsidRPr="0068572C">
              <w:rPr>
                <w:b/>
                <w:sz w:val="13"/>
                <w:szCs w:val="13"/>
              </w:rPr>
              <w:t>хозяйственное</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rsidR="008820C0" w:rsidRPr="0068572C" w:rsidRDefault="008820C0" w:rsidP="008820C0">
            <w:pPr>
              <w:jc w:val="center"/>
              <w:rPr>
                <w:b/>
                <w:sz w:val="13"/>
                <w:szCs w:val="13"/>
              </w:rPr>
            </w:pPr>
            <w:r w:rsidRPr="0068572C">
              <w:rPr>
                <w:b/>
                <w:sz w:val="13"/>
                <w:szCs w:val="13"/>
              </w:rPr>
              <w:t>Мыло</w:t>
            </w:r>
          </w:p>
          <w:p w:rsidR="008820C0" w:rsidRPr="0068572C" w:rsidRDefault="008820C0" w:rsidP="008820C0">
            <w:pPr>
              <w:jc w:val="center"/>
              <w:rPr>
                <w:b/>
                <w:sz w:val="13"/>
                <w:szCs w:val="13"/>
              </w:rPr>
            </w:pPr>
            <w:r w:rsidRPr="0068572C">
              <w:rPr>
                <w:b/>
                <w:sz w:val="13"/>
                <w:szCs w:val="13"/>
              </w:rPr>
              <w:t>душистое</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8820C0" w:rsidRPr="0068572C" w:rsidRDefault="008820C0" w:rsidP="00F94BC3">
            <w:pPr>
              <w:jc w:val="center"/>
              <w:rPr>
                <w:b/>
                <w:sz w:val="13"/>
                <w:szCs w:val="13"/>
              </w:rPr>
            </w:pPr>
            <w:r w:rsidRPr="0068572C">
              <w:rPr>
                <w:b/>
                <w:sz w:val="13"/>
                <w:szCs w:val="13"/>
              </w:rPr>
              <w:t>Губки</w:t>
            </w:r>
            <w:r w:rsidR="00F94BC3">
              <w:rPr>
                <w:b/>
                <w:sz w:val="13"/>
                <w:szCs w:val="13"/>
              </w:rPr>
              <w:t xml:space="preserve"> </w:t>
            </w:r>
            <w:r w:rsidRPr="0068572C">
              <w:rPr>
                <w:b/>
                <w:sz w:val="13"/>
                <w:szCs w:val="13"/>
              </w:rPr>
              <w:t>для</w:t>
            </w:r>
          </w:p>
          <w:p w:rsidR="008820C0" w:rsidRPr="0068572C" w:rsidRDefault="008820C0" w:rsidP="008820C0">
            <w:pPr>
              <w:jc w:val="center"/>
              <w:rPr>
                <w:b/>
                <w:sz w:val="13"/>
                <w:szCs w:val="13"/>
              </w:rPr>
            </w:pPr>
            <w:r w:rsidRPr="0068572C">
              <w:rPr>
                <w:b/>
                <w:sz w:val="13"/>
                <w:szCs w:val="13"/>
              </w:rPr>
              <w:t>мытья посуды</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8820C0" w:rsidRDefault="008820C0" w:rsidP="008820C0">
            <w:pPr>
              <w:ind w:left="-113" w:right="-111"/>
              <w:jc w:val="center"/>
              <w:rPr>
                <w:b/>
                <w:sz w:val="13"/>
                <w:szCs w:val="13"/>
              </w:rPr>
            </w:pPr>
            <w:r w:rsidRPr="0068572C">
              <w:rPr>
                <w:b/>
                <w:sz w:val="13"/>
                <w:szCs w:val="13"/>
              </w:rPr>
              <w:t>Полотно</w:t>
            </w:r>
          </w:p>
          <w:p w:rsidR="008820C0" w:rsidRPr="0068572C" w:rsidRDefault="008820C0" w:rsidP="008820C0">
            <w:pPr>
              <w:ind w:left="-113" w:right="-111"/>
              <w:jc w:val="center"/>
              <w:rPr>
                <w:b/>
                <w:sz w:val="13"/>
                <w:szCs w:val="13"/>
              </w:rPr>
            </w:pPr>
            <w:r w:rsidRPr="0068572C">
              <w:rPr>
                <w:b/>
                <w:sz w:val="13"/>
                <w:szCs w:val="13"/>
              </w:rPr>
              <w:t>техническое</w:t>
            </w:r>
            <w:r w:rsidRPr="0068572C">
              <w:rPr>
                <w:b/>
                <w:sz w:val="13"/>
                <w:szCs w:val="13"/>
              </w:rPr>
              <w:br/>
              <w:t>холстопрошивное</w:t>
            </w:r>
          </w:p>
          <w:p w:rsidR="008820C0" w:rsidRDefault="008820C0" w:rsidP="008820C0">
            <w:pPr>
              <w:ind w:left="-113" w:right="-111"/>
              <w:jc w:val="center"/>
              <w:rPr>
                <w:b/>
                <w:sz w:val="13"/>
                <w:szCs w:val="13"/>
              </w:rPr>
            </w:pPr>
            <w:proofErr w:type="spellStart"/>
            <w:r w:rsidRPr="0068572C">
              <w:rPr>
                <w:b/>
                <w:sz w:val="13"/>
                <w:szCs w:val="13"/>
              </w:rPr>
              <w:t>пог.м</w:t>
            </w:r>
            <w:proofErr w:type="spellEnd"/>
            <w:r w:rsidRPr="0068572C">
              <w:rPr>
                <w:b/>
                <w:sz w:val="13"/>
                <w:szCs w:val="13"/>
              </w:rPr>
              <w:t>.</w:t>
            </w:r>
            <w:r w:rsidRPr="0068572C">
              <w:rPr>
                <w:b/>
                <w:sz w:val="13"/>
                <w:szCs w:val="13"/>
              </w:rPr>
              <w:br/>
              <w:t>154 см. х 50 м.</w:t>
            </w:r>
          </w:p>
          <w:p w:rsidR="008820C0" w:rsidRPr="0068572C" w:rsidRDefault="008820C0" w:rsidP="008820C0">
            <w:pPr>
              <w:ind w:left="-113" w:right="-111"/>
              <w:jc w:val="center"/>
              <w:rPr>
                <w:b/>
                <w:sz w:val="13"/>
                <w:szCs w:val="13"/>
              </w:rPr>
            </w:pPr>
            <w:r w:rsidRPr="0068572C">
              <w:rPr>
                <w:b/>
                <w:sz w:val="13"/>
                <w:szCs w:val="13"/>
              </w:rPr>
              <w:t xml:space="preserve">200 г. / </w:t>
            </w:r>
            <w:proofErr w:type="spellStart"/>
            <w:r w:rsidRPr="0068572C">
              <w:rPr>
                <w:b/>
                <w:sz w:val="13"/>
                <w:szCs w:val="13"/>
              </w:rPr>
              <w:t>кв.м</w:t>
            </w:r>
            <w:proofErr w:type="spellEnd"/>
            <w:r w:rsidRPr="0068572C">
              <w:rPr>
                <w:b/>
                <w:sz w:val="13"/>
                <w:szCs w:val="13"/>
              </w:rPr>
              <w:t>.</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8820C0" w:rsidRDefault="008820C0" w:rsidP="008820C0">
            <w:pPr>
              <w:ind w:left="-112" w:right="-110"/>
              <w:jc w:val="center"/>
              <w:rPr>
                <w:b/>
                <w:sz w:val="13"/>
                <w:szCs w:val="13"/>
              </w:rPr>
            </w:pPr>
            <w:r w:rsidRPr="0068572C">
              <w:rPr>
                <w:b/>
                <w:sz w:val="13"/>
                <w:szCs w:val="13"/>
              </w:rPr>
              <w:t>Мешки для</w:t>
            </w:r>
          </w:p>
          <w:p w:rsidR="008820C0" w:rsidRDefault="008820C0" w:rsidP="008820C0">
            <w:pPr>
              <w:ind w:left="-112" w:right="-110"/>
              <w:jc w:val="center"/>
              <w:rPr>
                <w:b/>
                <w:sz w:val="13"/>
                <w:szCs w:val="13"/>
              </w:rPr>
            </w:pPr>
            <w:r w:rsidRPr="0068572C">
              <w:rPr>
                <w:b/>
                <w:sz w:val="13"/>
                <w:szCs w:val="13"/>
              </w:rPr>
              <w:t>мусора ПНД                  30 л., 12 мкм.,</w:t>
            </w:r>
          </w:p>
          <w:p w:rsidR="008820C0" w:rsidRPr="0068572C" w:rsidRDefault="008820C0" w:rsidP="008820C0">
            <w:pPr>
              <w:ind w:left="-112" w:right="-110"/>
              <w:jc w:val="center"/>
              <w:rPr>
                <w:b/>
                <w:sz w:val="13"/>
                <w:szCs w:val="13"/>
              </w:rPr>
            </w:pPr>
            <w:r w:rsidRPr="0068572C">
              <w:rPr>
                <w:b/>
                <w:sz w:val="13"/>
                <w:szCs w:val="13"/>
              </w:rPr>
              <w:t xml:space="preserve">50 x 60 см., </w:t>
            </w:r>
            <w:r w:rsidRPr="0068572C">
              <w:rPr>
                <w:b/>
                <w:sz w:val="13"/>
                <w:szCs w:val="13"/>
              </w:rPr>
              <w:br/>
              <w:t xml:space="preserve">30 шт. / </w:t>
            </w:r>
            <w:proofErr w:type="spellStart"/>
            <w:r w:rsidRPr="0068572C">
              <w:rPr>
                <w:b/>
                <w:sz w:val="13"/>
                <w:szCs w:val="13"/>
              </w:rPr>
              <w:t>рул</w:t>
            </w:r>
            <w:proofErr w:type="spellEnd"/>
            <w:r w:rsidRPr="0068572C">
              <w:rPr>
                <w:b/>
                <w:sz w:val="13"/>
                <w:szCs w:val="13"/>
              </w:rPr>
              <w:t>.</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F94BC3" w:rsidRDefault="008820C0" w:rsidP="00F94BC3">
            <w:pPr>
              <w:ind w:left="-109" w:right="-111"/>
              <w:jc w:val="center"/>
              <w:rPr>
                <w:b/>
                <w:sz w:val="13"/>
                <w:szCs w:val="13"/>
              </w:rPr>
            </w:pPr>
            <w:r w:rsidRPr="0068572C">
              <w:rPr>
                <w:b/>
                <w:sz w:val="13"/>
                <w:szCs w:val="13"/>
              </w:rPr>
              <w:t>Мешки</w:t>
            </w:r>
            <w:r w:rsidR="00F94BC3">
              <w:rPr>
                <w:b/>
                <w:sz w:val="13"/>
                <w:szCs w:val="13"/>
              </w:rPr>
              <w:t xml:space="preserve"> </w:t>
            </w:r>
            <w:r w:rsidRPr="0068572C">
              <w:rPr>
                <w:b/>
                <w:sz w:val="13"/>
                <w:szCs w:val="13"/>
              </w:rPr>
              <w:t>для</w:t>
            </w:r>
          </w:p>
          <w:p w:rsidR="008820C0" w:rsidRDefault="008820C0" w:rsidP="00F94BC3">
            <w:pPr>
              <w:ind w:left="-109" w:right="-111"/>
              <w:jc w:val="center"/>
              <w:rPr>
                <w:b/>
                <w:sz w:val="13"/>
                <w:szCs w:val="13"/>
              </w:rPr>
            </w:pPr>
            <w:r w:rsidRPr="0068572C">
              <w:rPr>
                <w:b/>
                <w:sz w:val="13"/>
                <w:szCs w:val="13"/>
              </w:rPr>
              <w:t>мусора ПВД</w:t>
            </w:r>
          </w:p>
          <w:p w:rsidR="008820C0" w:rsidRPr="0068572C" w:rsidRDefault="008820C0" w:rsidP="00F94BC3">
            <w:pPr>
              <w:ind w:left="-109" w:right="-111"/>
              <w:jc w:val="center"/>
              <w:rPr>
                <w:b/>
                <w:sz w:val="13"/>
                <w:szCs w:val="13"/>
              </w:rPr>
            </w:pPr>
            <w:r w:rsidRPr="0068572C">
              <w:rPr>
                <w:b/>
                <w:sz w:val="13"/>
                <w:szCs w:val="13"/>
              </w:rPr>
              <w:t>120 л.,</w:t>
            </w:r>
            <w:r w:rsidR="00F94BC3">
              <w:rPr>
                <w:b/>
                <w:sz w:val="13"/>
                <w:szCs w:val="13"/>
              </w:rPr>
              <w:t xml:space="preserve"> </w:t>
            </w:r>
            <w:r w:rsidRPr="0068572C">
              <w:rPr>
                <w:b/>
                <w:sz w:val="13"/>
                <w:szCs w:val="13"/>
              </w:rPr>
              <w:t>30 мкм.,</w:t>
            </w:r>
          </w:p>
          <w:p w:rsidR="008820C0" w:rsidRPr="0068572C" w:rsidRDefault="008820C0" w:rsidP="008820C0">
            <w:pPr>
              <w:ind w:left="-109" w:right="-111"/>
              <w:jc w:val="center"/>
              <w:rPr>
                <w:b/>
                <w:sz w:val="13"/>
                <w:szCs w:val="13"/>
              </w:rPr>
            </w:pPr>
            <w:r w:rsidRPr="0068572C">
              <w:rPr>
                <w:b/>
                <w:sz w:val="13"/>
                <w:szCs w:val="13"/>
              </w:rPr>
              <w:t>70 х 110 см.,</w:t>
            </w:r>
          </w:p>
          <w:p w:rsidR="008820C0" w:rsidRPr="0068572C" w:rsidRDefault="008820C0" w:rsidP="008820C0">
            <w:pPr>
              <w:ind w:left="-109" w:right="-111"/>
              <w:jc w:val="center"/>
              <w:rPr>
                <w:b/>
                <w:sz w:val="13"/>
                <w:szCs w:val="13"/>
              </w:rPr>
            </w:pPr>
            <w:r w:rsidRPr="0068572C">
              <w:rPr>
                <w:b/>
                <w:sz w:val="13"/>
                <w:szCs w:val="13"/>
              </w:rPr>
              <w:t xml:space="preserve">10 шт. / </w:t>
            </w:r>
            <w:proofErr w:type="spellStart"/>
            <w:r w:rsidRPr="0068572C">
              <w:rPr>
                <w:b/>
                <w:sz w:val="13"/>
                <w:szCs w:val="13"/>
              </w:rPr>
              <w:t>рул</w:t>
            </w:r>
            <w:proofErr w:type="spellEnd"/>
            <w:r w:rsidRPr="0068572C">
              <w:rPr>
                <w:b/>
                <w:sz w:val="13"/>
                <w:szCs w:val="13"/>
              </w:rPr>
              <w:t>.</w:t>
            </w:r>
          </w:p>
        </w:tc>
      </w:tr>
      <w:tr w:rsidR="008820C0" w:rsidRPr="00F94749" w:rsidTr="008820C0">
        <w:trPr>
          <w:trHeight w:hRule="exact" w:val="510"/>
        </w:trPr>
        <w:tc>
          <w:tcPr>
            <w:tcW w:w="2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820C0" w:rsidRPr="00F94749" w:rsidRDefault="008820C0" w:rsidP="008820C0">
            <w:pPr>
              <w:ind w:left="-120" w:right="-124"/>
              <w:rPr>
                <w:sz w:val="13"/>
                <w:szCs w:val="13"/>
              </w:rPr>
            </w:pPr>
          </w:p>
        </w:tc>
        <w:tc>
          <w:tcPr>
            <w:tcW w:w="127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8820C0" w:rsidRPr="00F94749" w:rsidRDefault="008820C0" w:rsidP="008820C0">
            <w:pPr>
              <w:rPr>
                <w:sz w:val="13"/>
                <w:szCs w:val="13"/>
              </w:rPr>
            </w:pPr>
          </w:p>
        </w:tc>
        <w:tc>
          <w:tcPr>
            <w:tcW w:w="567" w:type="dxa"/>
            <w:tcBorders>
              <w:top w:val="nil"/>
              <w:left w:val="nil"/>
              <w:bottom w:val="single" w:sz="4" w:space="0" w:color="auto"/>
              <w:right w:val="single" w:sz="4" w:space="0" w:color="auto"/>
            </w:tcBorders>
            <w:shd w:val="clear" w:color="auto" w:fill="auto"/>
            <w:vAlign w:val="center"/>
            <w:hideMark/>
          </w:tcPr>
          <w:p w:rsidR="008820C0" w:rsidRPr="00162B4F" w:rsidRDefault="008820C0" w:rsidP="008820C0">
            <w:pPr>
              <w:ind w:left="-140" w:right="-138"/>
              <w:jc w:val="center"/>
              <w:rPr>
                <w:b/>
                <w:sz w:val="14"/>
                <w:szCs w:val="14"/>
              </w:rPr>
            </w:pPr>
            <w:r w:rsidRPr="00162B4F">
              <w:rPr>
                <w:b/>
                <w:sz w:val="14"/>
                <w:szCs w:val="14"/>
              </w:rPr>
              <w:t>кол-во</w:t>
            </w:r>
          </w:p>
          <w:p w:rsidR="008820C0" w:rsidRPr="00162B4F" w:rsidRDefault="008820C0" w:rsidP="008820C0">
            <w:pPr>
              <w:ind w:left="-140" w:right="-138"/>
              <w:jc w:val="center"/>
              <w:rPr>
                <w:b/>
                <w:sz w:val="14"/>
                <w:szCs w:val="14"/>
              </w:rPr>
            </w:pPr>
            <w:r w:rsidRPr="00162B4F">
              <w:rPr>
                <w:b/>
                <w:sz w:val="14"/>
                <w:szCs w:val="14"/>
              </w:rPr>
              <w:t>год</w:t>
            </w:r>
          </w:p>
        </w:tc>
        <w:tc>
          <w:tcPr>
            <w:tcW w:w="567" w:type="dxa"/>
            <w:tcBorders>
              <w:top w:val="nil"/>
              <w:left w:val="nil"/>
              <w:bottom w:val="single" w:sz="4" w:space="0" w:color="auto"/>
              <w:right w:val="single" w:sz="4" w:space="0" w:color="auto"/>
            </w:tcBorders>
            <w:shd w:val="clear" w:color="auto" w:fill="auto"/>
            <w:vAlign w:val="center"/>
            <w:hideMark/>
          </w:tcPr>
          <w:p w:rsidR="008820C0" w:rsidRPr="0068572C" w:rsidRDefault="008820C0" w:rsidP="008820C0">
            <w:pPr>
              <w:ind w:left="-116" w:right="-112"/>
              <w:jc w:val="center"/>
              <w:rPr>
                <w:sz w:val="14"/>
                <w:szCs w:val="14"/>
              </w:rPr>
            </w:pPr>
            <w:r w:rsidRPr="0068572C">
              <w:rPr>
                <w:sz w:val="14"/>
                <w:szCs w:val="14"/>
              </w:rPr>
              <w:t>кол-во</w:t>
            </w:r>
          </w:p>
          <w:p w:rsidR="008820C0" w:rsidRPr="0068572C" w:rsidRDefault="008820C0" w:rsidP="008820C0">
            <w:pPr>
              <w:ind w:left="-116" w:right="-112"/>
              <w:jc w:val="center"/>
              <w:rPr>
                <w:sz w:val="14"/>
                <w:szCs w:val="14"/>
              </w:rPr>
            </w:pPr>
            <w:r w:rsidRPr="0068572C">
              <w:rPr>
                <w:sz w:val="14"/>
                <w:szCs w:val="14"/>
              </w:rPr>
              <w:t>мес</w:t>
            </w:r>
            <w:r>
              <w:rPr>
                <w:sz w:val="14"/>
                <w:szCs w:val="14"/>
              </w:rPr>
              <w:t>яц</w:t>
            </w:r>
          </w:p>
        </w:tc>
        <w:tc>
          <w:tcPr>
            <w:tcW w:w="567" w:type="dxa"/>
            <w:tcBorders>
              <w:top w:val="nil"/>
              <w:left w:val="nil"/>
              <w:bottom w:val="single" w:sz="4" w:space="0" w:color="auto"/>
              <w:right w:val="single" w:sz="4" w:space="0" w:color="auto"/>
            </w:tcBorders>
            <w:shd w:val="clear" w:color="auto" w:fill="auto"/>
            <w:vAlign w:val="center"/>
            <w:hideMark/>
          </w:tcPr>
          <w:p w:rsidR="008820C0" w:rsidRPr="00162B4F" w:rsidRDefault="008820C0" w:rsidP="008820C0">
            <w:pPr>
              <w:ind w:left="-140" w:right="-138"/>
              <w:jc w:val="center"/>
              <w:rPr>
                <w:b/>
                <w:sz w:val="14"/>
                <w:szCs w:val="14"/>
              </w:rPr>
            </w:pPr>
            <w:r w:rsidRPr="00162B4F">
              <w:rPr>
                <w:b/>
                <w:sz w:val="14"/>
                <w:szCs w:val="14"/>
              </w:rPr>
              <w:t>кол-во</w:t>
            </w:r>
          </w:p>
          <w:p w:rsidR="008820C0" w:rsidRPr="00162B4F" w:rsidRDefault="008820C0" w:rsidP="008820C0">
            <w:pPr>
              <w:ind w:left="-140" w:right="-138"/>
              <w:jc w:val="center"/>
              <w:rPr>
                <w:b/>
                <w:sz w:val="14"/>
                <w:szCs w:val="14"/>
              </w:rPr>
            </w:pPr>
            <w:r w:rsidRPr="00162B4F">
              <w:rPr>
                <w:b/>
                <w:sz w:val="14"/>
                <w:szCs w:val="14"/>
              </w:rPr>
              <w:t>год</w:t>
            </w:r>
          </w:p>
        </w:tc>
        <w:tc>
          <w:tcPr>
            <w:tcW w:w="567" w:type="dxa"/>
            <w:tcBorders>
              <w:top w:val="nil"/>
              <w:left w:val="nil"/>
              <w:bottom w:val="single" w:sz="4" w:space="0" w:color="auto"/>
              <w:right w:val="single" w:sz="4" w:space="0" w:color="auto"/>
            </w:tcBorders>
            <w:shd w:val="clear" w:color="auto" w:fill="auto"/>
            <w:vAlign w:val="center"/>
            <w:hideMark/>
          </w:tcPr>
          <w:p w:rsidR="008820C0" w:rsidRPr="0068572C" w:rsidRDefault="008820C0" w:rsidP="008820C0">
            <w:pPr>
              <w:ind w:left="-116" w:right="-112"/>
              <w:jc w:val="center"/>
              <w:rPr>
                <w:sz w:val="14"/>
                <w:szCs w:val="14"/>
              </w:rPr>
            </w:pPr>
            <w:r w:rsidRPr="0068572C">
              <w:rPr>
                <w:sz w:val="14"/>
                <w:szCs w:val="14"/>
              </w:rPr>
              <w:t>кол-во</w:t>
            </w:r>
          </w:p>
          <w:p w:rsidR="008820C0" w:rsidRPr="0068572C" w:rsidRDefault="008820C0" w:rsidP="008820C0">
            <w:pPr>
              <w:ind w:left="-116" w:right="-112"/>
              <w:jc w:val="center"/>
              <w:rPr>
                <w:sz w:val="14"/>
                <w:szCs w:val="14"/>
              </w:rPr>
            </w:pPr>
            <w:r w:rsidRPr="0068572C">
              <w:rPr>
                <w:sz w:val="14"/>
                <w:szCs w:val="14"/>
              </w:rPr>
              <w:t>мес</w:t>
            </w:r>
            <w:r>
              <w:rPr>
                <w:sz w:val="14"/>
                <w:szCs w:val="14"/>
              </w:rPr>
              <w:t>яц</w:t>
            </w:r>
          </w:p>
        </w:tc>
        <w:tc>
          <w:tcPr>
            <w:tcW w:w="567" w:type="dxa"/>
            <w:tcBorders>
              <w:top w:val="nil"/>
              <w:left w:val="nil"/>
              <w:bottom w:val="single" w:sz="4" w:space="0" w:color="auto"/>
              <w:right w:val="single" w:sz="4" w:space="0" w:color="auto"/>
            </w:tcBorders>
            <w:shd w:val="clear" w:color="auto" w:fill="auto"/>
            <w:vAlign w:val="center"/>
            <w:hideMark/>
          </w:tcPr>
          <w:p w:rsidR="008820C0" w:rsidRPr="00162B4F" w:rsidRDefault="008820C0" w:rsidP="008820C0">
            <w:pPr>
              <w:ind w:left="-110" w:right="-105"/>
              <w:jc w:val="center"/>
              <w:rPr>
                <w:b/>
                <w:sz w:val="14"/>
                <w:szCs w:val="14"/>
              </w:rPr>
            </w:pPr>
            <w:r w:rsidRPr="00162B4F">
              <w:rPr>
                <w:b/>
                <w:sz w:val="14"/>
                <w:szCs w:val="14"/>
              </w:rPr>
              <w:t>кол-во год</w:t>
            </w:r>
          </w:p>
        </w:tc>
        <w:tc>
          <w:tcPr>
            <w:tcW w:w="567" w:type="dxa"/>
            <w:tcBorders>
              <w:top w:val="nil"/>
              <w:left w:val="nil"/>
              <w:bottom w:val="single" w:sz="4" w:space="0" w:color="auto"/>
              <w:right w:val="single" w:sz="4" w:space="0" w:color="auto"/>
            </w:tcBorders>
            <w:shd w:val="clear" w:color="auto" w:fill="auto"/>
            <w:vAlign w:val="center"/>
            <w:hideMark/>
          </w:tcPr>
          <w:p w:rsidR="008820C0" w:rsidRPr="0068572C" w:rsidRDefault="008820C0" w:rsidP="008820C0">
            <w:pPr>
              <w:ind w:left="-116" w:right="-112"/>
              <w:jc w:val="center"/>
              <w:rPr>
                <w:sz w:val="14"/>
                <w:szCs w:val="14"/>
              </w:rPr>
            </w:pPr>
            <w:r w:rsidRPr="0068572C">
              <w:rPr>
                <w:sz w:val="14"/>
                <w:szCs w:val="14"/>
              </w:rPr>
              <w:t>кол-во</w:t>
            </w:r>
          </w:p>
          <w:p w:rsidR="008820C0" w:rsidRPr="0068572C" w:rsidRDefault="008820C0" w:rsidP="008820C0">
            <w:pPr>
              <w:ind w:left="-116" w:right="-112"/>
              <w:jc w:val="center"/>
              <w:rPr>
                <w:sz w:val="14"/>
                <w:szCs w:val="14"/>
              </w:rPr>
            </w:pPr>
            <w:r w:rsidRPr="0068572C">
              <w:rPr>
                <w:sz w:val="14"/>
                <w:szCs w:val="14"/>
              </w:rPr>
              <w:t>мес</w:t>
            </w:r>
            <w:r>
              <w:rPr>
                <w:sz w:val="14"/>
                <w:szCs w:val="14"/>
              </w:rPr>
              <w:t>яц</w:t>
            </w:r>
          </w:p>
        </w:tc>
        <w:tc>
          <w:tcPr>
            <w:tcW w:w="567" w:type="dxa"/>
            <w:tcBorders>
              <w:top w:val="nil"/>
              <w:left w:val="nil"/>
              <w:bottom w:val="single" w:sz="4" w:space="0" w:color="auto"/>
              <w:right w:val="single" w:sz="4" w:space="0" w:color="auto"/>
            </w:tcBorders>
            <w:shd w:val="clear" w:color="auto" w:fill="auto"/>
            <w:vAlign w:val="center"/>
            <w:hideMark/>
          </w:tcPr>
          <w:p w:rsidR="008820C0" w:rsidRPr="00162B4F" w:rsidRDefault="008820C0" w:rsidP="008820C0">
            <w:pPr>
              <w:ind w:left="-140" w:right="-138"/>
              <w:jc w:val="center"/>
              <w:rPr>
                <w:b/>
                <w:sz w:val="14"/>
                <w:szCs w:val="14"/>
              </w:rPr>
            </w:pPr>
            <w:r w:rsidRPr="00162B4F">
              <w:rPr>
                <w:b/>
                <w:sz w:val="14"/>
                <w:szCs w:val="14"/>
              </w:rPr>
              <w:t>кол-во</w:t>
            </w:r>
          </w:p>
          <w:p w:rsidR="008820C0" w:rsidRPr="00162B4F" w:rsidRDefault="008820C0" w:rsidP="008820C0">
            <w:pPr>
              <w:ind w:left="-140" w:right="-138"/>
              <w:jc w:val="center"/>
              <w:rPr>
                <w:b/>
                <w:sz w:val="14"/>
                <w:szCs w:val="14"/>
              </w:rPr>
            </w:pPr>
            <w:r w:rsidRPr="00162B4F">
              <w:rPr>
                <w:b/>
                <w:sz w:val="14"/>
                <w:szCs w:val="14"/>
              </w:rPr>
              <w:t>год</w:t>
            </w:r>
          </w:p>
        </w:tc>
        <w:tc>
          <w:tcPr>
            <w:tcW w:w="567" w:type="dxa"/>
            <w:tcBorders>
              <w:top w:val="nil"/>
              <w:left w:val="nil"/>
              <w:bottom w:val="single" w:sz="4" w:space="0" w:color="auto"/>
              <w:right w:val="single" w:sz="4" w:space="0" w:color="auto"/>
            </w:tcBorders>
            <w:shd w:val="clear" w:color="auto" w:fill="auto"/>
            <w:vAlign w:val="center"/>
            <w:hideMark/>
          </w:tcPr>
          <w:p w:rsidR="008820C0" w:rsidRPr="0068572C" w:rsidRDefault="008820C0" w:rsidP="008820C0">
            <w:pPr>
              <w:ind w:left="-116" w:right="-112"/>
              <w:jc w:val="center"/>
              <w:rPr>
                <w:sz w:val="14"/>
                <w:szCs w:val="14"/>
              </w:rPr>
            </w:pPr>
            <w:r w:rsidRPr="0068572C">
              <w:rPr>
                <w:sz w:val="14"/>
                <w:szCs w:val="14"/>
              </w:rPr>
              <w:t>кол-во</w:t>
            </w:r>
          </w:p>
          <w:p w:rsidR="008820C0" w:rsidRPr="0068572C" w:rsidRDefault="008820C0" w:rsidP="008820C0">
            <w:pPr>
              <w:ind w:left="-116" w:right="-112"/>
              <w:jc w:val="center"/>
              <w:rPr>
                <w:sz w:val="14"/>
                <w:szCs w:val="14"/>
              </w:rPr>
            </w:pPr>
            <w:r w:rsidRPr="0068572C">
              <w:rPr>
                <w:sz w:val="14"/>
                <w:szCs w:val="14"/>
              </w:rPr>
              <w:t>мес</w:t>
            </w:r>
            <w:r>
              <w:rPr>
                <w:sz w:val="14"/>
                <w:szCs w:val="14"/>
              </w:rPr>
              <w:t>яц</w:t>
            </w:r>
          </w:p>
        </w:tc>
        <w:tc>
          <w:tcPr>
            <w:tcW w:w="567" w:type="dxa"/>
            <w:tcBorders>
              <w:top w:val="nil"/>
              <w:left w:val="nil"/>
              <w:bottom w:val="single" w:sz="4" w:space="0" w:color="auto"/>
              <w:right w:val="single" w:sz="4" w:space="0" w:color="auto"/>
            </w:tcBorders>
            <w:shd w:val="clear" w:color="auto" w:fill="auto"/>
            <w:vAlign w:val="center"/>
            <w:hideMark/>
          </w:tcPr>
          <w:p w:rsidR="008820C0" w:rsidRPr="00162B4F" w:rsidRDefault="008820C0" w:rsidP="008820C0">
            <w:pPr>
              <w:ind w:left="-140" w:right="-138"/>
              <w:jc w:val="center"/>
              <w:rPr>
                <w:b/>
                <w:sz w:val="14"/>
                <w:szCs w:val="14"/>
              </w:rPr>
            </w:pPr>
            <w:r w:rsidRPr="00162B4F">
              <w:rPr>
                <w:b/>
                <w:sz w:val="14"/>
                <w:szCs w:val="14"/>
              </w:rPr>
              <w:t>кол-во</w:t>
            </w:r>
          </w:p>
          <w:p w:rsidR="008820C0" w:rsidRPr="00162B4F" w:rsidRDefault="008820C0" w:rsidP="008820C0">
            <w:pPr>
              <w:ind w:left="-140" w:right="-138"/>
              <w:jc w:val="center"/>
              <w:rPr>
                <w:b/>
                <w:sz w:val="14"/>
                <w:szCs w:val="14"/>
              </w:rPr>
            </w:pPr>
            <w:r w:rsidRPr="00162B4F">
              <w:rPr>
                <w:b/>
                <w:sz w:val="14"/>
                <w:szCs w:val="14"/>
              </w:rPr>
              <w:t>год</w:t>
            </w:r>
          </w:p>
        </w:tc>
        <w:tc>
          <w:tcPr>
            <w:tcW w:w="567" w:type="dxa"/>
            <w:tcBorders>
              <w:top w:val="nil"/>
              <w:left w:val="nil"/>
              <w:bottom w:val="single" w:sz="4" w:space="0" w:color="auto"/>
              <w:right w:val="single" w:sz="4" w:space="0" w:color="auto"/>
            </w:tcBorders>
            <w:shd w:val="clear" w:color="auto" w:fill="auto"/>
            <w:vAlign w:val="center"/>
            <w:hideMark/>
          </w:tcPr>
          <w:p w:rsidR="008820C0" w:rsidRPr="0068572C" w:rsidRDefault="008820C0" w:rsidP="008820C0">
            <w:pPr>
              <w:ind w:left="-116" w:right="-112"/>
              <w:jc w:val="center"/>
              <w:rPr>
                <w:sz w:val="14"/>
                <w:szCs w:val="14"/>
              </w:rPr>
            </w:pPr>
            <w:r w:rsidRPr="0068572C">
              <w:rPr>
                <w:sz w:val="14"/>
                <w:szCs w:val="14"/>
              </w:rPr>
              <w:t>кол-во</w:t>
            </w:r>
          </w:p>
          <w:p w:rsidR="008820C0" w:rsidRPr="0068572C" w:rsidRDefault="008820C0" w:rsidP="008820C0">
            <w:pPr>
              <w:ind w:left="-116" w:right="-112"/>
              <w:jc w:val="center"/>
              <w:rPr>
                <w:sz w:val="14"/>
                <w:szCs w:val="14"/>
              </w:rPr>
            </w:pPr>
            <w:r>
              <w:rPr>
                <w:sz w:val="14"/>
                <w:szCs w:val="14"/>
              </w:rPr>
              <w:t>месяц</w:t>
            </w:r>
          </w:p>
        </w:tc>
        <w:tc>
          <w:tcPr>
            <w:tcW w:w="567" w:type="dxa"/>
            <w:tcBorders>
              <w:top w:val="nil"/>
              <w:left w:val="nil"/>
              <w:bottom w:val="single" w:sz="4" w:space="0" w:color="auto"/>
              <w:right w:val="single" w:sz="4" w:space="0" w:color="auto"/>
            </w:tcBorders>
            <w:shd w:val="clear" w:color="auto" w:fill="auto"/>
            <w:vAlign w:val="center"/>
            <w:hideMark/>
          </w:tcPr>
          <w:p w:rsidR="008820C0" w:rsidRPr="00162B4F" w:rsidRDefault="008820C0" w:rsidP="008820C0">
            <w:pPr>
              <w:ind w:left="-127" w:right="-107"/>
              <w:jc w:val="center"/>
              <w:rPr>
                <w:b/>
                <w:sz w:val="14"/>
                <w:szCs w:val="14"/>
              </w:rPr>
            </w:pPr>
            <w:r w:rsidRPr="00162B4F">
              <w:rPr>
                <w:b/>
                <w:sz w:val="14"/>
                <w:szCs w:val="14"/>
              </w:rPr>
              <w:t>кол-во</w:t>
            </w:r>
          </w:p>
          <w:p w:rsidR="008820C0" w:rsidRPr="00162B4F" w:rsidRDefault="008820C0" w:rsidP="008820C0">
            <w:pPr>
              <w:ind w:left="-127" w:right="-107"/>
              <w:jc w:val="center"/>
              <w:rPr>
                <w:b/>
                <w:sz w:val="14"/>
                <w:szCs w:val="14"/>
              </w:rPr>
            </w:pPr>
            <w:r w:rsidRPr="00162B4F">
              <w:rPr>
                <w:b/>
                <w:sz w:val="14"/>
                <w:szCs w:val="14"/>
              </w:rPr>
              <w:t>год</w:t>
            </w:r>
          </w:p>
        </w:tc>
        <w:tc>
          <w:tcPr>
            <w:tcW w:w="567" w:type="dxa"/>
            <w:tcBorders>
              <w:top w:val="nil"/>
              <w:left w:val="nil"/>
              <w:bottom w:val="single" w:sz="4" w:space="0" w:color="auto"/>
              <w:right w:val="single" w:sz="4" w:space="0" w:color="auto"/>
            </w:tcBorders>
            <w:shd w:val="clear" w:color="auto" w:fill="auto"/>
            <w:vAlign w:val="center"/>
            <w:hideMark/>
          </w:tcPr>
          <w:p w:rsidR="008820C0" w:rsidRPr="0068572C" w:rsidRDefault="008820C0" w:rsidP="008820C0">
            <w:pPr>
              <w:ind w:left="-114" w:right="-113"/>
              <w:jc w:val="center"/>
              <w:rPr>
                <w:sz w:val="14"/>
                <w:szCs w:val="14"/>
              </w:rPr>
            </w:pPr>
            <w:r w:rsidRPr="0068572C">
              <w:rPr>
                <w:sz w:val="14"/>
                <w:szCs w:val="14"/>
              </w:rPr>
              <w:t>кол-во</w:t>
            </w:r>
          </w:p>
          <w:p w:rsidR="008820C0" w:rsidRPr="0068572C" w:rsidRDefault="008820C0" w:rsidP="008820C0">
            <w:pPr>
              <w:ind w:left="-114" w:right="-113"/>
              <w:jc w:val="center"/>
              <w:rPr>
                <w:sz w:val="14"/>
                <w:szCs w:val="14"/>
              </w:rPr>
            </w:pPr>
            <w:r>
              <w:rPr>
                <w:sz w:val="14"/>
                <w:szCs w:val="14"/>
              </w:rPr>
              <w:t>месяц</w:t>
            </w:r>
          </w:p>
        </w:tc>
        <w:tc>
          <w:tcPr>
            <w:tcW w:w="567" w:type="dxa"/>
            <w:tcBorders>
              <w:top w:val="nil"/>
              <w:left w:val="nil"/>
              <w:bottom w:val="single" w:sz="4" w:space="0" w:color="auto"/>
              <w:right w:val="single" w:sz="4" w:space="0" w:color="auto"/>
            </w:tcBorders>
            <w:shd w:val="clear" w:color="auto" w:fill="auto"/>
            <w:vAlign w:val="center"/>
            <w:hideMark/>
          </w:tcPr>
          <w:p w:rsidR="008820C0" w:rsidRPr="00162B4F" w:rsidRDefault="008820C0" w:rsidP="008820C0">
            <w:pPr>
              <w:ind w:left="-140" w:right="-138"/>
              <w:jc w:val="center"/>
              <w:rPr>
                <w:b/>
                <w:sz w:val="14"/>
                <w:szCs w:val="14"/>
              </w:rPr>
            </w:pPr>
            <w:r w:rsidRPr="00162B4F">
              <w:rPr>
                <w:b/>
                <w:sz w:val="14"/>
                <w:szCs w:val="14"/>
              </w:rPr>
              <w:t>кол-во</w:t>
            </w:r>
          </w:p>
          <w:p w:rsidR="008820C0" w:rsidRPr="00162B4F" w:rsidRDefault="008820C0" w:rsidP="008820C0">
            <w:pPr>
              <w:ind w:left="-140" w:right="-138"/>
              <w:jc w:val="center"/>
              <w:rPr>
                <w:b/>
                <w:sz w:val="14"/>
                <w:szCs w:val="14"/>
              </w:rPr>
            </w:pPr>
            <w:r w:rsidRPr="00162B4F">
              <w:rPr>
                <w:b/>
                <w:sz w:val="14"/>
                <w:szCs w:val="14"/>
              </w:rPr>
              <w:t>год</w:t>
            </w:r>
          </w:p>
        </w:tc>
        <w:tc>
          <w:tcPr>
            <w:tcW w:w="567" w:type="dxa"/>
            <w:tcBorders>
              <w:top w:val="nil"/>
              <w:left w:val="nil"/>
              <w:bottom w:val="single" w:sz="4" w:space="0" w:color="auto"/>
              <w:right w:val="single" w:sz="4" w:space="0" w:color="auto"/>
            </w:tcBorders>
            <w:shd w:val="clear" w:color="auto" w:fill="auto"/>
            <w:vAlign w:val="center"/>
            <w:hideMark/>
          </w:tcPr>
          <w:p w:rsidR="008820C0" w:rsidRPr="0068572C" w:rsidRDefault="008820C0" w:rsidP="008820C0">
            <w:pPr>
              <w:ind w:left="-116" w:right="-112"/>
              <w:jc w:val="center"/>
              <w:rPr>
                <w:sz w:val="14"/>
                <w:szCs w:val="14"/>
              </w:rPr>
            </w:pPr>
            <w:r w:rsidRPr="0068572C">
              <w:rPr>
                <w:sz w:val="14"/>
                <w:szCs w:val="14"/>
              </w:rPr>
              <w:t>кол-во</w:t>
            </w:r>
          </w:p>
          <w:p w:rsidR="008820C0" w:rsidRPr="0068572C" w:rsidRDefault="008820C0" w:rsidP="008820C0">
            <w:pPr>
              <w:ind w:left="-116" w:right="-112"/>
              <w:jc w:val="center"/>
              <w:rPr>
                <w:sz w:val="14"/>
                <w:szCs w:val="14"/>
              </w:rPr>
            </w:pPr>
            <w:r>
              <w:rPr>
                <w:sz w:val="14"/>
                <w:szCs w:val="14"/>
              </w:rPr>
              <w:t>месяц</w:t>
            </w:r>
          </w:p>
        </w:tc>
        <w:tc>
          <w:tcPr>
            <w:tcW w:w="567" w:type="dxa"/>
            <w:tcBorders>
              <w:top w:val="nil"/>
              <w:left w:val="nil"/>
              <w:bottom w:val="single" w:sz="4" w:space="0" w:color="auto"/>
              <w:right w:val="single" w:sz="4" w:space="0" w:color="auto"/>
            </w:tcBorders>
            <w:shd w:val="clear" w:color="auto" w:fill="auto"/>
            <w:vAlign w:val="center"/>
            <w:hideMark/>
          </w:tcPr>
          <w:p w:rsidR="008820C0" w:rsidRPr="00162B4F" w:rsidRDefault="008820C0" w:rsidP="008820C0">
            <w:pPr>
              <w:ind w:left="-140" w:right="-138"/>
              <w:jc w:val="center"/>
              <w:rPr>
                <w:b/>
                <w:sz w:val="14"/>
                <w:szCs w:val="14"/>
              </w:rPr>
            </w:pPr>
            <w:r w:rsidRPr="00162B4F">
              <w:rPr>
                <w:b/>
                <w:sz w:val="14"/>
                <w:szCs w:val="14"/>
              </w:rPr>
              <w:t>кол-во</w:t>
            </w:r>
          </w:p>
          <w:p w:rsidR="008820C0" w:rsidRPr="00162B4F" w:rsidRDefault="008820C0" w:rsidP="008820C0">
            <w:pPr>
              <w:ind w:left="-140" w:right="-138"/>
              <w:jc w:val="center"/>
              <w:rPr>
                <w:b/>
                <w:sz w:val="14"/>
                <w:szCs w:val="14"/>
              </w:rPr>
            </w:pPr>
            <w:r w:rsidRPr="00162B4F">
              <w:rPr>
                <w:b/>
                <w:sz w:val="14"/>
                <w:szCs w:val="14"/>
              </w:rPr>
              <w:t>год</w:t>
            </w:r>
          </w:p>
        </w:tc>
        <w:tc>
          <w:tcPr>
            <w:tcW w:w="567" w:type="dxa"/>
            <w:tcBorders>
              <w:top w:val="nil"/>
              <w:left w:val="nil"/>
              <w:bottom w:val="single" w:sz="4" w:space="0" w:color="auto"/>
              <w:right w:val="single" w:sz="4" w:space="0" w:color="auto"/>
            </w:tcBorders>
            <w:shd w:val="clear" w:color="auto" w:fill="auto"/>
            <w:vAlign w:val="center"/>
            <w:hideMark/>
          </w:tcPr>
          <w:p w:rsidR="008820C0" w:rsidRPr="0068572C" w:rsidRDefault="008820C0" w:rsidP="008820C0">
            <w:pPr>
              <w:ind w:left="-116" w:right="-112"/>
              <w:jc w:val="center"/>
              <w:rPr>
                <w:sz w:val="14"/>
                <w:szCs w:val="14"/>
              </w:rPr>
            </w:pPr>
            <w:r w:rsidRPr="0068572C">
              <w:rPr>
                <w:sz w:val="14"/>
                <w:szCs w:val="14"/>
              </w:rPr>
              <w:t>кол-во</w:t>
            </w:r>
          </w:p>
          <w:p w:rsidR="008820C0" w:rsidRPr="0068572C" w:rsidRDefault="008820C0" w:rsidP="008820C0">
            <w:pPr>
              <w:ind w:left="-116" w:right="-112"/>
              <w:jc w:val="center"/>
              <w:rPr>
                <w:sz w:val="14"/>
                <w:szCs w:val="14"/>
              </w:rPr>
            </w:pPr>
            <w:r>
              <w:rPr>
                <w:sz w:val="14"/>
                <w:szCs w:val="14"/>
              </w:rPr>
              <w:t>месяц</w:t>
            </w:r>
          </w:p>
        </w:tc>
        <w:tc>
          <w:tcPr>
            <w:tcW w:w="567" w:type="dxa"/>
            <w:tcBorders>
              <w:top w:val="nil"/>
              <w:left w:val="nil"/>
              <w:bottom w:val="single" w:sz="4" w:space="0" w:color="auto"/>
              <w:right w:val="single" w:sz="4" w:space="0" w:color="auto"/>
            </w:tcBorders>
            <w:shd w:val="clear" w:color="auto" w:fill="auto"/>
            <w:vAlign w:val="center"/>
            <w:hideMark/>
          </w:tcPr>
          <w:p w:rsidR="008820C0" w:rsidRPr="00162B4F" w:rsidRDefault="008820C0" w:rsidP="008820C0">
            <w:pPr>
              <w:ind w:left="-140" w:right="-138"/>
              <w:jc w:val="center"/>
              <w:rPr>
                <w:b/>
                <w:sz w:val="14"/>
                <w:szCs w:val="14"/>
              </w:rPr>
            </w:pPr>
            <w:r w:rsidRPr="00162B4F">
              <w:rPr>
                <w:b/>
                <w:sz w:val="14"/>
                <w:szCs w:val="14"/>
              </w:rPr>
              <w:t>кол-во</w:t>
            </w:r>
          </w:p>
          <w:p w:rsidR="008820C0" w:rsidRPr="00162B4F" w:rsidRDefault="008820C0" w:rsidP="008820C0">
            <w:pPr>
              <w:ind w:left="-140" w:right="-138"/>
              <w:jc w:val="center"/>
              <w:rPr>
                <w:b/>
                <w:sz w:val="14"/>
                <w:szCs w:val="14"/>
              </w:rPr>
            </w:pPr>
            <w:r w:rsidRPr="00162B4F">
              <w:rPr>
                <w:b/>
                <w:sz w:val="14"/>
                <w:szCs w:val="14"/>
              </w:rPr>
              <w:t>год</w:t>
            </w:r>
          </w:p>
        </w:tc>
        <w:tc>
          <w:tcPr>
            <w:tcW w:w="567" w:type="dxa"/>
            <w:tcBorders>
              <w:top w:val="nil"/>
              <w:left w:val="nil"/>
              <w:bottom w:val="single" w:sz="4" w:space="0" w:color="auto"/>
              <w:right w:val="single" w:sz="4" w:space="0" w:color="auto"/>
            </w:tcBorders>
            <w:shd w:val="clear" w:color="auto" w:fill="auto"/>
            <w:vAlign w:val="center"/>
            <w:hideMark/>
          </w:tcPr>
          <w:p w:rsidR="008820C0" w:rsidRPr="0068572C" w:rsidRDefault="008820C0" w:rsidP="008820C0">
            <w:pPr>
              <w:ind w:left="-116" w:right="-112"/>
              <w:jc w:val="center"/>
              <w:rPr>
                <w:sz w:val="14"/>
                <w:szCs w:val="14"/>
              </w:rPr>
            </w:pPr>
            <w:r w:rsidRPr="0068572C">
              <w:rPr>
                <w:sz w:val="14"/>
                <w:szCs w:val="14"/>
              </w:rPr>
              <w:t>кол-во</w:t>
            </w:r>
          </w:p>
          <w:p w:rsidR="008820C0" w:rsidRPr="0068572C" w:rsidRDefault="008820C0" w:rsidP="008820C0">
            <w:pPr>
              <w:ind w:left="-116" w:right="-112"/>
              <w:jc w:val="center"/>
              <w:rPr>
                <w:sz w:val="14"/>
                <w:szCs w:val="14"/>
              </w:rPr>
            </w:pPr>
            <w:r>
              <w:rPr>
                <w:sz w:val="14"/>
                <w:szCs w:val="14"/>
              </w:rPr>
              <w:t>месяц</w:t>
            </w:r>
          </w:p>
        </w:tc>
        <w:tc>
          <w:tcPr>
            <w:tcW w:w="567" w:type="dxa"/>
            <w:tcBorders>
              <w:top w:val="nil"/>
              <w:left w:val="nil"/>
              <w:bottom w:val="single" w:sz="4" w:space="0" w:color="auto"/>
              <w:right w:val="single" w:sz="4" w:space="0" w:color="auto"/>
            </w:tcBorders>
            <w:shd w:val="clear" w:color="auto" w:fill="auto"/>
            <w:vAlign w:val="center"/>
          </w:tcPr>
          <w:p w:rsidR="008820C0" w:rsidRPr="00162B4F" w:rsidRDefault="008820C0" w:rsidP="008820C0">
            <w:pPr>
              <w:ind w:left="-140" w:right="-138"/>
              <w:jc w:val="center"/>
              <w:rPr>
                <w:b/>
                <w:sz w:val="14"/>
                <w:szCs w:val="14"/>
              </w:rPr>
            </w:pPr>
            <w:r w:rsidRPr="00162B4F">
              <w:rPr>
                <w:b/>
                <w:sz w:val="14"/>
                <w:szCs w:val="14"/>
              </w:rPr>
              <w:t>кол-во</w:t>
            </w:r>
          </w:p>
          <w:p w:rsidR="008820C0" w:rsidRPr="00162B4F" w:rsidRDefault="008820C0" w:rsidP="008820C0">
            <w:pPr>
              <w:ind w:left="-140" w:right="-138"/>
              <w:jc w:val="center"/>
              <w:rPr>
                <w:b/>
                <w:sz w:val="14"/>
                <w:szCs w:val="14"/>
              </w:rPr>
            </w:pPr>
            <w:r w:rsidRPr="00162B4F">
              <w:rPr>
                <w:b/>
                <w:sz w:val="14"/>
                <w:szCs w:val="14"/>
              </w:rPr>
              <w:t>год</w:t>
            </w:r>
          </w:p>
        </w:tc>
        <w:tc>
          <w:tcPr>
            <w:tcW w:w="567" w:type="dxa"/>
            <w:tcBorders>
              <w:top w:val="nil"/>
              <w:left w:val="nil"/>
              <w:bottom w:val="single" w:sz="4" w:space="0" w:color="auto"/>
              <w:right w:val="single" w:sz="4" w:space="0" w:color="auto"/>
            </w:tcBorders>
            <w:shd w:val="clear" w:color="auto" w:fill="auto"/>
            <w:vAlign w:val="center"/>
          </w:tcPr>
          <w:p w:rsidR="008820C0" w:rsidRPr="0068572C" w:rsidRDefault="008820C0" w:rsidP="008820C0">
            <w:pPr>
              <w:ind w:left="-116" w:right="-112"/>
              <w:jc w:val="center"/>
              <w:rPr>
                <w:sz w:val="14"/>
                <w:szCs w:val="14"/>
              </w:rPr>
            </w:pPr>
            <w:r w:rsidRPr="0068572C">
              <w:rPr>
                <w:sz w:val="14"/>
                <w:szCs w:val="14"/>
              </w:rPr>
              <w:t>кол-во</w:t>
            </w:r>
          </w:p>
          <w:p w:rsidR="008820C0" w:rsidRPr="0068572C" w:rsidRDefault="008820C0" w:rsidP="008820C0">
            <w:pPr>
              <w:ind w:left="-116" w:right="-112"/>
              <w:jc w:val="center"/>
              <w:rPr>
                <w:sz w:val="14"/>
                <w:szCs w:val="14"/>
              </w:rPr>
            </w:pPr>
            <w:r>
              <w:rPr>
                <w:sz w:val="14"/>
                <w:szCs w:val="14"/>
              </w:rPr>
              <w:t>месяц</w:t>
            </w:r>
          </w:p>
        </w:tc>
        <w:tc>
          <w:tcPr>
            <w:tcW w:w="567" w:type="dxa"/>
            <w:tcBorders>
              <w:top w:val="nil"/>
              <w:left w:val="nil"/>
              <w:bottom w:val="single" w:sz="4" w:space="0" w:color="auto"/>
              <w:right w:val="single" w:sz="4" w:space="0" w:color="auto"/>
            </w:tcBorders>
            <w:shd w:val="clear" w:color="auto" w:fill="auto"/>
            <w:vAlign w:val="center"/>
          </w:tcPr>
          <w:p w:rsidR="008820C0" w:rsidRPr="00162B4F" w:rsidRDefault="008820C0" w:rsidP="008820C0">
            <w:pPr>
              <w:ind w:left="-140" w:right="-138"/>
              <w:jc w:val="center"/>
              <w:rPr>
                <w:b/>
                <w:sz w:val="14"/>
                <w:szCs w:val="14"/>
              </w:rPr>
            </w:pPr>
            <w:r w:rsidRPr="00162B4F">
              <w:rPr>
                <w:b/>
                <w:sz w:val="14"/>
                <w:szCs w:val="14"/>
              </w:rPr>
              <w:t>кол-во</w:t>
            </w:r>
          </w:p>
          <w:p w:rsidR="008820C0" w:rsidRPr="00162B4F" w:rsidRDefault="008820C0" w:rsidP="008820C0">
            <w:pPr>
              <w:ind w:left="-140" w:right="-138"/>
              <w:jc w:val="center"/>
              <w:rPr>
                <w:b/>
                <w:sz w:val="14"/>
                <w:szCs w:val="14"/>
              </w:rPr>
            </w:pPr>
            <w:r w:rsidRPr="00162B4F">
              <w:rPr>
                <w:b/>
                <w:sz w:val="14"/>
                <w:szCs w:val="14"/>
              </w:rPr>
              <w:t>год</w:t>
            </w:r>
          </w:p>
        </w:tc>
        <w:tc>
          <w:tcPr>
            <w:tcW w:w="567" w:type="dxa"/>
            <w:tcBorders>
              <w:top w:val="nil"/>
              <w:left w:val="nil"/>
              <w:bottom w:val="single" w:sz="4" w:space="0" w:color="auto"/>
              <w:right w:val="single" w:sz="4" w:space="0" w:color="auto"/>
            </w:tcBorders>
            <w:shd w:val="clear" w:color="auto" w:fill="auto"/>
            <w:vAlign w:val="center"/>
          </w:tcPr>
          <w:p w:rsidR="008820C0" w:rsidRPr="0068572C" w:rsidRDefault="008820C0" w:rsidP="008820C0">
            <w:pPr>
              <w:ind w:left="-116" w:right="-112"/>
              <w:jc w:val="center"/>
              <w:rPr>
                <w:sz w:val="14"/>
                <w:szCs w:val="14"/>
              </w:rPr>
            </w:pPr>
            <w:r w:rsidRPr="0068572C">
              <w:rPr>
                <w:sz w:val="14"/>
                <w:szCs w:val="14"/>
              </w:rPr>
              <w:t>кол-во</w:t>
            </w:r>
          </w:p>
          <w:p w:rsidR="008820C0" w:rsidRPr="0068572C" w:rsidRDefault="008820C0" w:rsidP="008820C0">
            <w:pPr>
              <w:ind w:left="-116" w:right="-112"/>
              <w:jc w:val="center"/>
              <w:rPr>
                <w:sz w:val="14"/>
                <w:szCs w:val="14"/>
              </w:rPr>
            </w:pPr>
            <w:r>
              <w:rPr>
                <w:sz w:val="14"/>
                <w:szCs w:val="14"/>
              </w:rPr>
              <w:t>месяц</w:t>
            </w:r>
          </w:p>
        </w:tc>
        <w:tc>
          <w:tcPr>
            <w:tcW w:w="567" w:type="dxa"/>
            <w:tcBorders>
              <w:top w:val="nil"/>
              <w:left w:val="nil"/>
              <w:bottom w:val="single" w:sz="4" w:space="0" w:color="auto"/>
              <w:right w:val="single" w:sz="4" w:space="0" w:color="auto"/>
            </w:tcBorders>
            <w:shd w:val="clear" w:color="auto" w:fill="auto"/>
            <w:vAlign w:val="center"/>
          </w:tcPr>
          <w:p w:rsidR="008820C0" w:rsidRPr="00162B4F" w:rsidRDefault="008820C0" w:rsidP="008820C0">
            <w:pPr>
              <w:ind w:left="-140" w:right="-138"/>
              <w:jc w:val="center"/>
              <w:rPr>
                <w:b/>
                <w:sz w:val="14"/>
                <w:szCs w:val="14"/>
              </w:rPr>
            </w:pPr>
            <w:r w:rsidRPr="00162B4F">
              <w:rPr>
                <w:b/>
                <w:sz w:val="14"/>
                <w:szCs w:val="14"/>
              </w:rPr>
              <w:t>кол-во</w:t>
            </w:r>
          </w:p>
          <w:p w:rsidR="008820C0" w:rsidRPr="00162B4F" w:rsidRDefault="008820C0" w:rsidP="008820C0">
            <w:pPr>
              <w:ind w:left="-140" w:right="-138"/>
              <w:jc w:val="center"/>
              <w:rPr>
                <w:b/>
                <w:sz w:val="14"/>
                <w:szCs w:val="14"/>
              </w:rPr>
            </w:pPr>
            <w:r w:rsidRPr="00162B4F">
              <w:rPr>
                <w:b/>
                <w:sz w:val="14"/>
                <w:szCs w:val="14"/>
              </w:rPr>
              <w:t>год</w:t>
            </w:r>
          </w:p>
        </w:tc>
        <w:tc>
          <w:tcPr>
            <w:tcW w:w="567" w:type="dxa"/>
            <w:tcBorders>
              <w:top w:val="nil"/>
              <w:left w:val="nil"/>
              <w:bottom w:val="single" w:sz="4" w:space="0" w:color="auto"/>
              <w:right w:val="single" w:sz="4" w:space="0" w:color="auto"/>
            </w:tcBorders>
            <w:shd w:val="clear" w:color="auto" w:fill="auto"/>
            <w:vAlign w:val="center"/>
          </w:tcPr>
          <w:p w:rsidR="008820C0" w:rsidRPr="0068572C" w:rsidRDefault="008820C0" w:rsidP="008820C0">
            <w:pPr>
              <w:ind w:left="-116" w:right="-112"/>
              <w:jc w:val="center"/>
              <w:rPr>
                <w:sz w:val="14"/>
                <w:szCs w:val="14"/>
              </w:rPr>
            </w:pPr>
            <w:r w:rsidRPr="0068572C">
              <w:rPr>
                <w:sz w:val="14"/>
                <w:szCs w:val="14"/>
              </w:rPr>
              <w:t>кол-во</w:t>
            </w:r>
          </w:p>
          <w:p w:rsidR="008820C0" w:rsidRPr="0068572C" w:rsidRDefault="008820C0" w:rsidP="008820C0">
            <w:pPr>
              <w:ind w:left="-116" w:right="-112"/>
              <w:jc w:val="center"/>
              <w:rPr>
                <w:sz w:val="14"/>
                <w:szCs w:val="14"/>
              </w:rPr>
            </w:pPr>
            <w:r>
              <w:rPr>
                <w:sz w:val="14"/>
                <w:szCs w:val="14"/>
              </w:rPr>
              <w:t>месяц</w:t>
            </w:r>
          </w:p>
        </w:tc>
        <w:tc>
          <w:tcPr>
            <w:tcW w:w="567" w:type="dxa"/>
            <w:tcBorders>
              <w:top w:val="nil"/>
              <w:left w:val="nil"/>
              <w:bottom w:val="single" w:sz="4" w:space="0" w:color="auto"/>
              <w:right w:val="single" w:sz="4" w:space="0" w:color="auto"/>
            </w:tcBorders>
            <w:shd w:val="clear" w:color="auto" w:fill="auto"/>
            <w:vAlign w:val="center"/>
          </w:tcPr>
          <w:p w:rsidR="008820C0" w:rsidRPr="00162B4F" w:rsidRDefault="008820C0" w:rsidP="008820C0">
            <w:pPr>
              <w:ind w:left="-109" w:right="-110"/>
              <w:jc w:val="center"/>
              <w:rPr>
                <w:b/>
                <w:sz w:val="14"/>
                <w:szCs w:val="14"/>
              </w:rPr>
            </w:pPr>
            <w:r w:rsidRPr="00162B4F">
              <w:rPr>
                <w:b/>
                <w:sz w:val="14"/>
                <w:szCs w:val="14"/>
              </w:rPr>
              <w:t>кол-во год</w:t>
            </w:r>
          </w:p>
        </w:tc>
        <w:tc>
          <w:tcPr>
            <w:tcW w:w="567" w:type="dxa"/>
            <w:tcBorders>
              <w:top w:val="nil"/>
              <w:left w:val="nil"/>
              <w:bottom w:val="single" w:sz="4" w:space="0" w:color="auto"/>
              <w:right w:val="single" w:sz="4" w:space="0" w:color="auto"/>
            </w:tcBorders>
            <w:shd w:val="clear" w:color="auto" w:fill="auto"/>
            <w:vAlign w:val="center"/>
          </w:tcPr>
          <w:p w:rsidR="008820C0" w:rsidRPr="0068572C" w:rsidRDefault="008820C0" w:rsidP="008820C0">
            <w:pPr>
              <w:ind w:left="-106" w:right="-111"/>
              <w:jc w:val="center"/>
              <w:rPr>
                <w:sz w:val="14"/>
                <w:szCs w:val="14"/>
              </w:rPr>
            </w:pPr>
            <w:r w:rsidRPr="0068572C">
              <w:rPr>
                <w:sz w:val="14"/>
                <w:szCs w:val="14"/>
              </w:rPr>
              <w:t>кол-во</w:t>
            </w:r>
          </w:p>
          <w:p w:rsidR="008820C0" w:rsidRPr="0068572C" w:rsidRDefault="008820C0" w:rsidP="008820C0">
            <w:pPr>
              <w:ind w:left="-106" w:right="-111"/>
              <w:jc w:val="center"/>
              <w:rPr>
                <w:sz w:val="14"/>
                <w:szCs w:val="14"/>
              </w:rPr>
            </w:pPr>
            <w:r>
              <w:rPr>
                <w:sz w:val="14"/>
                <w:szCs w:val="14"/>
              </w:rPr>
              <w:t>месяц</w:t>
            </w:r>
          </w:p>
        </w:tc>
      </w:tr>
      <w:tr w:rsidR="008820C0" w:rsidRPr="00F94749" w:rsidTr="008820C0">
        <w:trPr>
          <w:trHeight w:hRule="exact" w:val="510"/>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proofErr w:type="spellStart"/>
            <w:r w:rsidRPr="00F94749">
              <w:rPr>
                <w:sz w:val="13"/>
                <w:szCs w:val="13"/>
              </w:rPr>
              <w:t>Жердевский</w:t>
            </w:r>
            <w:proofErr w:type="spellEnd"/>
            <w:r w:rsidRPr="00F94749">
              <w:rPr>
                <w:sz w:val="13"/>
                <w:szCs w:val="13"/>
              </w:rPr>
              <w:t xml:space="preserve"> РЭС</w:t>
            </w:r>
          </w:p>
          <w:p w:rsidR="008820C0" w:rsidRDefault="008820C0" w:rsidP="008820C0">
            <w:pPr>
              <w:ind w:left="-108" w:right="-111"/>
              <w:jc w:val="center"/>
              <w:rPr>
                <w:sz w:val="13"/>
                <w:szCs w:val="13"/>
              </w:rPr>
            </w:pPr>
            <w:r w:rsidRPr="00F94749">
              <w:rPr>
                <w:sz w:val="13"/>
                <w:szCs w:val="13"/>
              </w:rPr>
              <w:t>(</w:t>
            </w:r>
            <w:proofErr w:type="spellStart"/>
            <w:r w:rsidRPr="00F94749">
              <w:rPr>
                <w:sz w:val="13"/>
                <w:szCs w:val="13"/>
              </w:rPr>
              <w:t>г.Жердевка</w:t>
            </w:r>
            <w:proofErr w:type="spellEnd"/>
            <w:r w:rsidRPr="00F94749">
              <w:rPr>
                <w:sz w:val="13"/>
                <w:szCs w:val="13"/>
              </w:rPr>
              <w:t>,</w:t>
            </w:r>
          </w:p>
          <w:p w:rsidR="008820C0" w:rsidRPr="00F94749" w:rsidRDefault="008820C0" w:rsidP="008820C0">
            <w:pPr>
              <w:ind w:left="-108" w:right="-111"/>
              <w:jc w:val="center"/>
              <w:rPr>
                <w:sz w:val="13"/>
                <w:szCs w:val="13"/>
              </w:rPr>
            </w:pPr>
            <w:proofErr w:type="spellStart"/>
            <w:r w:rsidRPr="00F94749">
              <w:rPr>
                <w:sz w:val="13"/>
                <w:szCs w:val="13"/>
              </w:rPr>
              <w:t>пер.Серова</w:t>
            </w:r>
            <w:proofErr w:type="spellEnd"/>
            <w:r w:rsidRPr="00F94749">
              <w:rPr>
                <w:sz w:val="13"/>
                <w:szCs w:val="13"/>
              </w:rPr>
              <w:t>, д.12)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8" w:right="-105"/>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Pr>
                <w:sz w:val="14"/>
                <w:szCs w:val="14"/>
              </w:rPr>
              <w:t>1/12</w:t>
            </w: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9" w:right="-106"/>
              <w:jc w:val="center"/>
              <w:rPr>
                <w:sz w:val="14"/>
                <w:szCs w:val="14"/>
              </w:rPr>
            </w:pPr>
            <w:r w:rsidRPr="00B05420">
              <w:rPr>
                <w:sz w:val="14"/>
                <w:szCs w:val="14"/>
              </w:rPr>
              <w:t>144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96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3</w:t>
            </w:r>
          </w:p>
        </w:tc>
      </w:tr>
      <w:tr w:rsidR="008820C0" w:rsidRPr="00F94749" w:rsidTr="008820C0">
        <w:trPr>
          <w:trHeight w:hRule="exact" w:val="680"/>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r w:rsidRPr="00F94749">
              <w:rPr>
                <w:sz w:val="13"/>
                <w:szCs w:val="13"/>
              </w:rPr>
              <w:t>Мичуринский РЭС</w:t>
            </w:r>
          </w:p>
          <w:p w:rsidR="008820C0" w:rsidRDefault="008820C0" w:rsidP="008820C0">
            <w:pPr>
              <w:ind w:left="-108" w:right="-111"/>
              <w:jc w:val="center"/>
              <w:rPr>
                <w:sz w:val="13"/>
                <w:szCs w:val="13"/>
              </w:rPr>
            </w:pPr>
            <w:r w:rsidRPr="00F94749">
              <w:rPr>
                <w:sz w:val="13"/>
                <w:szCs w:val="13"/>
              </w:rPr>
              <w:t>(Мичуринский р-н,</w:t>
            </w:r>
          </w:p>
          <w:p w:rsidR="008820C0" w:rsidRDefault="008820C0" w:rsidP="008820C0">
            <w:pPr>
              <w:ind w:left="-108" w:right="-111"/>
              <w:jc w:val="center"/>
              <w:rPr>
                <w:sz w:val="13"/>
                <w:szCs w:val="13"/>
              </w:rPr>
            </w:pPr>
            <w:proofErr w:type="spellStart"/>
            <w:r w:rsidRPr="00F94749">
              <w:rPr>
                <w:sz w:val="13"/>
                <w:szCs w:val="13"/>
              </w:rPr>
              <w:t>п.Зеленый</w:t>
            </w:r>
            <w:proofErr w:type="spellEnd"/>
            <w:r w:rsidRPr="00F94749">
              <w:rPr>
                <w:sz w:val="13"/>
                <w:szCs w:val="13"/>
              </w:rPr>
              <w:t xml:space="preserve"> Гай,</w:t>
            </w:r>
          </w:p>
          <w:p w:rsidR="008820C0" w:rsidRPr="00F94749" w:rsidRDefault="008820C0" w:rsidP="008820C0">
            <w:pPr>
              <w:ind w:left="-108" w:right="-111"/>
              <w:jc w:val="center"/>
              <w:rPr>
                <w:sz w:val="13"/>
                <w:szCs w:val="13"/>
              </w:rPr>
            </w:pPr>
            <w:r w:rsidRPr="00F94749">
              <w:rPr>
                <w:sz w:val="13"/>
                <w:szCs w:val="13"/>
              </w:rPr>
              <w:t>ПС 220)</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72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8" w:right="-105"/>
              <w:jc w:val="center"/>
              <w:rPr>
                <w:sz w:val="14"/>
                <w:szCs w:val="14"/>
              </w:rPr>
            </w:pPr>
            <w:r>
              <w:rPr>
                <w:sz w:val="14"/>
                <w:szCs w:val="14"/>
              </w:rPr>
              <w:t>3</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72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3</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3</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sidRPr="00B05420">
              <w:rPr>
                <w:sz w:val="14"/>
                <w:szCs w:val="14"/>
              </w:rPr>
              <w:t> </w:t>
            </w:r>
            <w:r>
              <w:rPr>
                <w:sz w:val="14"/>
                <w:szCs w:val="14"/>
              </w:rPr>
              <w:t>1/4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9" w:right="-106"/>
              <w:jc w:val="center"/>
              <w:rPr>
                <w:sz w:val="14"/>
                <w:szCs w:val="14"/>
              </w:rPr>
            </w:pPr>
            <w:r w:rsidRPr="00B05420">
              <w:rPr>
                <w:sz w:val="14"/>
                <w:szCs w:val="14"/>
              </w:rPr>
              <w:t>432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4" w:right="-111"/>
              <w:jc w:val="center"/>
              <w:rPr>
                <w:sz w:val="14"/>
                <w:szCs w:val="14"/>
              </w:rPr>
            </w:pPr>
            <w:r>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3</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180</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15</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144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144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144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ind w:left="-106" w:right="-109"/>
              <w:jc w:val="center"/>
              <w:rPr>
                <w:sz w:val="14"/>
                <w:szCs w:val="14"/>
              </w:rPr>
            </w:pPr>
            <w:r w:rsidRPr="00B05420">
              <w:rPr>
                <w:sz w:val="14"/>
                <w:szCs w:val="14"/>
              </w:rPr>
              <w:t>108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9</w:t>
            </w:r>
          </w:p>
        </w:tc>
      </w:tr>
      <w:tr w:rsidR="008820C0" w:rsidRPr="00F94749" w:rsidTr="008820C0">
        <w:trPr>
          <w:trHeight w:hRule="exact" w:val="1304"/>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3</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r w:rsidRPr="00F94749">
              <w:rPr>
                <w:sz w:val="13"/>
                <w:szCs w:val="13"/>
              </w:rPr>
              <w:t>Мичуринский РЭС</w:t>
            </w:r>
          </w:p>
          <w:p w:rsidR="008820C0" w:rsidRDefault="008820C0" w:rsidP="008820C0">
            <w:pPr>
              <w:ind w:left="-108" w:right="-111"/>
              <w:jc w:val="center"/>
              <w:rPr>
                <w:sz w:val="13"/>
                <w:szCs w:val="13"/>
              </w:rPr>
            </w:pPr>
            <w:r w:rsidRPr="00F94749">
              <w:rPr>
                <w:sz w:val="13"/>
                <w:szCs w:val="13"/>
              </w:rPr>
              <w:t>Никифоровский</w:t>
            </w:r>
          </w:p>
          <w:p w:rsidR="008820C0" w:rsidRDefault="008820C0" w:rsidP="008820C0">
            <w:pPr>
              <w:ind w:left="-108" w:right="-111"/>
              <w:jc w:val="center"/>
              <w:rPr>
                <w:sz w:val="13"/>
                <w:szCs w:val="13"/>
              </w:rPr>
            </w:pPr>
            <w:r>
              <w:rPr>
                <w:sz w:val="13"/>
                <w:szCs w:val="13"/>
              </w:rPr>
              <w:t>участок</w:t>
            </w:r>
          </w:p>
          <w:p w:rsidR="008820C0" w:rsidRDefault="008820C0" w:rsidP="008820C0">
            <w:pPr>
              <w:ind w:left="-108" w:right="-111"/>
              <w:jc w:val="center"/>
              <w:rPr>
                <w:sz w:val="13"/>
                <w:szCs w:val="13"/>
              </w:rPr>
            </w:pPr>
            <w:r w:rsidRPr="00F94749">
              <w:rPr>
                <w:sz w:val="13"/>
                <w:szCs w:val="13"/>
              </w:rPr>
              <w:t xml:space="preserve">(Никифоровский р-н, </w:t>
            </w:r>
            <w:proofErr w:type="spellStart"/>
            <w:r w:rsidRPr="00F94749">
              <w:rPr>
                <w:sz w:val="13"/>
                <w:szCs w:val="13"/>
              </w:rPr>
              <w:t>р.п.Дмитриевка</w:t>
            </w:r>
            <w:proofErr w:type="spellEnd"/>
            <w:r w:rsidRPr="00F94749">
              <w:rPr>
                <w:sz w:val="13"/>
                <w:szCs w:val="13"/>
              </w:rPr>
              <w:t>,</w:t>
            </w:r>
          </w:p>
          <w:p w:rsidR="008820C0" w:rsidRDefault="008820C0" w:rsidP="008820C0">
            <w:pPr>
              <w:ind w:left="-108" w:right="-111"/>
              <w:jc w:val="center"/>
              <w:rPr>
                <w:sz w:val="13"/>
                <w:szCs w:val="13"/>
              </w:rPr>
            </w:pPr>
            <w:proofErr w:type="spellStart"/>
            <w:r w:rsidRPr="00F94749">
              <w:rPr>
                <w:sz w:val="13"/>
                <w:szCs w:val="13"/>
              </w:rPr>
              <w:t>ул.Зои</w:t>
            </w:r>
            <w:proofErr w:type="spellEnd"/>
            <w:r w:rsidRPr="00F94749">
              <w:rPr>
                <w:sz w:val="13"/>
                <w:szCs w:val="13"/>
              </w:rPr>
              <w:t xml:space="preserve"> Космодемьянской,</w:t>
            </w:r>
          </w:p>
          <w:p w:rsidR="008820C0" w:rsidRPr="00F94749" w:rsidRDefault="008820C0" w:rsidP="008820C0">
            <w:pPr>
              <w:ind w:left="-108" w:right="-111"/>
              <w:jc w:val="center"/>
              <w:rPr>
                <w:sz w:val="13"/>
                <w:szCs w:val="13"/>
              </w:rPr>
            </w:pPr>
            <w:r w:rsidRPr="00F94749">
              <w:rPr>
                <w:sz w:val="13"/>
                <w:szCs w:val="13"/>
              </w:rPr>
              <w:t>д.20)</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sidRPr="00B05420">
              <w:rPr>
                <w:sz w:val="14"/>
                <w:szCs w:val="14"/>
              </w:rPr>
              <w:t> </w:t>
            </w:r>
            <w:r>
              <w:rPr>
                <w:sz w:val="14"/>
                <w:szCs w:val="14"/>
              </w:rPr>
              <w:t>1/12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9" w:right="-106"/>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3</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3</w:t>
            </w:r>
          </w:p>
        </w:tc>
      </w:tr>
      <w:tr w:rsidR="008820C0" w:rsidRPr="00F94749" w:rsidTr="008820C0">
        <w:trPr>
          <w:trHeight w:hRule="exact" w:val="680"/>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proofErr w:type="spellStart"/>
            <w:r w:rsidRPr="00F94749">
              <w:rPr>
                <w:sz w:val="13"/>
                <w:szCs w:val="13"/>
              </w:rPr>
              <w:t>Моршанский</w:t>
            </w:r>
            <w:proofErr w:type="spellEnd"/>
            <w:r w:rsidRPr="00F94749">
              <w:rPr>
                <w:sz w:val="13"/>
                <w:szCs w:val="13"/>
              </w:rPr>
              <w:t xml:space="preserve"> РЭС</w:t>
            </w:r>
          </w:p>
          <w:p w:rsidR="008820C0" w:rsidRDefault="008820C0" w:rsidP="008820C0">
            <w:pPr>
              <w:ind w:left="-108" w:right="-111"/>
              <w:jc w:val="center"/>
              <w:rPr>
                <w:sz w:val="13"/>
                <w:szCs w:val="13"/>
              </w:rPr>
            </w:pPr>
            <w:r w:rsidRPr="00F94749">
              <w:rPr>
                <w:sz w:val="13"/>
                <w:szCs w:val="13"/>
              </w:rPr>
              <w:t>(</w:t>
            </w:r>
            <w:proofErr w:type="spellStart"/>
            <w:r w:rsidRPr="00F94749">
              <w:rPr>
                <w:sz w:val="13"/>
                <w:szCs w:val="13"/>
              </w:rPr>
              <w:t>Моршанский</w:t>
            </w:r>
            <w:proofErr w:type="spellEnd"/>
            <w:r w:rsidRPr="00F94749">
              <w:rPr>
                <w:sz w:val="13"/>
                <w:szCs w:val="13"/>
              </w:rPr>
              <w:t xml:space="preserve"> р-он,</w:t>
            </w:r>
          </w:p>
          <w:p w:rsidR="008820C0" w:rsidRDefault="008820C0" w:rsidP="008820C0">
            <w:pPr>
              <w:ind w:left="-108" w:right="-111"/>
              <w:jc w:val="center"/>
              <w:rPr>
                <w:sz w:val="13"/>
                <w:szCs w:val="13"/>
              </w:rPr>
            </w:pPr>
            <w:proofErr w:type="spellStart"/>
            <w:r w:rsidRPr="00F94749">
              <w:rPr>
                <w:sz w:val="13"/>
                <w:szCs w:val="13"/>
              </w:rPr>
              <w:t>с.Устье</w:t>
            </w:r>
            <w:proofErr w:type="spellEnd"/>
            <w:r w:rsidRPr="00F94749">
              <w:rPr>
                <w:sz w:val="13"/>
                <w:szCs w:val="13"/>
              </w:rPr>
              <w:t>,</w:t>
            </w:r>
          </w:p>
          <w:p w:rsidR="008820C0" w:rsidRPr="00F94749" w:rsidRDefault="008820C0" w:rsidP="008820C0">
            <w:pPr>
              <w:ind w:left="-108" w:right="-111"/>
              <w:jc w:val="center"/>
              <w:rPr>
                <w:sz w:val="13"/>
                <w:szCs w:val="13"/>
              </w:rPr>
            </w:pPr>
            <w:proofErr w:type="spellStart"/>
            <w:r w:rsidRPr="00F94749">
              <w:rPr>
                <w:sz w:val="13"/>
                <w:szCs w:val="13"/>
              </w:rPr>
              <w:t>пер.Энергетиков</w:t>
            </w:r>
            <w:proofErr w:type="spellEnd"/>
            <w:r w:rsidRPr="00F94749">
              <w:rPr>
                <w:sz w:val="13"/>
                <w:szCs w:val="13"/>
              </w:rPr>
              <w:t>, д.2)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72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3</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72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3</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3</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Pr>
                <w:sz w:val="14"/>
                <w:szCs w:val="14"/>
              </w:rPr>
              <w:t>1/4</w:t>
            </w: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9" w:right="-106"/>
              <w:jc w:val="center"/>
              <w:rPr>
                <w:sz w:val="14"/>
                <w:szCs w:val="14"/>
              </w:rPr>
            </w:pPr>
            <w:r w:rsidRPr="00B05420">
              <w:rPr>
                <w:sz w:val="14"/>
                <w:szCs w:val="14"/>
              </w:rPr>
              <w:t>144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3</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72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144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144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144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ind w:left="-106" w:right="-109"/>
              <w:jc w:val="center"/>
              <w:rPr>
                <w:sz w:val="14"/>
                <w:szCs w:val="14"/>
              </w:rPr>
            </w:pPr>
            <w:r w:rsidRPr="00B05420">
              <w:rPr>
                <w:sz w:val="14"/>
                <w:szCs w:val="14"/>
              </w:rPr>
              <w:t>108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9</w:t>
            </w:r>
          </w:p>
        </w:tc>
      </w:tr>
      <w:tr w:rsidR="008820C0" w:rsidRPr="00F94749" w:rsidTr="008820C0">
        <w:trPr>
          <w:trHeight w:hRule="exact" w:val="794"/>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proofErr w:type="spellStart"/>
            <w:r w:rsidRPr="00F94749">
              <w:rPr>
                <w:sz w:val="13"/>
                <w:szCs w:val="13"/>
              </w:rPr>
              <w:t>Моршанский</w:t>
            </w:r>
            <w:proofErr w:type="spellEnd"/>
            <w:r w:rsidRPr="00F94749">
              <w:rPr>
                <w:sz w:val="13"/>
                <w:szCs w:val="13"/>
              </w:rPr>
              <w:t xml:space="preserve"> РЭС</w:t>
            </w:r>
          </w:p>
          <w:p w:rsidR="008820C0" w:rsidRDefault="008820C0" w:rsidP="008820C0">
            <w:pPr>
              <w:ind w:left="-108" w:right="-111"/>
              <w:jc w:val="center"/>
              <w:rPr>
                <w:sz w:val="13"/>
                <w:szCs w:val="13"/>
              </w:rPr>
            </w:pPr>
            <w:r w:rsidRPr="00F94749">
              <w:rPr>
                <w:sz w:val="13"/>
                <w:szCs w:val="13"/>
              </w:rPr>
              <w:t>(</w:t>
            </w:r>
            <w:proofErr w:type="spellStart"/>
            <w:r w:rsidRPr="00F94749">
              <w:rPr>
                <w:sz w:val="13"/>
                <w:szCs w:val="13"/>
              </w:rPr>
              <w:t>г.Моршанск</w:t>
            </w:r>
            <w:proofErr w:type="spellEnd"/>
            <w:r w:rsidRPr="00F94749">
              <w:rPr>
                <w:sz w:val="13"/>
                <w:szCs w:val="13"/>
              </w:rPr>
              <w:t>,</w:t>
            </w:r>
          </w:p>
          <w:p w:rsidR="008820C0" w:rsidRDefault="008820C0" w:rsidP="008820C0">
            <w:pPr>
              <w:ind w:left="-108" w:right="-111"/>
              <w:jc w:val="center"/>
              <w:rPr>
                <w:sz w:val="13"/>
                <w:szCs w:val="13"/>
              </w:rPr>
            </w:pPr>
            <w:proofErr w:type="spellStart"/>
            <w:r w:rsidRPr="00F94749">
              <w:rPr>
                <w:sz w:val="13"/>
                <w:szCs w:val="13"/>
              </w:rPr>
              <w:t>ул.Белинского</w:t>
            </w:r>
            <w:proofErr w:type="spellEnd"/>
            <w:r w:rsidRPr="00F94749">
              <w:rPr>
                <w:sz w:val="13"/>
                <w:szCs w:val="13"/>
              </w:rPr>
              <w:t>, д.11,</w:t>
            </w:r>
          </w:p>
          <w:p w:rsidR="008820C0" w:rsidRPr="00F94749" w:rsidRDefault="008820C0" w:rsidP="008820C0">
            <w:pPr>
              <w:ind w:left="-108" w:right="-111"/>
              <w:jc w:val="center"/>
              <w:rPr>
                <w:sz w:val="13"/>
                <w:szCs w:val="13"/>
              </w:rPr>
            </w:pPr>
            <w:r w:rsidRPr="00F94749">
              <w:rPr>
                <w:sz w:val="13"/>
                <w:szCs w:val="13"/>
              </w:rPr>
              <w:t xml:space="preserve">и </w:t>
            </w:r>
            <w:proofErr w:type="spellStart"/>
            <w:r w:rsidRPr="00F94749">
              <w:rPr>
                <w:sz w:val="13"/>
                <w:szCs w:val="13"/>
              </w:rPr>
              <w:t>ул.Промышленная</w:t>
            </w:r>
            <w:proofErr w:type="spellEnd"/>
            <w:r w:rsidRPr="00F94749">
              <w:rPr>
                <w:sz w:val="13"/>
                <w:szCs w:val="13"/>
              </w:rPr>
              <w:t>, д.6)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sidRPr="00B05420">
              <w:rPr>
                <w:sz w:val="14"/>
                <w:szCs w:val="14"/>
              </w:rPr>
              <w:t> </w:t>
            </w:r>
            <w:r>
              <w:rPr>
                <w:sz w:val="14"/>
                <w:szCs w:val="14"/>
              </w:rPr>
              <w:t>1/12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9" w:right="-106"/>
              <w:jc w:val="center"/>
              <w:rPr>
                <w:sz w:val="14"/>
                <w:szCs w:val="14"/>
              </w:rPr>
            </w:pPr>
            <w:r w:rsidRPr="00B05420">
              <w:rPr>
                <w:sz w:val="14"/>
                <w:szCs w:val="14"/>
              </w:rPr>
              <w:t>120</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10</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60</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5</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3</w:t>
            </w:r>
          </w:p>
        </w:tc>
      </w:tr>
      <w:tr w:rsidR="008820C0" w:rsidRPr="00F94749" w:rsidTr="008820C0">
        <w:trPr>
          <w:trHeight w:hRule="exact" w:val="680"/>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6</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proofErr w:type="spellStart"/>
            <w:r w:rsidRPr="00F94749">
              <w:rPr>
                <w:sz w:val="13"/>
                <w:szCs w:val="13"/>
              </w:rPr>
              <w:t>Пичаевский</w:t>
            </w:r>
            <w:proofErr w:type="spellEnd"/>
            <w:r w:rsidRPr="00F94749">
              <w:rPr>
                <w:sz w:val="13"/>
                <w:szCs w:val="13"/>
              </w:rPr>
              <w:t xml:space="preserve"> РЭС</w:t>
            </w:r>
          </w:p>
          <w:p w:rsidR="008820C0" w:rsidRDefault="008820C0" w:rsidP="008820C0">
            <w:pPr>
              <w:ind w:left="-108" w:right="-111"/>
              <w:jc w:val="center"/>
              <w:rPr>
                <w:sz w:val="13"/>
                <w:szCs w:val="13"/>
              </w:rPr>
            </w:pPr>
            <w:r w:rsidRPr="00F94749">
              <w:rPr>
                <w:sz w:val="13"/>
                <w:szCs w:val="13"/>
              </w:rPr>
              <w:t>(</w:t>
            </w:r>
            <w:proofErr w:type="spellStart"/>
            <w:r w:rsidRPr="00F94749">
              <w:rPr>
                <w:sz w:val="13"/>
                <w:szCs w:val="13"/>
              </w:rPr>
              <w:t>с.Пичаево</w:t>
            </w:r>
            <w:proofErr w:type="spellEnd"/>
            <w:r w:rsidRPr="00F94749">
              <w:rPr>
                <w:sz w:val="13"/>
                <w:szCs w:val="13"/>
              </w:rPr>
              <w:t>,</w:t>
            </w:r>
          </w:p>
          <w:p w:rsidR="008820C0" w:rsidRDefault="008820C0" w:rsidP="008820C0">
            <w:pPr>
              <w:ind w:left="-108" w:right="-111"/>
              <w:jc w:val="center"/>
              <w:rPr>
                <w:sz w:val="13"/>
                <w:szCs w:val="13"/>
              </w:rPr>
            </w:pPr>
            <w:proofErr w:type="spellStart"/>
            <w:r w:rsidRPr="00F94749">
              <w:rPr>
                <w:sz w:val="13"/>
                <w:szCs w:val="13"/>
              </w:rPr>
              <w:t>ул.Энергетиков</w:t>
            </w:r>
            <w:proofErr w:type="spellEnd"/>
            <w:r w:rsidRPr="00F94749">
              <w:rPr>
                <w:sz w:val="13"/>
                <w:szCs w:val="13"/>
              </w:rPr>
              <w:t>,</w:t>
            </w:r>
          </w:p>
          <w:p w:rsidR="008820C0" w:rsidRPr="00F94749" w:rsidRDefault="008820C0" w:rsidP="008820C0">
            <w:pPr>
              <w:ind w:left="-108" w:right="-111"/>
              <w:jc w:val="center"/>
              <w:rPr>
                <w:sz w:val="13"/>
                <w:szCs w:val="13"/>
              </w:rPr>
            </w:pPr>
            <w:r w:rsidRPr="00F94749">
              <w:rPr>
                <w:sz w:val="13"/>
                <w:szCs w:val="13"/>
              </w:rPr>
              <w:t>д.15Б)</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sidRPr="00B05420">
              <w:rPr>
                <w:sz w:val="14"/>
                <w:szCs w:val="14"/>
              </w:rPr>
              <w:t> </w:t>
            </w:r>
            <w:r>
              <w:rPr>
                <w:sz w:val="14"/>
                <w:szCs w:val="14"/>
              </w:rPr>
              <w:t>1/12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3</w:t>
            </w:r>
          </w:p>
        </w:tc>
      </w:tr>
      <w:tr w:rsidR="008820C0" w:rsidRPr="00F94749" w:rsidTr="008820C0">
        <w:trPr>
          <w:trHeight w:hRule="exact" w:val="851"/>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7</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proofErr w:type="spellStart"/>
            <w:r w:rsidRPr="00F94749">
              <w:rPr>
                <w:sz w:val="13"/>
                <w:szCs w:val="13"/>
              </w:rPr>
              <w:t>Пичаевский</w:t>
            </w:r>
            <w:proofErr w:type="spellEnd"/>
            <w:r w:rsidRPr="00F94749">
              <w:rPr>
                <w:sz w:val="13"/>
                <w:szCs w:val="13"/>
              </w:rPr>
              <w:t xml:space="preserve"> РЭС</w:t>
            </w:r>
          </w:p>
          <w:p w:rsidR="008820C0" w:rsidRDefault="008820C0" w:rsidP="008820C0">
            <w:pPr>
              <w:ind w:left="-108" w:right="-111"/>
              <w:jc w:val="center"/>
              <w:rPr>
                <w:sz w:val="13"/>
                <w:szCs w:val="13"/>
              </w:rPr>
            </w:pPr>
            <w:r w:rsidRPr="00F94749">
              <w:rPr>
                <w:sz w:val="13"/>
                <w:szCs w:val="13"/>
              </w:rPr>
              <w:t>Бондарский участок</w:t>
            </w:r>
          </w:p>
          <w:p w:rsidR="008820C0" w:rsidRDefault="008820C0" w:rsidP="008820C0">
            <w:pPr>
              <w:ind w:left="-108" w:right="-111"/>
              <w:jc w:val="center"/>
              <w:rPr>
                <w:sz w:val="13"/>
                <w:szCs w:val="13"/>
              </w:rPr>
            </w:pPr>
            <w:r w:rsidRPr="00F94749">
              <w:rPr>
                <w:sz w:val="13"/>
                <w:szCs w:val="13"/>
              </w:rPr>
              <w:t>(</w:t>
            </w:r>
            <w:proofErr w:type="spellStart"/>
            <w:r w:rsidRPr="00F94749">
              <w:rPr>
                <w:sz w:val="13"/>
                <w:szCs w:val="13"/>
              </w:rPr>
              <w:t>с.Бондари</w:t>
            </w:r>
            <w:proofErr w:type="spellEnd"/>
            <w:r w:rsidRPr="00F94749">
              <w:rPr>
                <w:sz w:val="13"/>
                <w:szCs w:val="13"/>
              </w:rPr>
              <w:t>,</w:t>
            </w:r>
          </w:p>
          <w:p w:rsidR="008820C0" w:rsidRPr="00F94749" w:rsidRDefault="008820C0" w:rsidP="008820C0">
            <w:pPr>
              <w:ind w:left="-108" w:right="-111"/>
              <w:jc w:val="center"/>
              <w:rPr>
                <w:sz w:val="13"/>
                <w:szCs w:val="13"/>
              </w:rPr>
            </w:pPr>
            <w:proofErr w:type="spellStart"/>
            <w:r w:rsidRPr="00F94749">
              <w:rPr>
                <w:sz w:val="13"/>
                <w:szCs w:val="13"/>
              </w:rPr>
              <w:t>ул.Первомайская</w:t>
            </w:r>
            <w:proofErr w:type="spellEnd"/>
            <w:r w:rsidRPr="00F94749">
              <w:rPr>
                <w:sz w:val="13"/>
                <w:szCs w:val="13"/>
              </w:rPr>
              <w:t>, д.2А)</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sidRPr="00B05420">
              <w:rPr>
                <w:sz w:val="14"/>
                <w:szCs w:val="14"/>
              </w:rPr>
              <w:t> </w:t>
            </w:r>
            <w:r>
              <w:rPr>
                <w:sz w:val="14"/>
                <w:szCs w:val="14"/>
              </w:rPr>
              <w:t>1/12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3</w:t>
            </w:r>
          </w:p>
        </w:tc>
      </w:tr>
      <w:tr w:rsidR="008820C0" w:rsidRPr="00F94749" w:rsidTr="008820C0">
        <w:trPr>
          <w:trHeight w:hRule="exact" w:val="567"/>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8</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proofErr w:type="spellStart"/>
            <w:r w:rsidRPr="00F94749">
              <w:rPr>
                <w:sz w:val="13"/>
                <w:szCs w:val="13"/>
              </w:rPr>
              <w:t>Рассказовский</w:t>
            </w:r>
            <w:proofErr w:type="spellEnd"/>
            <w:r w:rsidRPr="00F94749">
              <w:rPr>
                <w:sz w:val="13"/>
                <w:szCs w:val="13"/>
              </w:rPr>
              <w:t xml:space="preserve"> РЭС</w:t>
            </w:r>
          </w:p>
          <w:p w:rsidR="008820C0" w:rsidRDefault="008820C0" w:rsidP="008820C0">
            <w:pPr>
              <w:ind w:left="-108" w:right="-111"/>
              <w:jc w:val="center"/>
              <w:rPr>
                <w:sz w:val="13"/>
                <w:szCs w:val="13"/>
              </w:rPr>
            </w:pPr>
            <w:r w:rsidRPr="00F94749">
              <w:rPr>
                <w:sz w:val="13"/>
                <w:szCs w:val="13"/>
              </w:rPr>
              <w:t>(</w:t>
            </w:r>
            <w:proofErr w:type="spellStart"/>
            <w:r w:rsidRPr="00F94749">
              <w:rPr>
                <w:sz w:val="13"/>
                <w:szCs w:val="13"/>
              </w:rPr>
              <w:t>г.Рассказово</w:t>
            </w:r>
            <w:proofErr w:type="spellEnd"/>
            <w:r w:rsidRPr="00F94749">
              <w:rPr>
                <w:sz w:val="13"/>
                <w:szCs w:val="13"/>
              </w:rPr>
              <w:t>,</w:t>
            </w:r>
          </w:p>
          <w:p w:rsidR="008820C0" w:rsidRPr="00F94749" w:rsidRDefault="008820C0" w:rsidP="008820C0">
            <w:pPr>
              <w:ind w:left="-108" w:right="-111"/>
              <w:jc w:val="center"/>
              <w:rPr>
                <w:sz w:val="13"/>
                <w:szCs w:val="13"/>
              </w:rPr>
            </w:pPr>
            <w:proofErr w:type="spellStart"/>
            <w:r w:rsidRPr="00F94749">
              <w:rPr>
                <w:sz w:val="13"/>
                <w:szCs w:val="13"/>
              </w:rPr>
              <w:t>ул.Советская</w:t>
            </w:r>
            <w:proofErr w:type="spellEnd"/>
            <w:r w:rsidRPr="00F94749">
              <w:rPr>
                <w:sz w:val="13"/>
                <w:szCs w:val="13"/>
              </w:rPr>
              <w:t>, д.106)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sidRPr="00B05420">
              <w:rPr>
                <w:sz w:val="14"/>
                <w:szCs w:val="14"/>
              </w:rPr>
              <w:t> </w:t>
            </w:r>
            <w:r>
              <w:rPr>
                <w:sz w:val="14"/>
                <w:szCs w:val="14"/>
              </w:rPr>
              <w:t>1/12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72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3</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3</w:t>
            </w:r>
          </w:p>
        </w:tc>
      </w:tr>
      <w:tr w:rsidR="008820C0" w:rsidRPr="00F94749" w:rsidTr="008820C0">
        <w:trPr>
          <w:trHeight w:hRule="exact" w:val="680"/>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9</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proofErr w:type="spellStart"/>
            <w:r w:rsidRPr="00F94749">
              <w:rPr>
                <w:sz w:val="13"/>
                <w:szCs w:val="13"/>
              </w:rPr>
              <w:t>Ржаксинский</w:t>
            </w:r>
            <w:proofErr w:type="spellEnd"/>
            <w:r w:rsidRPr="00F94749">
              <w:rPr>
                <w:sz w:val="13"/>
                <w:szCs w:val="13"/>
              </w:rPr>
              <w:t xml:space="preserve"> РЭС</w:t>
            </w:r>
          </w:p>
          <w:p w:rsidR="008820C0" w:rsidRDefault="008820C0" w:rsidP="008820C0">
            <w:pPr>
              <w:ind w:left="-108" w:right="-111"/>
              <w:jc w:val="center"/>
              <w:rPr>
                <w:sz w:val="13"/>
                <w:szCs w:val="13"/>
              </w:rPr>
            </w:pPr>
            <w:r w:rsidRPr="00F94749">
              <w:rPr>
                <w:sz w:val="13"/>
                <w:szCs w:val="13"/>
              </w:rPr>
              <w:t>(</w:t>
            </w:r>
            <w:proofErr w:type="spellStart"/>
            <w:r w:rsidRPr="00F94749">
              <w:rPr>
                <w:sz w:val="13"/>
                <w:szCs w:val="13"/>
              </w:rPr>
              <w:t>р.п.Ржакса</w:t>
            </w:r>
            <w:proofErr w:type="spellEnd"/>
            <w:r w:rsidRPr="00F94749">
              <w:rPr>
                <w:sz w:val="13"/>
                <w:szCs w:val="13"/>
              </w:rPr>
              <w:t>,</w:t>
            </w:r>
          </w:p>
          <w:p w:rsidR="008820C0" w:rsidRDefault="008820C0" w:rsidP="008820C0">
            <w:pPr>
              <w:ind w:left="-108" w:right="-111"/>
              <w:jc w:val="center"/>
              <w:rPr>
                <w:sz w:val="13"/>
                <w:szCs w:val="13"/>
              </w:rPr>
            </w:pPr>
            <w:proofErr w:type="spellStart"/>
            <w:r w:rsidRPr="00F94749">
              <w:rPr>
                <w:sz w:val="13"/>
                <w:szCs w:val="13"/>
              </w:rPr>
              <w:t>ул.Строительная</w:t>
            </w:r>
            <w:proofErr w:type="spellEnd"/>
            <w:r w:rsidRPr="00F94749">
              <w:rPr>
                <w:sz w:val="13"/>
                <w:szCs w:val="13"/>
              </w:rPr>
              <w:t>,</w:t>
            </w:r>
          </w:p>
          <w:p w:rsidR="008820C0" w:rsidRPr="00F94749" w:rsidRDefault="008820C0" w:rsidP="008820C0">
            <w:pPr>
              <w:ind w:left="-108" w:right="-111"/>
              <w:jc w:val="center"/>
              <w:rPr>
                <w:sz w:val="13"/>
                <w:szCs w:val="13"/>
              </w:rPr>
            </w:pPr>
            <w:r w:rsidRPr="00F94749">
              <w:rPr>
                <w:sz w:val="13"/>
                <w:szCs w:val="13"/>
              </w:rPr>
              <w:t>д.50)</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sidRPr="00B05420">
              <w:rPr>
                <w:sz w:val="14"/>
                <w:szCs w:val="14"/>
              </w:rPr>
              <w:t> </w:t>
            </w:r>
            <w:r>
              <w:rPr>
                <w:sz w:val="14"/>
                <w:szCs w:val="14"/>
              </w:rPr>
              <w:t>1/12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3</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3</w:t>
            </w:r>
          </w:p>
        </w:tc>
      </w:tr>
      <w:tr w:rsidR="008820C0" w:rsidRPr="00F94749" w:rsidTr="008820C0">
        <w:trPr>
          <w:trHeight w:hRule="exact" w:val="567"/>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10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proofErr w:type="spellStart"/>
            <w:r w:rsidRPr="00F94749">
              <w:rPr>
                <w:sz w:val="13"/>
                <w:szCs w:val="13"/>
              </w:rPr>
              <w:t>Сампурский</w:t>
            </w:r>
            <w:proofErr w:type="spellEnd"/>
            <w:r w:rsidRPr="00F94749">
              <w:rPr>
                <w:sz w:val="13"/>
                <w:szCs w:val="13"/>
              </w:rPr>
              <w:t xml:space="preserve"> РЭС</w:t>
            </w:r>
          </w:p>
          <w:p w:rsidR="008820C0" w:rsidRDefault="008820C0" w:rsidP="008820C0">
            <w:pPr>
              <w:ind w:left="-108" w:right="-111"/>
              <w:jc w:val="center"/>
              <w:rPr>
                <w:sz w:val="13"/>
                <w:szCs w:val="13"/>
              </w:rPr>
            </w:pPr>
            <w:r w:rsidRPr="00F94749">
              <w:rPr>
                <w:sz w:val="13"/>
                <w:szCs w:val="13"/>
              </w:rPr>
              <w:t>(</w:t>
            </w:r>
            <w:proofErr w:type="spellStart"/>
            <w:r w:rsidRPr="00F94749">
              <w:rPr>
                <w:sz w:val="13"/>
                <w:szCs w:val="13"/>
              </w:rPr>
              <w:t>с.Сампур</w:t>
            </w:r>
            <w:proofErr w:type="spellEnd"/>
            <w:r w:rsidRPr="00F94749">
              <w:rPr>
                <w:sz w:val="13"/>
                <w:szCs w:val="13"/>
              </w:rPr>
              <w:t>,</w:t>
            </w:r>
          </w:p>
          <w:p w:rsidR="008820C0" w:rsidRPr="00F94749" w:rsidRDefault="008820C0" w:rsidP="008820C0">
            <w:pPr>
              <w:ind w:left="-108" w:right="-111"/>
              <w:jc w:val="center"/>
              <w:rPr>
                <w:sz w:val="13"/>
                <w:szCs w:val="13"/>
              </w:rPr>
            </w:pPr>
            <w:proofErr w:type="spellStart"/>
            <w:r w:rsidRPr="00F94749">
              <w:rPr>
                <w:sz w:val="13"/>
                <w:szCs w:val="13"/>
              </w:rPr>
              <w:t>ул.Самородова</w:t>
            </w:r>
            <w:proofErr w:type="spellEnd"/>
            <w:r w:rsidRPr="00F94749">
              <w:rPr>
                <w:sz w:val="13"/>
                <w:szCs w:val="13"/>
              </w:rPr>
              <w:t>, д.73)</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Pr>
                <w:sz w:val="14"/>
                <w:szCs w:val="14"/>
              </w:rPr>
              <w:t>1/12</w:t>
            </w: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3</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3</w:t>
            </w:r>
          </w:p>
        </w:tc>
      </w:tr>
      <w:tr w:rsidR="008820C0" w:rsidRPr="00F94749" w:rsidTr="008820C0">
        <w:trPr>
          <w:trHeight w:hRule="exact" w:val="851"/>
        </w:trPr>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11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r w:rsidRPr="00F94749">
              <w:rPr>
                <w:sz w:val="13"/>
                <w:szCs w:val="13"/>
              </w:rPr>
              <w:t>Северный РЭС</w:t>
            </w:r>
          </w:p>
          <w:p w:rsidR="008820C0" w:rsidRDefault="008820C0" w:rsidP="008820C0">
            <w:pPr>
              <w:ind w:left="-108" w:right="-111"/>
              <w:jc w:val="center"/>
              <w:rPr>
                <w:sz w:val="13"/>
                <w:szCs w:val="13"/>
              </w:rPr>
            </w:pPr>
            <w:r w:rsidRPr="00F94749">
              <w:rPr>
                <w:sz w:val="13"/>
                <w:szCs w:val="13"/>
              </w:rPr>
              <w:t>Первомайский</w:t>
            </w:r>
          </w:p>
          <w:p w:rsidR="008820C0" w:rsidRDefault="008820C0" w:rsidP="008820C0">
            <w:pPr>
              <w:ind w:left="-108" w:right="-111"/>
              <w:jc w:val="center"/>
              <w:rPr>
                <w:sz w:val="13"/>
                <w:szCs w:val="13"/>
              </w:rPr>
            </w:pPr>
            <w:r w:rsidRPr="00F94749">
              <w:rPr>
                <w:sz w:val="13"/>
                <w:szCs w:val="13"/>
              </w:rPr>
              <w:t>участок (</w:t>
            </w:r>
            <w:proofErr w:type="spellStart"/>
            <w:r w:rsidRPr="00F94749">
              <w:rPr>
                <w:sz w:val="13"/>
                <w:szCs w:val="13"/>
              </w:rPr>
              <w:t>п.Первомайский</w:t>
            </w:r>
            <w:proofErr w:type="spellEnd"/>
            <w:r w:rsidRPr="00F94749">
              <w:rPr>
                <w:sz w:val="13"/>
                <w:szCs w:val="13"/>
              </w:rPr>
              <w:t>,</w:t>
            </w:r>
          </w:p>
          <w:p w:rsidR="008820C0" w:rsidRPr="00F94749" w:rsidRDefault="008820C0" w:rsidP="008820C0">
            <w:pPr>
              <w:ind w:left="-108" w:right="-111"/>
              <w:jc w:val="center"/>
              <w:rPr>
                <w:sz w:val="13"/>
                <w:szCs w:val="13"/>
              </w:rPr>
            </w:pPr>
            <w:proofErr w:type="spellStart"/>
            <w:r w:rsidRPr="00F94749">
              <w:rPr>
                <w:sz w:val="13"/>
                <w:szCs w:val="13"/>
              </w:rPr>
              <w:t>ул.Восточная</w:t>
            </w:r>
            <w:proofErr w:type="spellEnd"/>
            <w:r w:rsidRPr="00F94749">
              <w:rPr>
                <w:sz w:val="13"/>
                <w:szCs w:val="13"/>
              </w:rPr>
              <w:t>, д.58)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sidRPr="00B05420">
              <w:rPr>
                <w:sz w:val="14"/>
                <w:szCs w:val="14"/>
              </w:rPr>
              <w:t> </w:t>
            </w:r>
            <w:r>
              <w:rPr>
                <w:sz w:val="14"/>
                <w:szCs w:val="14"/>
              </w:rPr>
              <w:t>1/12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48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24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36</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3</w:t>
            </w:r>
          </w:p>
        </w:tc>
      </w:tr>
      <w:tr w:rsidR="008820C0" w:rsidRPr="00F94749" w:rsidTr="008820C0">
        <w:trPr>
          <w:trHeight w:hRule="exact" w:val="1021"/>
        </w:trPr>
        <w:tc>
          <w:tcPr>
            <w:tcW w:w="2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lastRenderedPageBreak/>
              <w:t>12</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r w:rsidRPr="00F94749">
              <w:rPr>
                <w:sz w:val="13"/>
                <w:szCs w:val="13"/>
              </w:rPr>
              <w:t>Северный РЭС</w:t>
            </w:r>
          </w:p>
          <w:p w:rsidR="008820C0" w:rsidRDefault="008820C0" w:rsidP="008820C0">
            <w:pPr>
              <w:ind w:left="-108" w:right="-111"/>
              <w:jc w:val="center"/>
              <w:rPr>
                <w:sz w:val="13"/>
                <w:szCs w:val="13"/>
              </w:rPr>
            </w:pPr>
            <w:proofErr w:type="spellStart"/>
            <w:r w:rsidRPr="00F94749">
              <w:rPr>
                <w:sz w:val="13"/>
                <w:szCs w:val="13"/>
              </w:rPr>
              <w:t>Староюрьевский</w:t>
            </w:r>
            <w:proofErr w:type="spellEnd"/>
          </w:p>
          <w:p w:rsidR="008820C0" w:rsidRDefault="008820C0" w:rsidP="008820C0">
            <w:pPr>
              <w:ind w:left="-108" w:right="-111"/>
              <w:jc w:val="center"/>
              <w:rPr>
                <w:sz w:val="13"/>
                <w:szCs w:val="13"/>
              </w:rPr>
            </w:pPr>
            <w:r>
              <w:rPr>
                <w:sz w:val="13"/>
                <w:szCs w:val="13"/>
              </w:rPr>
              <w:t>участок</w:t>
            </w:r>
          </w:p>
          <w:p w:rsidR="008820C0" w:rsidRDefault="008820C0" w:rsidP="008820C0">
            <w:pPr>
              <w:ind w:left="-108" w:right="-111"/>
              <w:jc w:val="center"/>
              <w:rPr>
                <w:sz w:val="13"/>
                <w:szCs w:val="13"/>
              </w:rPr>
            </w:pPr>
            <w:r w:rsidRPr="00F94749">
              <w:rPr>
                <w:sz w:val="13"/>
                <w:szCs w:val="13"/>
              </w:rPr>
              <w:t>(</w:t>
            </w:r>
            <w:proofErr w:type="spellStart"/>
            <w:r w:rsidRPr="00F94749">
              <w:rPr>
                <w:sz w:val="13"/>
                <w:szCs w:val="13"/>
              </w:rPr>
              <w:t>с.Староюрьево</w:t>
            </w:r>
            <w:proofErr w:type="spellEnd"/>
            <w:r w:rsidRPr="00F94749">
              <w:rPr>
                <w:sz w:val="13"/>
                <w:szCs w:val="13"/>
              </w:rPr>
              <w:t>,</w:t>
            </w:r>
          </w:p>
          <w:p w:rsidR="008820C0" w:rsidRDefault="008820C0" w:rsidP="008820C0">
            <w:pPr>
              <w:ind w:left="-108" w:right="-111"/>
              <w:jc w:val="center"/>
              <w:rPr>
                <w:sz w:val="13"/>
                <w:szCs w:val="13"/>
              </w:rPr>
            </w:pPr>
            <w:proofErr w:type="spellStart"/>
            <w:r w:rsidRPr="00F94749">
              <w:rPr>
                <w:sz w:val="13"/>
                <w:szCs w:val="13"/>
              </w:rPr>
              <w:t>ул.Кооперативная</w:t>
            </w:r>
            <w:proofErr w:type="spellEnd"/>
            <w:r w:rsidRPr="00F94749">
              <w:rPr>
                <w:sz w:val="13"/>
                <w:szCs w:val="13"/>
              </w:rPr>
              <w:t>,</w:t>
            </w:r>
          </w:p>
          <w:p w:rsidR="008820C0" w:rsidRPr="00F94749" w:rsidRDefault="008820C0" w:rsidP="008820C0">
            <w:pPr>
              <w:ind w:left="-108" w:right="-111"/>
              <w:jc w:val="center"/>
              <w:rPr>
                <w:sz w:val="13"/>
                <w:szCs w:val="13"/>
              </w:rPr>
            </w:pPr>
            <w:r w:rsidRPr="00F94749">
              <w:rPr>
                <w:sz w:val="13"/>
                <w:szCs w:val="13"/>
              </w:rPr>
              <w:t>д.7)</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Pr>
                <w:sz w:val="14"/>
                <w:szCs w:val="14"/>
              </w:rPr>
              <w:t>1/12</w:t>
            </w:r>
            <w:r w:rsidRPr="00B05420">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24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36</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3</w:t>
            </w:r>
          </w:p>
        </w:tc>
      </w:tr>
      <w:tr w:rsidR="008820C0" w:rsidRPr="00F94749" w:rsidTr="008820C0">
        <w:trPr>
          <w:trHeight w:hRule="exact" w:val="567"/>
        </w:trPr>
        <w:tc>
          <w:tcPr>
            <w:tcW w:w="284" w:type="dxa"/>
            <w:tcBorders>
              <w:top w:val="single" w:sz="4" w:space="0" w:color="auto"/>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13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proofErr w:type="spellStart"/>
            <w:r w:rsidRPr="00F94749">
              <w:rPr>
                <w:sz w:val="13"/>
                <w:szCs w:val="13"/>
              </w:rPr>
              <w:t>Токарёвский</w:t>
            </w:r>
            <w:proofErr w:type="spellEnd"/>
            <w:r w:rsidRPr="00F94749">
              <w:rPr>
                <w:sz w:val="13"/>
                <w:szCs w:val="13"/>
              </w:rPr>
              <w:t xml:space="preserve"> РЭС</w:t>
            </w:r>
          </w:p>
          <w:p w:rsidR="008820C0" w:rsidRDefault="008820C0" w:rsidP="008820C0">
            <w:pPr>
              <w:ind w:left="-108" w:right="-111"/>
              <w:jc w:val="center"/>
              <w:rPr>
                <w:sz w:val="13"/>
                <w:szCs w:val="13"/>
              </w:rPr>
            </w:pPr>
            <w:r w:rsidRPr="00F94749">
              <w:rPr>
                <w:sz w:val="13"/>
                <w:szCs w:val="13"/>
              </w:rPr>
              <w:t>(</w:t>
            </w:r>
            <w:proofErr w:type="spellStart"/>
            <w:r w:rsidRPr="00F94749">
              <w:rPr>
                <w:sz w:val="13"/>
                <w:szCs w:val="13"/>
              </w:rPr>
              <w:t>р.п.Токарёвка</w:t>
            </w:r>
            <w:proofErr w:type="spellEnd"/>
            <w:r w:rsidRPr="00F94749">
              <w:rPr>
                <w:sz w:val="13"/>
                <w:szCs w:val="13"/>
              </w:rPr>
              <w:t>,</w:t>
            </w:r>
          </w:p>
          <w:p w:rsidR="008820C0" w:rsidRPr="00F94749" w:rsidRDefault="008820C0" w:rsidP="008820C0">
            <w:pPr>
              <w:ind w:left="-108" w:right="-111"/>
              <w:jc w:val="center"/>
              <w:rPr>
                <w:sz w:val="13"/>
                <w:szCs w:val="13"/>
              </w:rPr>
            </w:pPr>
            <w:proofErr w:type="spellStart"/>
            <w:r w:rsidRPr="00F94749">
              <w:rPr>
                <w:sz w:val="13"/>
                <w:szCs w:val="13"/>
              </w:rPr>
              <w:t>ул.Свободы</w:t>
            </w:r>
            <w:proofErr w:type="spellEnd"/>
            <w:r w:rsidRPr="00F94749">
              <w:rPr>
                <w:sz w:val="13"/>
                <w:szCs w:val="13"/>
              </w:rPr>
              <w:t>, д.3)</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sidRPr="00B05420">
              <w:rPr>
                <w:sz w:val="14"/>
                <w:szCs w:val="14"/>
              </w:rPr>
              <w:t> </w:t>
            </w:r>
            <w:r>
              <w:rPr>
                <w:sz w:val="14"/>
                <w:szCs w:val="14"/>
              </w:rPr>
              <w:t>1/12</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72</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6</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36</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3</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36</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3</w:t>
            </w:r>
          </w:p>
        </w:tc>
      </w:tr>
      <w:tr w:rsidR="008820C0" w:rsidRPr="00F94749" w:rsidTr="008820C0">
        <w:trPr>
          <w:trHeight w:hRule="exact" w:val="680"/>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14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r w:rsidRPr="00F94749">
              <w:rPr>
                <w:sz w:val="13"/>
                <w:szCs w:val="13"/>
              </w:rPr>
              <w:t>Мордовский РЭС</w:t>
            </w:r>
          </w:p>
          <w:p w:rsidR="008820C0" w:rsidRDefault="008820C0" w:rsidP="008820C0">
            <w:pPr>
              <w:ind w:left="-108" w:right="-111"/>
              <w:jc w:val="center"/>
              <w:rPr>
                <w:sz w:val="13"/>
                <w:szCs w:val="13"/>
              </w:rPr>
            </w:pPr>
            <w:r w:rsidRPr="00F94749">
              <w:rPr>
                <w:sz w:val="13"/>
                <w:szCs w:val="13"/>
              </w:rPr>
              <w:t>(</w:t>
            </w:r>
            <w:proofErr w:type="spellStart"/>
            <w:r w:rsidRPr="00F94749">
              <w:rPr>
                <w:sz w:val="13"/>
                <w:szCs w:val="13"/>
              </w:rPr>
              <w:t>р.п.Мордово</w:t>
            </w:r>
            <w:proofErr w:type="spellEnd"/>
            <w:r w:rsidRPr="00F94749">
              <w:rPr>
                <w:sz w:val="13"/>
                <w:szCs w:val="13"/>
              </w:rPr>
              <w:t>,</w:t>
            </w:r>
          </w:p>
          <w:p w:rsidR="008820C0" w:rsidRPr="00F94749" w:rsidRDefault="008820C0" w:rsidP="008820C0">
            <w:pPr>
              <w:ind w:left="-108" w:right="-111"/>
              <w:jc w:val="center"/>
              <w:rPr>
                <w:sz w:val="13"/>
                <w:szCs w:val="13"/>
              </w:rPr>
            </w:pPr>
            <w:r w:rsidRPr="00F94749">
              <w:rPr>
                <w:sz w:val="13"/>
                <w:szCs w:val="13"/>
              </w:rPr>
              <w:t>Ленинский пр-т, д.177)</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Pr>
                <w:sz w:val="14"/>
                <w:szCs w:val="14"/>
              </w:rPr>
              <w:t>1/12</w:t>
            </w: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96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8</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3</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3</w:t>
            </w:r>
          </w:p>
        </w:tc>
      </w:tr>
      <w:tr w:rsidR="008820C0" w:rsidRPr="00F94749" w:rsidTr="008820C0">
        <w:trPr>
          <w:trHeight w:hRule="exact" w:val="510"/>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15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proofErr w:type="spellStart"/>
            <w:r w:rsidRPr="00F94749">
              <w:rPr>
                <w:sz w:val="13"/>
                <w:szCs w:val="13"/>
              </w:rPr>
              <w:t>Уваровский</w:t>
            </w:r>
            <w:proofErr w:type="spellEnd"/>
            <w:r w:rsidRPr="00F94749">
              <w:rPr>
                <w:sz w:val="13"/>
                <w:szCs w:val="13"/>
              </w:rPr>
              <w:t xml:space="preserve"> РЭС</w:t>
            </w:r>
          </w:p>
          <w:p w:rsidR="008820C0" w:rsidRDefault="008820C0" w:rsidP="008820C0">
            <w:pPr>
              <w:ind w:left="-108" w:right="-111"/>
              <w:jc w:val="center"/>
              <w:rPr>
                <w:sz w:val="13"/>
                <w:szCs w:val="13"/>
              </w:rPr>
            </w:pPr>
            <w:r w:rsidRPr="00F94749">
              <w:rPr>
                <w:sz w:val="13"/>
                <w:szCs w:val="13"/>
              </w:rPr>
              <w:t>(</w:t>
            </w:r>
            <w:proofErr w:type="spellStart"/>
            <w:r w:rsidRPr="00F94749">
              <w:rPr>
                <w:sz w:val="13"/>
                <w:szCs w:val="13"/>
              </w:rPr>
              <w:t>г.Уварово</w:t>
            </w:r>
            <w:proofErr w:type="spellEnd"/>
            <w:r w:rsidRPr="00F94749">
              <w:rPr>
                <w:sz w:val="13"/>
                <w:szCs w:val="13"/>
              </w:rPr>
              <w:t>,</w:t>
            </w:r>
          </w:p>
          <w:p w:rsidR="008820C0" w:rsidRPr="00F94749" w:rsidRDefault="008820C0" w:rsidP="008820C0">
            <w:pPr>
              <w:ind w:left="-108" w:right="-111"/>
              <w:jc w:val="center"/>
              <w:rPr>
                <w:sz w:val="13"/>
                <w:szCs w:val="13"/>
              </w:rPr>
            </w:pPr>
            <w:proofErr w:type="spellStart"/>
            <w:r w:rsidRPr="00F94749">
              <w:rPr>
                <w:sz w:val="13"/>
                <w:szCs w:val="13"/>
              </w:rPr>
              <w:t>ул.Заводская</w:t>
            </w:r>
            <w:proofErr w:type="spellEnd"/>
            <w:r w:rsidRPr="00F94749">
              <w:rPr>
                <w:sz w:val="13"/>
                <w:szCs w:val="13"/>
              </w:rPr>
              <w:t>, д.93)</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Pr>
                <w:sz w:val="14"/>
                <w:szCs w:val="14"/>
              </w:rPr>
              <w:t>1/12</w:t>
            </w: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72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3</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3</w:t>
            </w:r>
          </w:p>
        </w:tc>
      </w:tr>
      <w:tr w:rsidR="008820C0" w:rsidRPr="00F94749" w:rsidTr="008820C0">
        <w:trPr>
          <w:trHeight w:hRule="exact" w:val="851"/>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16</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proofErr w:type="spellStart"/>
            <w:r w:rsidRPr="00F94749">
              <w:rPr>
                <w:sz w:val="13"/>
                <w:szCs w:val="13"/>
              </w:rPr>
              <w:t>Уваровский</w:t>
            </w:r>
            <w:proofErr w:type="spellEnd"/>
            <w:r w:rsidRPr="00F94749">
              <w:rPr>
                <w:sz w:val="13"/>
                <w:szCs w:val="13"/>
              </w:rPr>
              <w:t xml:space="preserve"> РЭС</w:t>
            </w:r>
          </w:p>
          <w:p w:rsidR="008820C0" w:rsidRDefault="008820C0" w:rsidP="008820C0">
            <w:pPr>
              <w:ind w:left="-108" w:right="-111"/>
              <w:jc w:val="center"/>
              <w:rPr>
                <w:sz w:val="13"/>
                <w:szCs w:val="13"/>
              </w:rPr>
            </w:pPr>
            <w:r w:rsidRPr="00F94749">
              <w:rPr>
                <w:sz w:val="13"/>
                <w:szCs w:val="13"/>
              </w:rPr>
              <w:t>Мучкапский участок</w:t>
            </w:r>
          </w:p>
          <w:p w:rsidR="008820C0" w:rsidRDefault="008820C0" w:rsidP="008820C0">
            <w:pPr>
              <w:ind w:left="-108" w:right="-111"/>
              <w:jc w:val="center"/>
              <w:rPr>
                <w:sz w:val="13"/>
                <w:szCs w:val="13"/>
              </w:rPr>
            </w:pPr>
            <w:r w:rsidRPr="00F94749">
              <w:rPr>
                <w:sz w:val="13"/>
                <w:szCs w:val="13"/>
              </w:rPr>
              <w:t>(</w:t>
            </w:r>
            <w:proofErr w:type="spellStart"/>
            <w:r w:rsidRPr="00F94749">
              <w:rPr>
                <w:sz w:val="13"/>
                <w:szCs w:val="13"/>
              </w:rPr>
              <w:t>р.п.Мучкап</w:t>
            </w:r>
            <w:proofErr w:type="spellEnd"/>
            <w:r w:rsidRPr="00F94749">
              <w:rPr>
                <w:sz w:val="13"/>
                <w:szCs w:val="13"/>
              </w:rPr>
              <w:t>,</w:t>
            </w:r>
          </w:p>
          <w:p w:rsidR="008820C0" w:rsidRDefault="008820C0" w:rsidP="008820C0">
            <w:pPr>
              <w:ind w:left="-108" w:right="-111"/>
              <w:jc w:val="center"/>
              <w:rPr>
                <w:sz w:val="13"/>
                <w:szCs w:val="13"/>
              </w:rPr>
            </w:pPr>
            <w:proofErr w:type="spellStart"/>
            <w:r w:rsidRPr="00F94749">
              <w:rPr>
                <w:sz w:val="13"/>
                <w:szCs w:val="13"/>
              </w:rPr>
              <w:t>ул.Пролетарская</w:t>
            </w:r>
            <w:proofErr w:type="spellEnd"/>
            <w:r w:rsidRPr="00F94749">
              <w:rPr>
                <w:sz w:val="13"/>
                <w:szCs w:val="13"/>
              </w:rPr>
              <w:t>,</w:t>
            </w:r>
          </w:p>
          <w:p w:rsidR="008820C0" w:rsidRPr="00F94749" w:rsidRDefault="008820C0" w:rsidP="008820C0">
            <w:pPr>
              <w:ind w:left="-108" w:right="-111"/>
              <w:jc w:val="center"/>
              <w:rPr>
                <w:sz w:val="13"/>
                <w:szCs w:val="13"/>
              </w:rPr>
            </w:pPr>
            <w:r w:rsidRPr="00F94749">
              <w:rPr>
                <w:sz w:val="13"/>
                <w:szCs w:val="13"/>
              </w:rPr>
              <w:t>д.47)</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sidRPr="00B05420">
              <w:rPr>
                <w:sz w:val="14"/>
                <w:szCs w:val="14"/>
              </w:rPr>
              <w:t> </w:t>
            </w:r>
            <w:r>
              <w:rPr>
                <w:sz w:val="14"/>
                <w:szCs w:val="14"/>
              </w:rPr>
              <w:t>1/12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3</w:t>
            </w:r>
          </w:p>
        </w:tc>
      </w:tr>
      <w:tr w:rsidR="008820C0" w:rsidRPr="00F94749" w:rsidTr="008820C0">
        <w:trPr>
          <w:trHeight w:hRule="exact" w:val="680"/>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17</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r w:rsidRPr="00F94749">
              <w:rPr>
                <w:sz w:val="13"/>
                <w:szCs w:val="13"/>
              </w:rPr>
              <w:t>Петровский РЭС</w:t>
            </w:r>
          </w:p>
          <w:p w:rsidR="008820C0" w:rsidRDefault="008820C0" w:rsidP="008820C0">
            <w:pPr>
              <w:ind w:left="-108" w:right="-111"/>
              <w:jc w:val="center"/>
              <w:rPr>
                <w:sz w:val="13"/>
                <w:szCs w:val="13"/>
              </w:rPr>
            </w:pPr>
            <w:r w:rsidRPr="00F94749">
              <w:rPr>
                <w:sz w:val="13"/>
                <w:szCs w:val="13"/>
              </w:rPr>
              <w:t>(</w:t>
            </w:r>
            <w:proofErr w:type="spellStart"/>
            <w:r w:rsidRPr="00F94749">
              <w:rPr>
                <w:sz w:val="13"/>
                <w:szCs w:val="13"/>
              </w:rPr>
              <w:t>с.Петровское</w:t>
            </w:r>
            <w:proofErr w:type="spellEnd"/>
            <w:r w:rsidRPr="00F94749">
              <w:rPr>
                <w:sz w:val="13"/>
                <w:szCs w:val="13"/>
              </w:rPr>
              <w:t>,</w:t>
            </w:r>
          </w:p>
          <w:p w:rsidR="008820C0" w:rsidRPr="00F94749" w:rsidRDefault="008820C0" w:rsidP="008820C0">
            <w:pPr>
              <w:ind w:left="-108" w:right="-111"/>
              <w:jc w:val="center"/>
              <w:rPr>
                <w:sz w:val="13"/>
                <w:szCs w:val="13"/>
              </w:rPr>
            </w:pPr>
            <w:proofErr w:type="spellStart"/>
            <w:r w:rsidRPr="00F94749">
              <w:rPr>
                <w:sz w:val="13"/>
                <w:szCs w:val="13"/>
              </w:rPr>
              <w:t>ул.Кооперативная</w:t>
            </w:r>
            <w:proofErr w:type="spellEnd"/>
            <w:r w:rsidRPr="00F94749">
              <w:rPr>
                <w:sz w:val="13"/>
                <w:szCs w:val="13"/>
              </w:rPr>
              <w:t>, д.60)</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sidRPr="00B05420">
              <w:rPr>
                <w:sz w:val="14"/>
                <w:szCs w:val="14"/>
              </w:rPr>
              <w:t> </w:t>
            </w:r>
            <w:r>
              <w:rPr>
                <w:sz w:val="14"/>
                <w:szCs w:val="14"/>
              </w:rPr>
              <w:t>1/12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3</w:t>
            </w:r>
          </w:p>
        </w:tc>
      </w:tr>
      <w:tr w:rsidR="008820C0" w:rsidRPr="00F94749" w:rsidTr="008820C0">
        <w:trPr>
          <w:trHeight w:hRule="exact" w:val="539"/>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18</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r w:rsidRPr="00F94749">
              <w:rPr>
                <w:sz w:val="13"/>
                <w:szCs w:val="13"/>
              </w:rPr>
              <w:t>Сосновский РЭС</w:t>
            </w:r>
          </w:p>
          <w:p w:rsidR="008820C0" w:rsidRDefault="008820C0" w:rsidP="008820C0">
            <w:pPr>
              <w:ind w:left="-108" w:right="-111"/>
              <w:jc w:val="center"/>
              <w:rPr>
                <w:sz w:val="13"/>
                <w:szCs w:val="13"/>
              </w:rPr>
            </w:pPr>
            <w:r w:rsidRPr="00F94749">
              <w:rPr>
                <w:sz w:val="13"/>
                <w:szCs w:val="13"/>
              </w:rPr>
              <w:t>(</w:t>
            </w:r>
            <w:proofErr w:type="spellStart"/>
            <w:r w:rsidRPr="00F94749">
              <w:rPr>
                <w:sz w:val="13"/>
                <w:szCs w:val="13"/>
              </w:rPr>
              <w:t>р.п.Сосновка</w:t>
            </w:r>
            <w:proofErr w:type="spellEnd"/>
            <w:r w:rsidRPr="00F94749">
              <w:rPr>
                <w:sz w:val="13"/>
                <w:szCs w:val="13"/>
              </w:rPr>
              <w:t>,</w:t>
            </w:r>
          </w:p>
          <w:p w:rsidR="008820C0" w:rsidRPr="00F94749" w:rsidRDefault="008820C0" w:rsidP="008820C0">
            <w:pPr>
              <w:ind w:left="-108" w:right="-111"/>
              <w:jc w:val="center"/>
              <w:rPr>
                <w:sz w:val="13"/>
                <w:szCs w:val="13"/>
              </w:rPr>
            </w:pPr>
            <w:proofErr w:type="spellStart"/>
            <w:r w:rsidRPr="00F94749">
              <w:rPr>
                <w:sz w:val="13"/>
                <w:szCs w:val="13"/>
              </w:rPr>
              <w:t>пер.Энергетиков</w:t>
            </w:r>
            <w:proofErr w:type="spellEnd"/>
            <w:r w:rsidRPr="00F94749">
              <w:rPr>
                <w:sz w:val="13"/>
                <w:szCs w:val="13"/>
              </w:rPr>
              <w:t>, д.1)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Pr>
                <w:sz w:val="14"/>
                <w:szCs w:val="14"/>
              </w:rPr>
              <w:t>1/12</w:t>
            </w: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3</w:t>
            </w:r>
          </w:p>
        </w:tc>
      </w:tr>
      <w:tr w:rsidR="008820C0" w:rsidRPr="00F94749" w:rsidTr="008820C0">
        <w:trPr>
          <w:trHeight w:hRule="exact" w:val="539"/>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19</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proofErr w:type="spellStart"/>
            <w:r w:rsidRPr="00F94749">
              <w:rPr>
                <w:sz w:val="13"/>
                <w:szCs w:val="13"/>
              </w:rPr>
              <w:t>Инжавинский</w:t>
            </w:r>
            <w:proofErr w:type="spellEnd"/>
            <w:r w:rsidRPr="00F94749">
              <w:rPr>
                <w:sz w:val="13"/>
                <w:szCs w:val="13"/>
              </w:rPr>
              <w:t xml:space="preserve"> РЭС</w:t>
            </w:r>
          </w:p>
          <w:p w:rsidR="008820C0" w:rsidRDefault="008820C0" w:rsidP="008820C0">
            <w:pPr>
              <w:ind w:left="-108" w:right="-111"/>
              <w:jc w:val="center"/>
              <w:rPr>
                <w:sz w:val="13"/>
                <w:szCs w:val="13"/>
              </w:rPr>
            </w:pPr>
            <w:r w:rsidRPr="00F94749">
              <w:rPr>
                <w:sz w:val="13"/>
                <w:szCs w:val="13"/>
              </w:rPr>
              <w:t>(</w:t>
            </w:r>
            <w:proofErr w:type="spellStart"/>
            <w:r w:rsidRPr="00F94749">
              <w:rPr>
                <w:sz w:val="13"/>
                <w:szCs w:val="13"/>
              </w:rPr>
              <w:t>р.п.Инжавино</w:t>
            </w:r>
            <w:proofErr w:type="spellEnd"/>
            <w:r w:rsidRPr="00F94749">
              <w:rPr>
                <w:sz w:val="13"/>
                <w:szCs w:val="13"/>
              </w:rPr>
              <w:t>,</w:t>
            </w:r>
          </w:p>
          <w:p w:rsidR="008820C0" w:rsidRPr="00F94749" w:rsidRDefault="008820C0" w:rsidP="008820C0">
            <w:pPr>
              <w:ind w:left="-108" w:right="-111"/>
              <w:jc w:val="center"/>
              <w:rPr>
                <w:sz w:val="13"/>
                <w:szCs w:val="13"/>
              </w:rPr>
            </w:pPr>
            <w:proofErr w:type="spellStart"/>
            <w:r w:rsidRPr="00F94749">
              <w:rPr>
                <w:sz w:val="13"/>
                <w:szCs w:val="13"/>
              </w:rPr>
              <w:t>ул.Станционная</w:t>
            </w:r>
            <w:proofErr w:type="spellEnd"/>
            <w:r w:rsidRPr="00F94749">
              <w:rPr>
                <w:sz w:val="13"/>
                <w:szCs w:val="13"/>
              </w:rPr>
              <w:t>, д.1)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sidRPr="00B05420">
              <w:rPr>
                <w:sz w:val="14"/>
                <w:szCs w:val="14"/>
              </w:rPr>
              <w:t> </w:t>
            </w:r>
            <w:r>
              <w:rPr>
                <w:sz w:val="14"/>
                <w:szCs w:val="14"/>
              </w:rPr>
              <w:t>1/12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3</w:t>
            </w:r>
          </w:p>
        </w:tc>
      </w:tr>
      <w:tr w:rsidR="008820C0" w:rsidRPr="00F94749" w:rsidTr="008820C0">
        <w:trPr>
          <w:trHeight w:hRule="exact" w:val="680"/>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20</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proofErr w:type="spellStart"/>
            <w:r w:rsidRPr="00F94749">
              <w:rPr>
                <w:sz w:val="13"/>
                <w:szCs w:val="13"/>
              </w:rPr>
              <w:t>Кирсановский</w:t>
            </w:r>
            <w:proofErr w:type="spellEnd"/>
            <w:r w:rsidRPr="00F94749">
              <w:rPr>
                <w:sz w:val="13"/>
                <w:szCs w:val="13"/>
              </w:rPr>
              <w:t xml:space="preserve"> РЭС</w:t>
            </w:r>
          </w:p>
          <w:p w:rsidR="008820C0" w:rsidRDefault="008820C0" w:rsidP="008820C0">
            <w:pPr>
              <w:ind w:left="-108" w:right="-111"/>
              <w:jc w:val="center"/>
              <w:rPr>
                <w:sz w:val="13"/>
                <w:szCs w:val="13"/>
              </w:rPr>
            </w:pPr>
            <w:r w:rsidRPr="00F94749">
              <w:rPr>
                <w:sz w:val="13"/>
                <w:szCs w:val="13"/>
              </w:rPr>
              <w:t>(</w:t>
            </w:r>
            <w:proofErr w:type="spellStart"/>
            <w:r w:rsidRPr="00F94749">
              <w:rPr>
                <w:sz w:val="13"/>
                <w:szCs w:val="13"/>
              </w:rPr>
              <w:t>г.Кирсанов</w:t>
            </w:r>
            <w:proofErr w:type="spellEnd"/>
            <w:r w:rsidRPr="00F94749">
              <w:rPr>
                <w:sz w:val="13"/>
                <w:szCs w:val="13"/>
              </w:rPr>
              <w:t>,</w:t>
            </w:r>
          </w:p>
          <w:p w:rsidR="008820C0" w:rsidRDefault="008820C0" w:rsidP="008820C0">
            <w:pPr>
              <w:ind w:left="-108" w:right="-111"/>
              <w:jc w:val="center"/>
              <w:rPr>
                <w:sz w:val="13"/>
                <w:szCs w:val="13"/>
              </w:rPr>
            </w:pPr>
            <w:proofErr w:type="spellStart"/>
            <w:r w:rsidRPr="00F94749">
              <w:rPr>
                <w:sz w:val="13"/>
                <w:szCs w:val="13"/>
              </w:rPr>
              <w:t>Моршанский</w:t>
            </w:r>
            <w:proofErr w:type="spellEnd"/>
            <w:r w:rsidRPr="00F94749">
              <w:rPr>
                <w:sz w:val="13"/>
                <w:szCs w:val="13"/>
              </w:rPr>
              <w:t xml:space="preserve"> тракт,</w:t>
            </w:r>
          </w:p>
          <w:p w:rsidR="008820C0" w:rsidRPr="00F94749" w:rsidRDefault="008820C0" w:rsidP="008820C0">
            <w:pPr>
              <w:ind w:left="-108" w:right="-111"/>
              <w:jc w:val="center"/>
              <w:rPr>
                <w:sz w:val="13"/>
                <w:szCs w:val="13"/>
              </w:rPr>
            </w:pPr>
            <w:r w:rsidRPr="00F94749">
              <w:rPr>
                <w:sz w:val="13"/>
                <w:szCs w:val="13"/>
              </w:rPr>
              <w:t>д.53А)</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sidRPr="00B05420">
              <w:rPr>
                <w:sz w:val="14"/>
                <w:szCs w:val="14"/>
              </w:rPr>
              <w:t> </w:t>
            </w:r>
            <w:r>
              <w:rPr>
                <w:sz w:val="14"/>
                <w:szCs w:val="14"/>
              </w:rPr>
              <w:t>1/6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9" w:right="-106"/>
              <w:jc w:val="center"/>
              <w:rPr>
                <w:sz w:val="14"/>
                <w:szCs w:val="14"/>
              </w:rPr>
            </w:pPr>
            <w:r w:rsidRPr="00B05420">
              <w:rPr>
                <w:sz w:val="14"/>
                <w:szCs w:val="14"/>
              </w:rPr>
              <w:t>168</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120</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10</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96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96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96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72</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6</w:t>
            </w:r>
          </w:p>
        </w:tc>
      </w:tr>
      <w:tr w:rsidR="008820C0" w:rsidRPr="00F94749" w:rsidTr="008820C0">
        <w:trPr>
          <w:trHeight w:hRule="exact" w:val="680"/>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21</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proofErr w:type="spellStart"/>
            <w:r w:rsidRPr="00F94749">
              <w:rPr>
                <w:sz w:val="13"/>
                <w:szCs w:val="13"/>
              </w:rPr>
              <w:t>Кирсановский</w:t>
            </w:r>
            <w:proofErr w:type="spellEnd"/>
            <w:r w:rsidRPr="00F94749">
              <w:rPr>
                <w:sz w:val="13"/>
                <w:szCs w:val="13"/>
              </w:rPr>
              <w:t xml:space="preserve"> РЭС</w:t>
            </w:r>
          </w:p>
          <w:p w:rsidR="008820C0" w:rsidRDefault="008820C0" w:rsidP="008820C0">
            <w:pPr>
              <w:ind w:left="-108" w:right="-111"/>
              <w:jc w:val="center"/>
              <w:rPr>
                <w:sz w:val="13"/>
                <w:szCs w:val="13"/>
              </w:rPr>
            </w:pPr>
            <w:proofErr w:type="spellStart"/>
            <w:r w:rsidRPr="00F94749">
              <w:rPr>
                <w:sz w:val="13"/>
                <w:szCs w:val="13"/>
              </w:rPr>
              <w:t>Умётский</w:t>
            </w:r>
            <w:proofErr w:type="spellEnd"/>
            <w:r w:rsidRPr="00F94749">
              <w:rPr>
                <w:sz w:val="13"/>
                <w:szCs w:val="13"/>
              </w:rPr>
              <w:t xml:space="preserve"> участок</w:t>
            </w:r>
          </w:p>
          <w:p w:rsidR="008820C0" w:rsidRDefault="008820C0" w:rsidP="008820C0">
            <w:pPr>
              <w:ind w:left="-108" w:right="-111"/>
              <w:jc w:val="center"/>
              <w:rPr>
                <w:sz w:val="13"/>
                <w:szCs w:val="13"/>
              </w:rPr>
            </w:pPr>
            <w:r w:rsidRPr="00F94749">
              <w:rPr>
                <w:sz w:val="13"/>
                <w:szCs w:val="13"/>
              </w:rPr>
              <w:t>(</w:t>
            </w:r>
            <w:proofErr w:type="spellStart"/>
            <w:r w:rsidRPr="00F94749">
              <w:rPr>
                <w:sz w:val="13"/>
                <w:szCs w:val="13"/>
              </w:rPr>
              <w:t>р.п.Умёт</w:t>
            </w:r>
            <w:proofErr w:type="spellEnd"/>
            <w:r>
              <w:rPr>
                <w:sz w:val="13"/>
                <w:szCs w:val="13"/>
              </w:rPr>
              <w:t>,</w:t>
            </w:r>
          </w:p>
          <w:p w:rsidR="008820C0" w:rsidRPr="00F94749" w:rsidRDefault="008820C0" w:rsidP="008820C0">
            <w:pPr>
              <w:ind w:left="-108" w:right="-111"/>
              <w:jc w:val="center"/>
              <w:rPr>
                <w:sz w:val="13"/>
                <w:szCs w:val="13"/>
              </w:rPr>
            </w:pPr>
            <w:proofErr w:type="spellStart"/>
            <w:r w:rsidRPr="00F94749">
              <w:rPr>
                <w:sz w:val="13"/>
                <w:szCs w:val="13"/>
              </w:rPr>
              <w:t>ул.Советская</w:t>
            </w:r>
            <w:proofErr w:type="spellEnd"/>
            <w:r w:rsidRPr="00F94749">
              <w:rPr>
                <w:sz w:val="13"/>
                <w:szCs w:val="13"/>
              </w:rPr>
              <w:t>, д.108)</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sidRPr="00B05420">
              <w:rPr>
                <w:sz w:val="14"/>
                <w:szCs w:val="14"/>
              </w:rPr>
              <w:t> </w:t>
            </w:r>
            <w:r>
              <w:rPr>
                <w:sz w:val="14"/>
                <w:szCs w:val="14"/>
              </w:rPr>
              <w:t>1/12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3</w:t>
            </w:r>
          </w:p>
        </w:tc>
      </w:tr>
      <w:tr w:rsidR="008820C0" w:rsidRPr="00F94749" w:rsidTr="008820C0">
        <w:trPr>
          <w:trHeight w:hRule="exact" w:val="964"/>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22</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proofErr w:type="spellStart"/>
            <w:r w:rsidRPr="00F94749">
              <w:rPr>
                <w:sz w:val="13"/>
                <w:szCs w:val="13"/>
              </w:rPr>
              <w:t>Кирсановский</w:t>
            </w:r>
            <w:proofErr w:type="spellEnd"/>
            <w:r w:rsidRPr="00F94749">
              <w:rPr>
                <w:sz w:val="13"/>
                <w:szCs w:val="13"/>
              </w:rPr>
              <w:t xml:space="preserve"> РЭС</w:t>
            </w:r>
          </w:p>
          <w:p w:rsidR="008820C0" w:rsidRDefault="008820C0" w:rsidP="008820C0">
            <w:pPr>
              <w:ind w:left="-108" w:right="-111"/>
              <w:jc w:val="center"/>
              <w:rPr>
                <w:sz w:val="13"/>
                <w:szCs w:val="13"/>
              </w:rPr>
            </w:pPr>
            <w:proofErr w:type="spellStart"/>
            <w:r w:rsidRPr="00F94749">
              <w:rPr>
                <w:sz w:val="13"/>
                <w:szCs w:val="13"/>
              </w:rPr>
              <w:t>Гавриловский</w:t>
            </w:r>
            <w:proofErr w:type="spellEnd"/>
          </w:p>
          <w:p w:rsidR="008820C0" w:rsidRDefault="008820C0" w:rsidP="008820C0">
            <w:pPr>
              <w:ind w:left="-108" w:right="-111"/>
              <w:jc w:val="center"/>
              <w:rPr>
                <w:sz w:val="13"/>
                <w:szCs w:val="13"/>
              </w:rPr>
            </w:pPr>
            <w:r w:rsidRPr="00F94749">
              <w:rPr>
                <w:sz w:val="13"/>
                <w:szCs w:val="13"/>
              </w:rPr>
              <w:t>участок</w:t>
            </w:r>
          </w:p>
          <w:p w:rsidR="008820C0" w:rsidRDefault="008820C0" w:rsidP="008820C0">
            <w:pPr>
              <w:ind w:left="-108" w:right="-111"/>
              <w:jc w:val="center"/>
              <w:rPr>
                <w:sz w:val="13"/>
                <w:szCs w:val="13"/>
              </w:rPr>
            </w:pPr>
            <w:r w:rsidRPr="00F94749">
              <w:rPr>
                <w:sz w:val="13"/>
                <w:szCs w:val="13"/>
              </w:rPr>
              <w:t>(с.2-я Гавриловка,</w:t>
            </w:r>
          </w:p>
          <w:p w:rsidR="008820C0" w:rsidRDefault="008820C0" w:rsidP="008820C0">
            <w:pPr>
              <w:ind w:left="-108" w:right="-111"/>
              <w:jc w:val="center"/>
              <w:rPr>
                <w:sz w:val="13"/>
                <w:szCs w:val="13"/>
              </w:rPr>
            </w:pPr>
            <w:proofErr w:type="spellStart"/>
            <w:r w:rsidRPr="00F94749">
              <w:rPr>
                <w:sz w:val="13"/>
                <w:szCs w:val="13"/>
              </w:rPr>
              <w:t>п.Садовый</w:t>
            </w:r>
            <w:proofErr w:type="spellEnd"/>
            <w:r w:rsidRPr="00F94749">
              <w:rPr>
                <w:sz w:val="13"/>
                <w:szCs w:val="13"/>
              </w:rPr>
              <w:t>,</w:t>
            </w:r>
          </w:p>
          <w:p w:rsidR="008820C0" w:rsidRPr="00F94749" w:rsidRDefault="008820C0" w:rsidP="008820C0">
            <w:pPr>
              <w:ind w:left="-108" w:right="-111"/>
              <w:jc w:val="center"/>
              <w:rPr>
                <w:sz w:val="13"/>
                <w:szCs w:val="13"/>
              </w:rPr>
            </w:pPr>
            <w:proofErr w:type="spellStart"/>
            <w:r w:rsidRPr="00F94749">
              <w:rPr>
                <w:sz w:val="13"/>
                <w:szCs w:val="13"/>
              </w:rPr>
              <w:t>ул.Барская</w:t>
            </w:r>
            <w:proofErr w:type="spellEnd"/>
            <w:r w:rsidRPr="00F94749">
              <w:rPr>
                <w:sz w:val="13"/>
                <w:szCs w:val="13"/>
              </w:rPr>
              <w:t>, д.13)</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Pr>
                <w:sz w:val="14"/>
                <w:szCs w:val="14"/>
              </w:rPr>
              <w:t>1/12</w:t>
            </w: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3</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3</w:t>
            </w:r>
          </w:p>
        </w:tc>
      </w:tr>
      <w:tr w:rsidR="008820C0" w:rsidRPr="00F94749" w:rsidTr="008820C0">
        <w:trPr>
          <w:trHeight w:hRule="exact" w:val="737"/>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23</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r w:rsidRPr="00F94749">
              <w:rPr>
                <w:sz w:val="13"/>
                <w:szCs w:val="13"/>
              </w:rPr>
              <w:t>УВС База управления высоковольтных</w:t>
            </w:r>
          </w:p>
          <w:p w:rsidR="008820C0" w:rsidRDefault="008820C0" w:rsidP="008820C0">
            <w:pPr>
              <w:ind w:left="-108" w:right="-111"/>
              <w:jc w:val="center"/>
              <w:rPr>
                <w:sz w:val="13"/>
                <w:szCs w:val="13"/>
              </w:rPr>
            </w:pPr>
            <w:r>
              <w:rPr>
                <w:sz w:val="13"/>
                <w:szCs w:val="13"/>
              </w:rPr>
              <w:t xml:space="preserve">сетей </w:t>
            </w:r>
            <w:r w:rsidRPr="00F94749">
              <w:rPr>
                <w:sz w:val="13"/>
                <w:szCs w:val="13"/>
              </w:rPr>
              <w:t>(</w:t>
            </w:r>
            <w:proofErr w:type="spellStart"/>
            <w:r w:rsidRPr="00F94749">
              <w:rPr>
                <w:sz w:val="13"/>
                <w:szCs w:val="13"/>
              </w:rPr>
              <w:t>г.Тамбов</w:t>
            </w:r>
            <w:proofErr w:type="spellEnd"/>
            <w:r w:rsidRPr="00F94749">
              <w:rPr>
                <w:sz w:val="13"/>
                <w:szCs w:val="13"/>
              </w:rPr>
              <w:t>,</w:t>
            </w:r>
          </w:p>
          <w:p w:rsidR="008820C0" w:rsidRPr="00F94749" w:rsidRDefault="008820C0" w:rsidP="008820C0">
            <w:pPr>
              <w:ind w:left="-108" w:right="-111"/>
              <w:jc w:val="center"/>
              <w:rPr>
                <w:sz w:val="13"/>
                <w:szCs w:val="13"/>
              </w:rPr>
            </w:pPr>
            <w:proofErr w:type="spellStart"/>
            <w:r w:rsidRPr="00F94749">
              <w:rPr>
                <w:sz w:val="13"/>
                <w:szCs w:val="13"/>
              </w:rPr>
              <w:t>ул.Рылеева</w:t>
            </w:r>
            <w:proofErr w:type="spellEnd"/>
            <w:r w:rsidRPr="00F94749">
              <w:rPr>
                <w:sz w:val="13"/>
                <w:szCs w:val="13"/>
              </w:rPr>
              <w:t>, д.53)</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Pr>
                <w:sz w:val="14"/>
                <w:szCs w:val="14"/>
              </w:rPr>
              <w:t>1/12</w:t>
            </w: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72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60</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5</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3</w:t>
            </w:r>
          </w:p>
        </w:tc>
      </w:tr>
      <w:tr w:rsidR="008820C0" w:rsidRPr="00F94749" w:rsidTr="008820C0">
        <w:trPr>
          <w:trHeight w:hRule="exact" w:val="680"/>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24</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r w:rsidRPr="00F94749">
              <w:rPr>
                <w:sz w:val="13"/>
                <w:szCs w:val="13"/>
              </w:rPr>
              <w:t>Тамбовский РЭС</w:t>
            </w:r>
          </w:p>
          <w:p w:rsidR="008820C0" w:rsidRDefault="008820C0" w:rsidP="008820C0">
            <w:pPr>
              <w:ind w:left="-108" w:right="-111"/>
              <w:jc w:val="center"/>
              <w:rPr>
                <w:sz w:val="13"/>
                <w:szCs w:val="13"/>
              </w:rPr>
            </w:pPr>
            <w:r w:rsidRPr="00F94749">
              <w:rPr>
                <w:sz w:val="13"/>
                <w:szCs w:val="13"/>
              </w:rPr>
              <w:t>(</w:t>
            </w:r>
            <w:proofErr w:type="spellStart"/>
            <w:r w:rsidRPr="00F94749">
              <w:rPr>
                <w:sz w:val="13"/>
                <w:szCs w:val="13"/>
              </w:rPr>
              <w:t>г.Тамбов</w:t>
            </w:r>
            <w:proofErr w:type="spellEnd"/>
            <w:r w:rsidRPr="00F94749">
              <w:rPr>
                <w:sz w:val="13"/>
                <w:szCs w:val="13"/>
              </w:rPr>
              <w:t>,</w:t>
            </w:r>
          </w:p>
          <w:p w:rsidR="008820C0" w:rsidRPr="00F94749" w:rsidRDefault="008820C0" w:rsidP="008820C0">
            <w:pPr>
              <w:ind w:left="-108" w:right="-111"/>
              <w:jc w:val="center"/>
              <w:rPr>
                <w:sz w:val="13"/>
                <w:szCs w:val="13"/>
              </w:rPr>
            </w:pPr>
            <w:proofErr w:type="spellStart"/>
            <w:r w:rsidRPr="00F94749">
              <w:rPr>
                <w:sz w:val="13"/>
                <w:szCs w:val="13"/>
              </w:rPr>
              <w:t>ул.Авиационная</w:t>
            </w:r>
            <w:proofErr w:type="spellEnd"/>
            <w:r w:rsidRPr="00F94749">
              <w:rPr>
                <w:sz w:val="13"/>
                <w:szCs w:val="13"/>
              </w:rPr>
              <w:t>, д.149)</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12" w:right="-103"/>
              <w:jc w:val="center"/>
              <w:rPr>
                <w:sz w:val="14"/>
                <w:szCs w:val="14"/>
              </w:rPr>
            </w:pPr>
            <w:r w:rsidRPr="00B05420">
              <w:rPr>
                <w:sz w:val="14"/>
                <w:szCs w:val="14"/>
              </w:rPr>
              <w:t>120</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10</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60</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5</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11" w:right="-104"/>
              <w:jc w:val="center"/>
              <w:rPr>
                <w:sz w:val="14"/>
                <w:szCs w:val="14"/>
              </w:rPr>
            </w:pPr>
            <w:r w:rsidRPr="00B05420">
              <w:rPr>
                <w:sz w:val="14"/>
                <w:szCs w:val="14"/>
              </w:rPr>
              <w:t>120</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10</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60</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5</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Pr>
                <w:sz w:val="14"/>
                <w:szCs w:val="14"/>
              </w:rPr>
              <w:t>1/2</w:t>
            </w: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9" w:right="-106"/>
              <w:jc w:val="center"/>
              <w:rPr>
                <w:sz w:val="14"/>
                <w:szCs w:val="14"/>
              </w:rPr>
            </w:pPr>
            <w:r w:rsidRPr="00B05420">
              <w:rPr>
                <w:sz w:val="14"/>
                <w:szCs w:val="14"/>
              </w:rPr>
              <w:t>312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60</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5</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240</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20</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ind w:left="-107" w:right="-108"/>
              <w:jc w:val="center"/>
              <w:rPr>
                <w:sz w:val="14"/>
                <w:szCs w:val="14"/>
              </w:rPr>
            </w:pPr>
            <w:r w:rsidRPr="00B05420">
              <w:rPr>
                <w:sz w:val="14"/>
                <w:szCs w:val="14"/>
              </w:rPr>
              <w:t>240</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20</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ind w:left="-107" w:right="-108"/>
              <w:jc w:val="center"/>
              <w:rPr>
                <w:sz w:val="14"/>
                <w:szCs w:val="14"/>
              </w:rPr>
            </w:pPr>
            <w:r w:rsidRPr="00B05420">
              <w:rPr>
                <w:sz w:val="14"/>
                <w:szCs w:val="14"/>
              </w:rPr>
              <w:t>240</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20</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ind w:left="-106" w:right="-109"/>
              <w:jc w:val="center"/>
              <w:rPr>
                <w:sz w:val="14"/>
                <w:szCs w:val="14"/>
              </w:rPr>
            </w:pPr>
            <w:r w:rsidRPr="00B05420">
              <w:rPr>
                <w:sz w:val="14"/>
                <w:szCs w:val="14"/>
              </w:rPr>
              <w:t>240</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20</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ind w:left="-106" w:right="-109"/>
              <w:jc w:val="center"/>
              <w:rPr>
                <w:sz w:val="14"/>
                <w:szCs w:val="14"/>
              </w:rPr>
            </w:pPr>
            <w:r w:rsidRPr="00B05420">
              <w:rPr>
                <w:sz w:val="14"/>
                <w:szCs w:val="14"/>
              </w:rPr>
              <w:t>180</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15</w:t>
            </w:r>
          </w:p>
        </w:tc>
      </w:tr>
      <w:tr w:rsidR="008820C0" w:rsidRPr="00F94749" w:rsidTr="008820C0">
        <w:trPr>
          <w:trHeight w:hRule="exact" w:val="680"/>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25</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r w:rsidRPr="00F94749">
              <w:rPr>
                <w:sz w:val="13"/>
                <w:szCs w:val="13"/>
              </w:rPr>
              <w:t>Управление</w:t>
            </w:r>
          </w:p>
          <w:p w:rsidR="008820C0" w:rsidRDefault="008820C0" w:rsidP="008820C0">
            <w:pPr>
              <w:ind w:left="-108" w:right="-111"/>
              <w:jc w:val="center"/>
              <w:rPr>
                <w:sz w:val="13"/>
                <w:szCs w:val="13"/>
              </w:rPr>
            </w:pPr>
            <w:r w:rsidRPr="00F94749">
              <w:rPr>
                <w:sz w:val="13"/>
                <w:szCs w:val="13"/>
              </w:rPr>
              <w:t>(</w:t>
            </w:r>
            <w:proofErr w:type="spellStart"/>
            <w:r w:rsidRPr="00F94749">
              <w:rPr>
                <w:sz w:val="13"/>
                <w:szCs w:val="13"/>
              </w:rPr>
              <w:t>г.Тамбов</w:t>
            </w:r>
            <w:proofErr w:type="spellEnd"/>
            <w:r w:rsidRPr="00F94749">
              <w:rPr>
                <w:sz w:val="13"/>
                <w:szCs w:val="13"/>
              </w:rPr>
              <w:t>,</w:t>
            </w:r>
          </w:p>
          <w:p w:rsidR="008820C0" w:rsidRDefault="008820C0" w:rsidP="008820C0">
            <w:pPr>
              <w:ind w:left="-108" w:right="-111"/>
              <w:jc w:val="center"/>
              <w:rPr>
                <w:sz w:val="13"/>
                <w:szCs w:val="13"/>
              </w:rPr>
            </w:pPr>
            <w:r w:rsidRPr="00F94749">
              <w:rPr>
                <w:sz w:val="13"/>
                <w:szCs w:val="13"/>
              </w:rPr>
              <w:t>Моршанское</w:t>
            </w:r>
          </w:p>
          <w:p w:rsidR="008820C0" w:rsidRPr="00F94749" w:rsidRDefault="008820C0" w:rsidP="008820C0">
            <w:pPr>
              <w:ind w:left="-108" w:right="-111"/>
              <w:jc w:val="center"/>
              <w:rPr>
                <w:sz w:val="13"/>
                <w:szCs w:val="13"/>
              </w:rPr>
            </w:pPr>
            <w:r w:rsidRPr="00F94749">
              <w:rPr>
                <w:sz w:val="13"/>
                <w:szCs w:val="13"/>
              </w:rPr>
              <w:t>шоссе,</w:t>
            </w:r>
            <w:r>
              <w:rPr>
                <w:sz w:val="13"/>
                <w:szCs w:val="13"/>
              </w:rPr>
              <w:t xml:space="preserve"> </w:t>
            </w:r>
            <w:r w:rsidRPr="00F94749">
              <w:rPr>
                <w:sz w:val="13"/>
                <w:szCs w:val="13"/>
              </w:rPr>
              <w:t>д.23)</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72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Pr>
                <w:sz w:val="14"/>
                <w:szCs w:val="14"/>
              </w:rPr>
              <w:t>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12" w:right="-103"/>
              <w:jc w:val="center"/>
              <w:rPr>
                <w:sz w:val="14"/>
                <w:szCs w:val="14"/>
              </w:rPr>
            </w:pPr>
            <w:r w:rsidRPr="00B05420">
              <w:rPr>
                <w:sz w:val="14"/>
                <w:szCs w:val="14"/>
              </w:rPr>
              <w:t>288</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11" w:right="-104"/>
              <w:jc w:val="center"/>
              <w:rPr>
                <w:sz w:val="14"/>
                <w:szCs w:val="14"/>
              </w:rPr>
            </w:pPr>
            <w:r w:rsidRPr="00B05420">
              <w:rPr>
                <w:sz w:val="14"/>
                <w:szCs w:val="14"/>
              </w:rPr>
              <w:t>144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11" w:right="-104"/>
              <w:jc w:val="center"/>
              <w:rPr>
                <w:sz w:val="14"/>
                <w:szCs w:val="14"/>
              </w:rPr>
            </w:pPr>
            <w:r w:rsidRPr="00B05420">
              <w:rPr>
                <w:sz w:val="14"/>
                <w:szCs w:val="14"/>
              </w:rPr>
              <w:t>288</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10" w:right="-105"/>
              <w:jc w:val="center"/>
              <w:rPr>
                <w:sz w:val="14"/>
                <w:szCs w:val="14"/>
              </w:rPr>
            </w:pPr>
            <w:r w:rsidRPr="00B05420">
              <w:rPr>
                <w:sz w:val="14"/>
                <w:szCs w:val="14"/>
              </w:rPr>
              <w:t>144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sidRPr="00B05420">
              <w:rPr>
                <w:sz w:val="14"/>
                <w:szCs w:val="14"/>
              </w:rPr>
              <w:t> </w:t>
            </w: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9" w:right="-106"/>
              <w:jc w:val="center"/>
              <w:rPr>
                <w:sz w:val="14"/>
                <w:szCs w:val="14"/>
              </w:rPr>
            </w:pPr>
            <w:r w:rsidRPr="00B05420">
              <w:rPr>
                <w:sz w:val="14"/>
                <w:szCs w:val="14"/>
              </w:rPr>
              <w:t>672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4" w:right="-111"/>
              <w:jc w:val="center"/>
              <w:rPr>
                <w:sz w:val="14"/>
                <w:szCs w:val="14"/>
              </w:rPr>
            </w:pPr>
            <w:r>
              <w:rPr>
                <w:sz w:val="14"/>
                <w:szCs w:val="14"/>
              </w:rPr>
              <w:t>56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9" w:right="-106"/>
              <w:jc w:val="center"/>
              <w:rPr>
                <w:sz w:val="14"/>
                <w:szCs w:val="14"/>
              </w:rPr>
            </w:pPr>
            <w:r w:rsidRPr="00B05420">
              <w:rPr>
                <w:sz w:val="14"/>
                <w:szCs w:val="14"/>
              </w:rPr>
              <w:t>144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Pr>
                <w:sz w:val="14"/>
                <w:szCs w:val="14"/>
              </w:rPr>
              <w:t>204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17</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ind w:left="-107" w:right="-108"/>
              <w:jc w:val="center"/>
              <w:rPr>
                <w:sz w:val="14"/>
                <w:szCs w:val="14"/>
              </w:rPr>
            </w:pPr>
            <w:r w:rsidRPr="00B05420">
              <w:rPr>
                <w:sz w:val="14"/>
                <w:szCs w:val="14"/>
              </w:rPr>
              <w:t>576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ind w:left="-107" w:right="-108"/>
              <w:jc w:val="center"/>
              <w:rPr>
                <w:sz w:val="14"/>
                <w:szCs w:val="14"/>
              </w:rPr>
            </w:pPr>
            <w:r w:rsidRPr="00B05420">
              <w:rPr>
                <w:sz w:val="14"/>
                <w:szCs w:val="14"/>
              </w:rPr>
              <w:t>576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ind w:left="-106" w:right="-109"/>
              <w:jc w:val="center"/>
              <w:rPr>
                <w:sz w:val="14"/>
                <w:szCs w:val="14"/>
              </w:rPr>
            </w:pPr>
            <w:r w:rsidRPr="00B05420">
              <w:rPr>
                <w:sz w:val="14"/>
                <w:szCs w:val="14"/>
              </w:rPr>
              <w:t>576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ind w:left="-106" w:right="-109"/>
              <w:jc w:val="center"/>
              <w:rPr>
                <w:sz w:val="14"/>
                <w:szCs w:val="14"/>
              </w:rPr>
            </w:pPr>
            <w:r w:rsidRPr="00B05420">
              <w:rPr>
                <w:sz w:val="14"/>
                <w:szCs w:val="14"/>
              </w:rPr>
              <w:t>432</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ind w:left="-109" w:right="-106"/>
              <w:jc w:val="center"/>
              <w:rPr>
                <w:sz w:val="14"/>
                <w:szCs w:val="14"/>
              </w:rPr>
            </w:pPr>
            <w:r>
              <w:rPr>
                <w:sz w:val="14"/>
                <w:szCs w:val="14"/>
              </w:rPr>
              <w:t>36</w:t>
            </w:r>
          </w:p>
        </w:tc>
      </w:tr>
      <w:tr w:rsidR="008820C0" w:rsidRPr="00F94749" w:rsidTr="008820C0">
        <w:trPr>
          <w:trHeight w:hRule="exact" w:val="510"/>
        </w:trPr>
        <w:tc>
          <w:tcPr>
            <w:tcW w:w="284" w:type="dxa"/>
            <w:tcBorders>
              <w:top w:val="nil"/>
              <w:left w:val="single" w:sz="4" w:space="0" w:color="auto"/>
              <w:bottom w:val="single" w:sz="4" w:space="0" w:color="auto"/>
              <w:right w:val="nil"/>
            </w:tcBorders>
            <w:shd w:val="clear" w:color="auto" w:fill="auto"/>
            <w:noWrap/>
            <w:vAlign w:val="center"/>
            <w:hideMark/>
          </w:tcPr>
          <w:p w:rsidR="008820C0" w:rsidRPr="00F94749" w:rsidRDefault="008820C0" w:rsidP="008820C0">
            <w:pPr>
              <w:ind w:left="-120" w:right="-124"/>
              <w:jc w:val="center"/>
              <w:rPr>
                <w:sz w:val="13"/>
                <w:szCs w:val="13"/>
              </w:rPr>
            </w:pPr>
            <w:r w:rsidRPr="00F94749">
              <w:rPr>
                <w:sz w:val="13"/>
                <w:szCs w:val="13"/>
              </w:rPr>
              <w:t>26</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8820C0" w:rsidRDefault="008820C0" w:rsidP="008820C0">
            <w:pPr>
              <w:ind w:left="-108" w:right="-111"/>
              <w:jc w:val="center"/>
              <w:rPr>
                <w:sz w:val="13"/>
                <w:szCs w:val="13"/>
              </w:rPr>
            </w:pPr>
            <w:r w:rsidRPr="00F94749">
              <w:rPr>
                <w:sz w:val="13"/>
                <w:szCs w:val="13"/>
              </w:rPr>
              <w:t>Учебный корпус</w:t>
            </w:r>
          </w:p>
          <w:p w:rsidR="008820C0" w:rsidRDefault="008820C0" w:rsidP="008820C0">
            <w:pPr>
              <w:ind w:left="-108" w:right="-111"/>
              <w:jc w:val="center"/>
              <w:rPr>
                <w:sz w:val="13"/>
                <w:szCs w:val="13"/>
              </w:rPr>
            </w:pPr>
            <w:r w:rsidRPr="00F94749">
              <w:rPr>
                <w:sz w:val="13"/>
                <w:szCs w:val="13"/>
              </w:rPr>
              <w:t>(</w:t>
            </w:r>
            <w:proofErr w:type="spellStart"/>
            <w:r w:rsidRPr="00F94749">
              <w:rPr>
                <w:sz w:val="13"/>
                <w:szCs w:val="13"/>
              </w:rPr>
              <w:t>г.Тамбов</w:t>
            </w:r>
            <w:proofErr w:type="spellEnd"/>
            <w:r w:rsidRPr="00F94749">
              <w:rPr>
                <w:sz w:val="13"/>
                <w:szCs w:val="13"/>
              </w:rPr>
              <w:t>,</w:t>
            </w:r>
          </w:p>
          <w:p w:rsidR="008820C0" w:rsidRPr="00F94749" w:rsidRDefault="008820C0" w:rsidP="008820C0">
            <w:pPr>
              <w:ind w:left="-108" w:right="-111"/>
              <w:jc w:val="center"/>
              <w:rPr>
                <w:sz w:val="13"/>
                <w:szCs w:val="13"/>
              </w:rPr>
            </w:pPr>
            <w:proofErr w:type="spellStart"/>
            <w:r w:rsidRPr="00F94749">
              <w:rPr>
                <w:sz w:val="13"/>
                <w:szCs w:val="13"/>
              </w:rPr>
              <w:t>ул.Советская</w:t>
            </w:r>
            <w:proofErr w:type="spellEnd"/>
            <w:r w:rsidRPr="00F94749">
              <w:rPr>
                <w:sz w:val="13"/>
                <w:szCs w:val="13"/>
              </w:rPr>
              <w:t>, д.202)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sz w:val="14"/>
                <w:szCs w:val="14"/>
              </w:rPr>
            </w:pP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06"/>
              <w:jc w:val="center"/>
              <w:rPr>
                <w:sz w:val="14"/>
                <w:szCs w:val="14"/>
              </w:rPr>
            </w:pPr>
            <w:r>
              <w:rPr>
                <w:sz w:val="14"/>
                <w:szCs w:val="14"/>
              </w:rPr>
              <w:t>1/6</w:t>
            </w:r>
            <w:r w:rsidRPr="00B05420">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9" w:right="-106"/>
              <w:jc w:val="center"/>
              <w:rPr>
                <w:sz w:val="14"/>
                <w:szCs w:val="14"/>
              </w:rPr>
            </w:pPr>
            <w:r w:rsidRPr="00B05420">
              <w:rPr>
                <w:sz w:val="14"/>
                <w:szCs w:val="14"/>
              </w:rPr>
              <w:t>264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sidRPr="00B05420">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24653A" w:rsidRDefault="008820C0" w:rsidP="008820C0">
            <w:pPr>
              <w:jc w:val="center"/>
              <w:rPr>
                <w:sz w:val="14"/>
                <w:szCs w:val="14"/>
              </w:rPr>
            </w:pPr>
            <w:r w:rsidRPr="0024653A">
              <w:rPr>
                <w:sz w:val="14"/>
                <w:szCs w:val="14"/>
              </w:rPr>
              <w:t>204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0E4337" w:rsidRDefault="008820C0" w:rsidP="008820C0">
            <w:pPr>
              <w:jc w:val="center"/>
              <w:rPr>
                <w:sz w:val="14"/>
                <w:szCs w:val="14"/>
              </w:rPr>
            </w:pPr>
            <w:r w:rsidRPr="000E4337">
              <w:rPr>
                <w:sz w:val="14"/>
                <w:szCs w:val="14"/>
              </w:rPr>
              <w:t>17</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96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96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96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sidRPr="00B05420">
              <w:rPr>
                <w:sz w:val="14"/>
                <w:szCs w:val="14"/>
              </w:rPr>
              <w:t>72</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jc w:val="center"/>
              <w:rPr>
                <w:sz w:val="14"/>
                <w:szCs w:val="14"/>
              </w:rPr>
            </w:pPr>
            <w:r>
              <w:rPr>
                <w:sz w:val="14"/>
                <w:szCs w:val="14"/>
              </w:rPr>
              <w:t>6</w:t>
            </w:r>
          </w:p>
        </w:tc>
      </w:tr>
      <w:tr w:rsidR="008820C0" w:rsidRPr="00F94749" w:rsidTr="008820C0">
        <w:trPr>
          <w:trHeight w:hRule="exact" w:val="340"/>
        </w:trPr>
        <w:tc>
          <w:tcPr>
            <w:tcW w:w="156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820C0" w:rsidRPr="00F94749" w:rsidRDefault="008820C0" w:rsidP="008820C0">
            <w:pPr>
              <w:jc w:val="right"/>
              <w:rPr>
                <w:b/>
                <w:bCs/>
                <w:sz w:val="13"/>
                <w:szCs w:val="13"/>
              </w:rPr>
            </w:pPr>
            <w:r>
              <w:rPr>
                <w:b/>
                <w:bCs/>
                <w:sz w:val="13"/>
                <w:szCs w:val="13"/>
              </w:rPr>
              <w:t xml:space="preserve">И Т О Г О </w:t>
            </w:r>
            <w:r w:rsidRPr="00F94749">
              <w:rPr>
                <w:b/>
                <w:bCs/>
                <w:sz w:val="13"/>
                <w:szCs w:val="13"/>
              </w:rPr>
              <w:t>:</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b/>
                <w:bCs/>
                <w:sz w:val="14"/>
                <w:szCs w:val="14"/>
              </w:rPr>
            </w:pPr>
            <w:r w:rsidRPr="00B05420">
              <w:rPr>
                <w:b/>
                <w:bCs/>
                <w:sz w:val="14"/>
                <w:szCs w:val="14"/>
              </w:rPr>
              <w:t>72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7" w:right="-108"/>
              <w:jc w:val="center"/>
              <w:rPr>
                <w:b/>
                <w:bCs/>
                <w:sz w:val="14"/>
                <w:szCs w:val="14"/>
              </w:rPr>
            </w:pPr>
            <w:r>
              <w:rPr>
                <w:b/>
                <w:bCs/>
                <w:sz w:val="14"/>
                <w:szCs w:val="14"/>
              </w:rPr>
              <w:t>6</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8" w:right="-109"/>
              <w:jc w:val="center"/>
              <w:rPr>
                <w:b/>
                <w:bCs/>
                <w:sz w:val="14"/>
                <w:szCs w:val="14"/>
              </w:rPr>
            </w:pPr>
            <w:r w:rsidRPr="00B05420">
              <w:rPr>
                <w:b/>
                <w:bCs/>
                <w:sz w:val="14"/>
                <w:szCs w:val="14"/>
              </w:rPr>
              <w:t>1128</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6" w:right="-109"/>
              <w:jc w:val="center"/>
              <w:rPr>
                <w:b/>
                <w:bCs/>
                <w:sz w:val="14"/>
                <w:szCs w:val="14"/>
              </w:rPr>
            </w:pPr>
            <w:r>
              <w:rPr>
                <w:b/>
                <w:bCs/>
                <w:sz w:val="14"/>
                <w:szCs w:val="14"/>
              </w:rPr>
              <w:t>94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11" w:right="-104"/>
              <w:jc w:val="center"/>
              <w:rPr>
                <w:b/>
                <w:bCs/>
                <w:sz w:val="14"/>
                <w:szCs w:val="14"/>
              </w:rPr>
            </w:pPr>
            <w:r w:rsidRPr="00B05420">
              <w:rPr>
                <w:b/>
                <w:bCs/>
                <w:sz w:val="14"/>
                <w:szCs w:val="14"/>
              </w:rPr>
              <w:t>564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6" w:right="-109"/>
              <w:jc w:val="center"/>
              <w:rPr>
                <w:b/>
                <w:bCs/>
                <w:sz w:val="14"/>
                <w:szCs w:val="14"/>
              </w:rPr>
            </w:pPr>
            <w:r>
              <w:rPr>
                <w:b/>
                <w:bCs/>
                <w:sz w:val="14"/>
                <w:szCs w:val="14"/>
              </w:rPr>
              <w:t>47</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12"/>
              <w:jc w:val="center"/>
              <w:rPr>
                <w:b/>
                <w:bCs/>
                <w:sz w:val="14"/>
                <w:szCs w:val="14"/>
              </w:rPr>
            </w:pPr>
            <w:r w:rsidRPr="00B05420">
              <w:rPr>
                <w:b/>
                <w:bCs/>
                <w:sz w:val="14"/>
                <w:szCs w:val="14"/>
              </w:rPr>
              <w:t>1128</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3" w:right="-106"/>
              <w:jc w:val="center"/>
              <w:rPr>
                <w:b/>
                <w:bCs/>
                <w:sz w:val="14"/>
                <w:szCs w:val="14"/>
              </w:rPr>
            </w:pPr>
            <w:r>
              <w:rPr>
                <w:b/>
                <w:bCs/>
                <w:sz w:val="14"/>
                <w:szCs w:val="14"/>
              </w:rPr>
              <w:t>94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10" w:right="-105"/>
              <w:jc w:val="center"/>
              <w:rPr>
                <w:b/>
                <w:bCs/>
                <w:sz w:val="14"/>
                <w:szCs w:val="14"/>
              </w:rPr>
            </w:pPr>
            <w:r w:rsidRPr="00B05420">
              <w:rPr>
                <w:b/>
                <w:bCs/>
                <w:sz w:val="14"/>
                <w:szCs w:val="14"/>
              </w:rPr>
              <w:t>564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5" w:right="-110"/>
              <w:jc w:val="center"/>
              <w:rPr>
                <w:b/>
                <w:bCs/>
                <w:sz w:val="14"/>
                <w:szCs w:val="14"/>
              </w:rPr>
            </w:pPr>
            <w:r>
              <w:rPr>
                <w:b/>
                <w:bCs/>
                <w:sz w:val="14"/>
                <w:szCs w:val="14"/>
              </w:rPr>
              <w:t>47</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b/>
                <w:bCs/>
                <w:sz w:val="14"/>
                <w:szCs w:val="14"/>
              </w:rPr>
            </w:pPr>
            <w:r w:rsidRPr="00B05420">
              <w:rPr>
                <w:b/>
                <w:bCs/>
                <w:sz w:val="14"/>
                <w:szCs w:val="14"/>
              </w:rPr>
              <w:t>4</w:t>
            </w:r>
            <w:r>
              <w:rPr>
                <w:b/>
                <w:bCs/>
                <w:sz w:val="14"/>
                <w:szCs w:val="14"/>
              </w:rPr>
              <w:t>8</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b/>
                <w:bCs/>
                <w:sz w:val="14"/>
                <w:szCs w:val="14"/>
              </w:rPr>
            </w:pPr>
            <w:r>
              <w:rPr>
                <w:b/>
                <w:bCs/>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8" w:right="-108"/>
              <w:jc w:val="center"/>
              <w:rPr>
                <w:b/>
                <w:bCs/>
                <w:sz w:val="14"/>
                <w:szCs w:val="14"/>
              </w:rPr>
            </w:pPr>
            <w:r w:rsidRPr="00B05420">
              <w:rPr>
                <w:b/>
                <w:bCs/>
                <w:sz w:val="14"/>
                <w:szCs w:val="14"/>
              </w:rPr>
              <w:t>3144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4" w:right="-111"/>
              <w:jc w:val="center"/>
              <w:rPr>
                <w:b/>
                <w:bCs/>
                <w:sz w:val="14"/>
                <w:szCs w:val="14"/>
              </w:rPr>
            </w:pPr>
            <w:r>
              <w:rPr>
                <w:b/>
                <w:bCs/>
                <w:sz w:val="14"/>
                <w:szCs w:val="14"/>
              </w:rPr>
              <w:t>262</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9" w:right="-106"/>
              <w:jc w:val="center"/>
              <w:rPr>
                <w:b/>
                <w:bCs/>
                <w:sz w:val="14"/>
                <w:szCs w:val="14"/>
              </w:rPr>
            </w:pPr>
            <w:r w:rsidRPr="00B05420">
              <w:rPr>
                <w:b/>
                <w:bCs/>
                <w:sz w:val="14"/>
                <w:szCs w:val="14"/>
              </w:rPr>
              <w:t>564</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jc w:val="center"/>
              <w:rPr>
                <w:b/>
                <w:bCs/>
                <w:sz w:val="14"/>
                <w:szCs w:val="14"/>
              </w:rPr>
            </w:pPr>
            <w:r>
              <w:rPr>
                <w:b/>
                <w:bCs/>
                <w:sz w:val="14"/>
                <w:szCs w:val="14"/>
              </w:rPr>
              <w:t>47</w:t>
            </w:r>
          </w:p>
        </w:tc>
        <w:tc>
          <w:tcPr>
            <w:tcW w:w="567" w:type="dxa"/>
            <w:tcBorders>
              <w:top w:val="nil"/>
              <w:left w:val="nil"/>
              <w:bottom w:val="single" w:sz="4" w:space="0" w:color="auto"/>
              <w:right w:val="single" w:sz="4" w:space="0" w:color="auto"/>
            </w:tcBorders>
            <w:shd w:val="clear" w:color="auto" w:fill="auto"/>
            <w:noWrap/>
            <w:vAlign w:val="center"/>
            <w:hideMark/>
          </w:tcPr>
          <w:p w:rsidR="008820C0" w:rsidRPr="00B05420" w:rsidRDefault="008820C0" w:rsidP="008820C0">
            <w:pPr>
              <w:ind w:left="-108" w:right="-107"/>
              <w:jc w:val="center"/>
              <w:rPr>
                <w:b/>
                <w:bCs/>
                <w:sz w:val="14"/>
                <w:szCs w:val="14"/>
              </w:rPr>
            </w:pPr>
            <w:r>
              <w:rPr>
                <w:b/>
                <w:bCs/>
                <w:sz w:val="14"/>
                <w:szCs w:val="14"/>
              </w:rPr>
              <w:t>1692</w:t>
            </w:r>
          </w:p>
        </w:tc>
        <w:tc>
          <w:tcPr>
            <w:tcW w:w="567" w:type="dxa"/>
            <w:tcBorders>
              <w:top w:val="nil"/>
              <w:left w:val="nil"/>
              <w:bottom w:val="single" w:sz="4" w:space="0" w:color="auto"/>
              <w:right w:val="single" w:sz="4" w:space="0" w:color="auto"/>
            </w:tcBorders>
            <w:shd w:val="clear" w:color="auto" w:fill="auto"/>
            <w:noWrap/>
            <w:vAlign w:val="center"/>
          </w:tcPr>
          <w:p w:rsidR="008820C0" w:rsidRPr="000E4337" w:rsidRDefault="008820C0" w:rsidP="008820C0">
            <w:pPr>
              <w:jc w:val="center"/>
              <w:rPr>
                <w:b/>
                <w:bCs/>
                <w:sz w:val="14"/>
                <w:szCs w:val="14"/>
              </w:rPr>
            </w:pPr>
            <w:r w:rsidRPr="000E4337">
              <w:rPr>
                <w:b/>
                <w:bCs/>
                <w:sz w:val="14"/>
                <w:szCs w:val="14"/>
              </w:rPr>
              <w:t>141</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ind w:left="-110" w:right="-106"/>
              <w:jc w:val="center"/>
              <w:rPr>
                <w:b/>
                <w:bCs/>
                <w:sz w:val="14"/>
                <w:szCs w:val="14"/>
              </w:rPr>
            </w:pPr>
            <w:r>
              <w:rPr>
                <w:b/>
                <w:bCs/>
                <w:sz w:val="14"/>
                <w:szCs w:val="14"/>
              </w:rPr>
              <w:t>2256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ind w:left="-112" w:right="-103"/>
              <w:jc w:val="center"/>
              <w:rPr>
                <w:b/>
                <w:bCs/>
                <w:sz w:val="14"/>
                <w:szCs w:val="14"/>
              </w:rPr>
            </w:pPr>
            <w:r>
              <w:rPr>
                <w:b/>
                <w:bCs/>
                <w:sz w:val="14"/>
                <w:szCs w:val="14"/>
              </w:rPr>
              <w:t>188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ind w:left="-109" w:right="-107"/>
              <w:jc w:val="center"/>
              <w:rPr>
                <w:b/>
                <w:bCs/>
                <w:sz w:val="14"/>
                <w:szCs w:val="14"/>
              </w:rPr>
            </w:pPr>
            <w:r>
              <w:rPr>
                <w:b/>
                <w:bCs/>
                <w:sz w:val="14"/>
                <w:szCs w:val="14"/>
              </w:rPr>
              <w:t>2256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ind w:left="-102" w:right="-108"/>
              <w:jc w:val="center"/>
              <w:rPr>
                <w:b/>
                <w:bCs/>
                <w:sz w:val="14"/>
                <w:szCs w:val="14"/>
              </w:rPr>
            </w:pPr>
            <w:r>
              <w:rPr>
                <w:b/>
                <w:bCs/>
                <w:sz w:val="14"/>
                <w:szCs w:val="14"/>
              </w:rPr>
              <w:t>188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ind w:left="-107" w:right="-109"/>
              <w:jc w:val="center"/>
              <w:rPr>
                <w:b/>
                <w:bCs/>
                <w:sz w:val="14"/>
                <w:szCs w:val="14"/>
              </w:rPr>
            </w:pPr>
            <w:r>
              <w:rPr>
                <w:b/>
                <w:bCs/>
                <w:sz w:val="14"/>
                <w:szCs w:val="14"/>
              </w:rPr>
              <w:t>2256</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ind w:left="-111" w:right="-104"/>
              <w:jc w:val="center"/>
              <w:rPr>
                <w:b/>
                <w:bCs/>
                <w:sz w:val="14"/>
                <w:szCs w:val="14"/>
              </w:rPr>
            </w:pPr>
            <w:r>
              <w:rPr>
                <w:b/>
                <w:bCs/>
                <w:sz w:val="14"/>
                <w:szCs w:val="14"/>
              </w:rPr>
              <w:t>188</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ind w:left="-106" w:right="-110"/>
              <w:jc w:val="center"/>
              <w:rPr>
                <w:b/>
                <w:bCs/>
                <w:sz w:val="14"/>
                <w:szCs w:val="14"/>
              </w:rPr>
            </w:pPr>
            <w:r w:rsidRPr="00B05420">
              <w:rPr>
                <w:b/>
                <w:bCs/>
                <w:sz w:val="14"/>
                <w:szCs w:val="14"/>
              </w:rPr>
              <w:t>1692</w:t>
            </w:r>
          </w:p>
        </w:tc>
        <w:tc>
          <w:tcPr>
            <w:tcW w:w="567" w:type="dxa"/>
            <w:tcBorders>
              <w:top w:val="nil"/>
              <w:left w:val="nil"/>
              <w:bottom w:val="single" w:sz="4" w:space="0" w:color="auto"/>
              <w:right w:val="single" w:sz="4" w:space="0" w:color="auto"/>
            </w:tcBorders>
            <w:shd w:val="clear" w:color="auto" w:fill="auto"/>
            <w:noWrap/>
            <w:vAlign w:val="center"/>
          </w:tcPr>
          <w:p w:rsidR="008820C0" w:rsidRPr="00B05420" w:rsidRDefault="008820C0" w:rsidP="008820C0">
            <w:pPr>
              <w:ind w:left="-109" w:right="-106"/>
              <w:jc w:val="center"/>
              <w:rPr>
                <w:b/>
                <w:bCs/>
                <w:sz w:val="14"/>
                <w:szCs w:val="14"/>
              </w:rPr>
            </w:pPr>
            <w:r>
              <w:rPr>
                <w:b/>
                <w:bCs/>
                <w:sz w:val="14"/>
                <w:szCs w:val="14"/>
              </w:rPr>
              <w:t>141</w:t>
            </w:r>
          </w:p>
        </w:tc>
      </w:tr>
    </w:tbl>
    <w:p w:rsidR="00433DDE" w:rsidRDefault="00433DDE" w:rsidP="00433DDE">
      <w:pPr>
        <w:spacing w:line="276" w:lineRule="auto"/>
        <w:ind w:right="538"/>
        <w:jc w:val="center"/>
        <w:rPr>
          <w:b/>
          <w:sz w:val="24"/>
          <w:szCs w:val="24"/>
        </w:rPr>
      </w:pPr>
      <w:r w:rsidRPr="00D17CEB">
        <w:rPr>
          <w:b/>
          <w:sz w:val="24"/>
          <w:szCs w:val="24"/>
        </w:rPr>
        <w:lastRenderedPageBreak/>
        <w:t>Нормы обеспечения расходными материалами, уборочным инвентарем, оборудованием и химическими средствами</w:t>
      </w:r>
    </w:p>
    <w:p w:rsidR="00D17CEB" w:rsidRDefault="00433DDE" w:rsidP="005E31DE">
      <w:pPr>
        <w:spacing w:line="276" w:lineRule="auto"/>
        <w:ind w:right="112"/>
        <w:jc w:val="right"/>
        <w:rPr>
          <w:b/>
          <w:sz w:val="24"/>
          <w:szCs w:val="24"/>
        </w:rPr>
      </w:pPr>
      <w:r w:rsidRPr="00FD2BA5">
        <w:rPr>
          <w:b/>
          <w:i/>
          <w:u w:val="single"/>
        </w:rPr>
        <w:t>Таблица №</w:t>
      </w:r>
      <w:r>
        <w:rPr>
          <w:b/>
          <w:i/>
          <w:u w:val="single"/>
          <w:lang w:val="en-US"/>
        </w:rPr>
        <w:t>6</w:t>
      </w:r>
      <w:r>
        <w:rPr>
          <w:b/>
          <w:i/>
          <w:u w:val="single"/>
        </w:rPr>
        <w:t>-2</w:t>
      </w:r>
    </w:p>
    <w:tbl>
      <w:tblPr>
        <w:tblW w:w="15168" w:type="dxa"/>
        <w:tblInd w:w="137" w:type="dxa"/>
        <w:tblLayout w:type="fixed"/>
        <w:tblLook w:val="04A0" w:firstRow="1" w:lastRow="0" w:firstColumn="1" w:lastColumn="0" w:noHBand="0" w:noVBand="1"/>
      </w:tblPr>
      <w:tblGrid>
        <w:gridCol w:w="276"/>
        <w:gridCol w:w="1270"/>
        <w:gridCol w:w="562"/>
        <w:gridCol w:w="586"/>
        <w:gridCol w:w="567"/>
        <w:gridCol w:w="567"/>
        <w:gridCol w:w="567"/>
        <w:gridCol w:w="567"/>
        <w:gridCol w:w="567"/>
        <w:gridCol w:w="567"/>
        <w:gridCol w:w="567"/>
        <w:gridCol w:w="567"/>
        <w:gridCol w:w="709"/>
        <w:gridCol w:w="709"/>
        <w:gridCol w:w="567"/>
        <w:gridCol w:w="567"/>
        <w:gridCol w:w="567"/>
        <w:gridCol w:w="567"/>
        <w:gridCol w:w="567"/>
        <w:gridCol w:w="567"/>
        <w:gridCol w:w="992"/>
        <w:gridCol w:w="567"/>
        <w:gridCol w:w="567"/>
        <w:gridCol w:w="992"/>
      </w:tblGrid>
      <w:tr w:rsidR="005E31DE" w:rsidRPr="00F94749" w:rsidTr="005E31DE">
        <w:trPr>
          <w:trHeight w:hRule="exact" w:val="1247"/>
        </w:trPr>
        <w:tc>
          <w:tcPr>
            <w:tcW w:w="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31DE" w:rsidRPr="005E31DE" w:rsidRDefault="005E31DE" w:rsidP="00433DDE">
            <w:pPr>
              <w:ind w:left="-120" w:right="-124"/>
              <w:jc w:val="center"/>
              <w:rPr>
                <w:b/>
                <w:sz w:val="13"/>
                <w:szCs w:val="13"/>
              </w:rPr>
            </w:pPr>
            <w:r w:rsidRPr="005E31DE">
              <w:rPr>
                <w:b/>
                <w:sz w:val="13"/>
                <w:szCs w:val="13"/>
              </w:rPr>
              <w:t>№                п/п</w:t>
            </w:r>
          </w:p>
        </w:tc>
        <w:tc>
          <w:tcPr>
            <w:tcW w:w="127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5E31DE" w:rsidRDefault="005E31DE" w:rsidP="00433DDE">
            <w:pPr>
              <w:jc w:val="center"/>
              <w:rPr>
                <w:b/>
                <w:sz w:val="13"/>
                <w:szCs w:val="13"/>
              </w:rPr>
            </w:pPr>
            <w:r w:rsidRPr="005E31DE">
              <w:rPr>
                <w:b/>
                <w:sz w:val="13"/>
                <w:szCs w:val="13"/>
              </w:rPr>
              <w:t>Наименование и адрес убираемого объекта</w:t>
            </w:r>
          </w:p>
        </w:tc>
        <w:tc>
          <w:tcPr>
            <w:tcW w:w="1148" w:type="dxa"/>
            <w:gridSpan w:val="2"/>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433DDE">
            <w:pPr>
              <w:ind w:left="-110" w:right="-111"/>
              <w:jc w:val="center"/>
              <w:rPr>
                <w:b/>
                <w:sz w:val="13"/>
                <w:szCs w:val="13"/>
              </w:rPr>
            </w:pPr>
            <w:r w:rsidRPr="005E31DE">
              <w:rPr>
                <w:b/>
                <w:sz w:val="13"/>
                <w:szCs w:val="13"/>
              </w:rPr>
              <w:t>Салфетка хозяйственная</w:t>
            </w:r>
            <w:r w:rsidRPr="005E31DE">
              <w:rPr>
                <w:b/>
                <w:sz w:val="13"/>
                <w:szCs w:val="13"/>
              </w:rPr>
              <w:br/>
              <w:t>универсальная,</w:t>
            </w:r>
            <w:r w:rsidRPr="005E31DE">
              <w:rPr>
                <w:b/>
                <w:sz w:val="13"/>
                <w:szCs w:val="13"/>
              </w:rPr>
              <w:br/>
              <w:t>микрофибра,</w:t>
            </w:r>
            <w:r w:rsidRPr="005E31DE">
              <w:rPr>
                <w:b/>
                <w:sz w:val="13"/>
                <w:szCs w:val="13"/>
              </w:rPr>
              <w:br/>
              <w:t xml:space="preserve">40 х 40 см.,                                180 г. / </w:t>
            </w:r>
            <w:proofErr w:type="spellStart"/>
            <w:r w:rsidRPr="005E31DE">
              <w:rPr>
                <w:b/>
                <w:sz w:val="13"/>
                <w:szCs w:val="13"/>
              </w:rPr>
              <w:t>кв.м</w:t>
            </w:r>
            <w:proofErr w:type="spellEnd"/>
            <w:r w:rsidRPr="005E31DE">
              <w:rPr>
                <w:b/>
                <w:sz w:val="13"/>
                <w:szCs w:val="13"/>
              </w:rPr>
              <w:t>.</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433DDE">
            <w:pPr>
              <w:ind w:left="-109" w:right="-113"/>
              <w:jc w:val="center"/>
              <w:rPr>
                <w:b/>
                <w:sz w:val="13"/>
                <w:szCs w:val="13"/>
              </w:rPr>
            </w:pPr>
            <w:r w:rsidRPr="005E31DE">
              <w:rPr>
                <w:b/>
                <w:sz w:val="13"/>
                <w:szCs w:val="13"/>
              </w:rPr>
              <w:t xml:space="preserve">Швабра                  </w:t>
            </w:r>
            <w:proofErr w:type="spellStart"/>
            <w:r w:rsidRPr="005E31DE">
              <w:rPr>
                <w:b/>
                <w:sz w:val="13"/>
                <w:szCs w:val="13"/>
              </w:rPr>
              <w:t>флаундер</w:t>
            </w:r>
            <w:proofErr w:type="spellEnd"/>
            <w:r w:rsidRPr="005E31DE">
              <w:rPr>
                <w:b/>
                <w:sz w:val="13"/>
                <w:szCs w:val="13"/>
              </w:rPr>
              <w:t xml:space="preserve">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433DDE">
            <w:pPr>
              <w:ind w:left="-107" w:right="-114"/>
              <w:jc w:val="center"/>
              <w:rPr>
                <w:b/>
                <w:sz w:val="13"/>
                <w:szCs w:val="13"/>
              </w:rPr>
            </w:pPr>
            <w:r w:rsidRPr="005E31DE">
              <w:rPr>
                <w:b/>
                <w:sz w:val="13"/>
                <w:szCs w:val="13"/>
              </w:rPr>
              <w:t>Средство</w:t>
            </w:r>
          </w:p>
          <w:p w:rsidR="005E31DE" w:rsidRPr="005E31DE" w:rsidRDefault="005E31DE" w:rsidP="00433DDE">
            <w:pPr>
              <w:ind w:left="-107" w:right="-114"/>
              <w:jc w:val="center"/>
              <w:rPr>
                <w:b/>
                <w:sz w:val="13"/>
                <w:szCs w:val="13"/>
              </w:rPr>
            </w:pPr>
            <w:r w:rsidRPr="005E31DE">
              <w:rPr>
                <w:b/>
                <w:sz w:val="13"/>
                <w:szCs w:val="13"/>
              </w:rPr>
              <w:t>чистящее</w:t>
            </w:r>
          </w:p>
          <w:p w:rsidR="005E31DE" w:rsidRPr="005E31DE" w:rsidRDefault="005E31DE" w:rsidP="00433DDE">
            <w:pPr>
              <w:ind w:left="-107" w:right="-114"/>
              <w:jc w:val="center"/>
              <w:rPr>
                <w:b/>
                <w:sz w:val="13"/>
                <w:szCs w:val="13"/>
              </w:rPr>
            </w:pPr>
            <w:r w:rsidRPr="005E31DE">
              <w:rPr>
                <w:b/>
                <w:sz w:val="13"/>
                <w:szCs w:val="13"/>
              </w:rPr>
              <w:t>3 в 1</w:t>
            </w:r>
          </w:p>
          <w:p w:rsidR="005E31DE" w:rsidRPr="005E31DE" w:rsidRDefault="005E31DE" w:rsidP="00433DDE">
            <w:pPr>
              <w:ind w:left="-107" w:right="-114"/>
              <w:jc w:val="center"/>
              <w:rPr>
                <w:b/>
                <w:sz w:val="13"/>
                <w:szCs w:val="13"/>
              </w:rPr>
            </w:pPr>
            <w:r w:rsidRPr="005E31DE">
              <w:rPr>
                <w:b/>
                <w:sz w:val="13"/>
                <w:szCs w:val="13"/>
              </w:rPr>
              <w:t>500 мл.</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433DDE">
            <w:pPr>
              <w:ind w:left="-106" w:right="-103"/>
              <w:jc w:val="center"/>
              <w:rPr>
                <w:b/>
                <w:sz w:val="13"/>
                <w:szCs w:val="13"/>
              </w:rPr>
            </w:pPr>
            <w:r w:rsidRPr="005E31DE">
              <w:rPr>
                <w:b/>
                <w:sz w:val="13"/>
                <w:szCs w:val="13"/>
              </w:rPr>
              <w:t>Туалетная</w:t>
            </w:r>
          </w:p>
          <w:p w:rsidR="005E31DE" w:rsidRPr="005E31DE" w:rsidRDefault="005E31DE" w:rsidP="00433DDE">
            <w:pPr>
              <w:ind w:left="-106" w:right="-103"/>
              <w:jc w:val="center"/>
              <w:rPr>
                <w:b/>
                <w:sz w:val="13"/>
                <w:szCs w:val="13"/>
              </w:rPr>
            </w:pPr>
            <w:r w:rsidRPr="005E31DE">
              <w:rPr>
                <w:b/>
                <w:sz w:val="13"/>
                <w:szCs w:val="13"/>
              </w:rPr>
              <w:t>бумага</w:t>
            </w:r>
          </w:p>
          <w:p w:rsidR="005E31DE" w:rsidRPr="005E31DE" w:rsidRDefault="005E31DE" w:rsidP="00433DDE">
            <w:pPr>
              <w:ind w:left="-106" w:right="-103"/>
              <w:jc w:val="center"/>
              <w:rPr>
                <w:b/>
                <w:sz w:val="13"/>
                <w:szCs w:val="13"/>
              </w:rPr>
            </w:pPr>
            <w:r w:rsidRPr="005E31DE">
              <w:rPr>
                <w:b/>
                <w:sz w:val="13"/>
                <w:szCs w:val="13"/>
              </w:rPr>
              <w:t>в рулонах</w:t>
            </w:r>
          </w:p>
          <w:p w:rsidR="005E31DE" w:rsidRPr="005E31DE" w:rsidRDefault="005E31DE" w:rsidP="00433DDE">
            <w:pPr>
              <w:ind w:left="-106" w:right="-103"/>
              <w:jc w:val="center"/>
              <w:rPr>
                <w:b/>
                <w:sz w:val="13"/>
                <w:szCs w:val="13"/>
              </w:rPr>
            </w:pPr>
            <w:r w:rsidRPr="005E31DE">
              <w:rPr>
                <w:b/>
                <w:sz w:val="13"/>
                <w:szCs w:val="13"/>
              </w:rPr>
              <w:t xml:space="preserve">мягкая                                       2-х </w:t>
            </w:r>
            <w:proofErr w:type="spellStart"/>
            <w:r w:rsidRPr="005E31DE">
              <w:rPr>
                <w:b/>
                <w:sz w:val="13"/>
                <w:szCs w:val="13"/>
              </w:rPr>
              <w:t>слойная</w:t>
            </w:r>
            <w:proofErr w:type="spellEnd"/>
            <w:r w:rsidRPr="005E31DE">
              <w:rPr>
                <w:b/>
                <w:sz w:val="13"/>
                <w:szCs w:val="13"/>
              </w:rPr>
              <w:t xml:space="preserve">                        100 м.</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F62C49">
            <w:pPr>
              <w:ind w:left="-105" w:right="-108"/>
              <w:jc w:val="center"/>
              <w:rPr>
                <w:b/>
                <w:sz w:val="13"/>
                <w:szCs w:val="13"/>
              </w:rPr>
            </w:pPr>
            <w:r w:rsidRPr="005E31DE">
              <w:rPr>
                <w:b/>
                <w:sz w:val="13"/>
                <w:szCs w:val="13"/>
              </w:rPr>
              <w:t>Полотенца бумажные</w:t>
            </w:r>
          </w:p>
          <w:p w:rsidR="005E31DE" w:rsidRPr="005E31DE" w:rsidRDefault="005E31DE" w:rsidP="00F62C49">
            <w:pPr>
              <w:ind w:left="-105" w:right="-108"/>
              <w:jc w:val="center"/>
              <w:rPr>
                <w:b/>
                <w:sz w:val="13"/>
                <w:szCs w:val="13"/>
              </w:rPr>
            </w:pPr>
            <w:r w:rsidRPr="005E31DE">
              <w:rPr>
                <w:b/>
                <w:sz w:val="13"/>
                <w:szCs w:val="13"/>
              </w:rPr>
              <w:t>2-слойные,</w:t>
            </w:r>
          </w:p>
          <w:p w:rsidR="005E31DE" w:rsidRPr="005E31DE" w:rsidRDefault="005E31DE" w:rsidP="00F62C49">
            <w:pPr>
              <w:ind w:left="-105" w:right="-108"/>
              <w:jc w:val="center"/>
              <w:rPr>
                <w:b/>
                <w:sz w:val="13"/>
                <w:szCs w:val="13"/>
              </w:rPr>
            </w:pPr>
            <w:r w:rsidRPr="005E31DE">
              <w:rPr>
                <w:b/>
                <w:sz w:val="13"/>
                <w:szCs w:val="13"/>
              </w:rPr>
              <w:t>с тиснением,</w:t>
            </w:r>
          </w:p>
          <w:p w:rsidR="005E31DE" w:rsidRPr="005E31DE" w:rsidRDefault="005E31DE" w:rsidP="00F62C49">
            <w:pPr>
              <w:ind w:left="-105" w:right="-108"/>
              <w:jc w:val="center"/>
              <w:rPr>
                <w:b/>
                <w:sz w:val="13"/>
                <w:szCs w:val="13"/>
              </w:rPr>
            </w:pPr>
            <w:r w:rsidRPr="005E31DE">
              <w:rPr>
                <w:b/>
                <w:sz w:val="13"/>
                <w:szCs w:val="13"/>
              </w:rPr>
              <w:t xml:space="preserve">2 </w:t>
            </w:r>
            <w:proofErr w:type="spellStart"/>
            <w:r w:rsidRPr="005E31DE">
              <w:rPr>
                <w:b/>
                <w:sz w:val="13"/>
                <w:szCs w:val="13"/>
              </w:rPr>
              <w:t>рул</w:t>
            </w:r>
            <w:proofErr w:type="spellEnd"/>
            <w:r w:rsidRPr="005E31DE">
              <w:rPr>
                <w:b/>
                <w:sz w:val="13"/>
                <w:szCs w:val="13"/>
              </w:rPr>
              <w:t xml:space="preserve">. / </w:t>
            </w:r>
            <w:proofErr w:type="spellStart"/>
            <w:r w:rsidRPr="005E31DE">
              <w:rPr>
                <w:b/>
                <w:sz w:val="13"/>
                <w:szCs w:val="13"/>
              </w:rPr>
              <w:t>уп</w:t>
            </w:r>
            <w:proofErr w:type="spellEnd"/>
            <w:r w:rsidRPr="005E31DE">
              <w:rPr>
                <w:b/>
                <w:sz w:val="13"/>
                <w:szCs w:val="13"/>
              </w:rPr>
              <w:t>.</w:t>
            </w:r>
          </w:p>
        </w:tc>
        <w:tc>
          <w:tcPr>
            <w:tcW w:w="709" w:type="dxa"/>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433DDE">
            <w:pPr>
              <w:ind w:left="-111" w:right="-111"/>
              <w:jc w:val="center"/>
              <w:rPr>
                <w:b/>
                <w:sz w:val="13"/>
                <w:szCs w:val="13"/>
              </w:rPr>
            </w:pPr>
            <w:proofErr w:type="spellStart"/>
            <w:r w:rsidRPr="005E31DE">
              <w:rPr>
                <w:b/>
                <w:sz w:val="13"/>
                <w:szCs w:val="13"/>
              </w:rPr>
              <w:t>Бензино</w:t>
            </w:r>
            <w:proofErr w:type="spellEnd"/>
            <w:r w:rsidRPr="005E31DE">
              <w:rPr>
                <w:b/>
                <w:sz w:val="13"/>
                <w:szCs w:val="13"/>
              </w:rPr>
              <w:t>-</w:t>
            </w:r>
          </w:p>
          <w:p w:rsidR="005E31DE" w:rsidRPr="005E31DE" w:rsidRDefault="005E31DE" w:rsidP="00433DDE">
            <w:pPr>
              <w:ind w:left="-111" w:right="-111"/>
              <w:jc w:val="center"/>
              <w:rPr>
                <w:b/>
                <w:sz w:val="13"/>
                <w:szCs w:val="13"/>
              </w:rPr>
            </w:pPr>
            <w:r w:rsidRPr="005E31DE">
              <w:rPr>
                <w:b/>
                <w:sz w:val="13"/>
                <w:szCs w:val="13"/>
              </w:rPr>
              <w:t>вый</w:t>
            </w:r>
          </w:p>
          <w:p w:rsidR="005E31DE" w:rsidRPr="005E31DE" w:rsidRDefault="005E31DE" w:rsidP="00433DDE">
            <w:pPr>
              <w:ind w:left="-111" w:right="-111"/>
              <w:jc w:val="center"/>
              <w:rPr>
                <w:b/>
                <w:sz w:val="13"/>
                <w:szCs w:val="13"/>
              </w:rPr>
            </w:pPr>
            <w:r w:rsidRPr="005E31DE">
              <w:rPr>
                <w:b/>
                <w:sz w:val="13"/>
                <w:szCs w:val="13"/>
              </w:rPr>
              <w:t xml:space="preserve">триммер </w:t>
            </w:r>
          </w:p>
        </w:tc>
        <w:tc>
          <w:tcPr>
            <w:tcW w:w="709" w:type="dxa"/>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433DDE">
            <w:pPr>
              <w:ind w:left="-109" w:right="-112"/>
              <w:jc w:val="center"/>
              <w:rPr>
                <w:b/>
                <w:sz w:val="13"/>
                <w:szCs w:val="13"/>
              </w:rPr>
            </w:pPr>
            <w:proofErr w:type="spellStart"/>
            <w:r w:rsidRPr="005E31DE">
              <w:rPr>
                <w:b/>
                <w:sz w:val="13"/>
                <w:szCs w:val="13"/>
              </w:rPr>
              <w:t>Бензино-вая</w:t>
            </w:r>
            <w:proofErr w:type="spellEnd"/>
            <w:r w:rsidRPr="005E31DE">
              <w:rPr>
                <w:b/>
                <w:sz w:val="13"/>
                <w:szCs w:val="13"/>
              </w:rPr>
              <w:t xml:space="preserve">     </w:t>
            </w:r>
            <w:proofErr w:type="spellStart"/>
            <w:r w:rsidRPr="005E31DE">
              <w:rPr>
                <w:b/>
                <w:sz w:val="13"/>
                <w:szCs w:val="13"/>
              </w:rPr>
              <w:t>газоно</w:t>
            </w:r>
            <w:proofErr w:type="spellEnd"/>
            <w:r w:rsidRPr="005E31DE">
              <w:rPr>
                <w:b/>
                <w:sz w:val="13"/>
                <w:szCs w:val="13"/>
              </w:rPr>
              <w:t>-косилка</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433DDE">
            <w:pPr>
              <w:ind w:left="-108" w:right="-105"/>
              <w:jc w:val="center"/>
              <w:rPr>
                <w:b/>
                <w:sz w:val="13"/>
                <w:szCs w:val="13"/>
              </w:rPr>
            </w:pPr>
            <w:r w:rsidRPr="005E31DE">
              <w:rPr>
                <w:b/>
                <w:sz w:val="13"/>
                <w:szCs w:val="13"/>
              </w:rPr>
              <w:t>Швабра деревянная                      с ручкой                     130 см.</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433DDE">
            <w:pPr>
              <w:ind w:left="-114" w:right="-111"/>
              <w:jc w:val="center"/>
              <w:rPr>
                <w:b/>
                <w:sz w:val="13"/>
                <w:szCs w:val="13"/>
              </w:rPr>
            </w:pPr>
            <w:r w:rsidRPr="005E31DE">
              <w:rPr>
                <w:b/>
                <w:sz w:val="13"/>
                <w:szCs w:val="13"/>
              </w:rPr>
              <w:t>Швабра для мытья окон с</w:t>
            </w:r>
          </w:p>
          <w:p w:rsidR="005E31DE" w:rsidRPr="005E31DE" w:rsidRDefault="005E31DE" w:rsidP="00433DDE">
            <w:pPr>
              <w:ind w:left="-114" w:right="-111"/>
              <w:jc w:val="center"/>
              <w:rPr>
                <w:b/>
                <w:sz w:val="13"/>
                <w:szCs w:val="13"/>
              </w:rPr>
            </w:pPr>
            <w:r w:rsidRPr="005E31DE">
              <w:rPr>
                <w:b/>
                <w:sz w:val="13"/>
                <w:szCs w:val="13"/>
              </w:rPr>
              <w:t>телескопической ручкой</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433DDE">
            <w:pPr>
              <w:ind w:left="-109" w:right="-104"/>
              <w:jc w:val="center"/>
              <w:rPr>
                <w:b/>
                <w:sz w:val="13"/>
                <w:szCs w:val="13"/>
              </w:rPr>
            </w:pPr>
            <w:r w:rsidRPr="005E31DE">
              <w:rPr>
                <w:b/>
                <w:sz w:val="13"/>
                <w:szCs w:val="13"/>
              </w:rPr>
              <w:t>Ведро 10 л.                   без крышки пластиковое хозяйственное усиленное</w:t>
            </w:r>
          </w:p>
        </w:tc>
        <w:tc>
          <w:tcPr>
            <w:tcW w:w="992" w:type="dxa"/>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433DDE">
            <w:pPr>
              <w:ind w:left="-104" w:right="-105"/>
              <w:jc w:val="center"/>
              <w:rPr>
                <w:b/>
                <w:sz w:val="13"/>
                <w:szCs w:val="13"/>
              </w:rPr>
            </w:pPr>
            <w:r w:rsidRPr="005E31DE">
              <w:rPr>
                <w:b/>
                <w:sz w:val="13"/>
                <w:szCs w:val="13"/>
              </w:rPr>
              <w:t>Совок металлический                          для мусора</w:t>
            </w:r>
          </w:p>
          <w:p w:rsidR="005E31DE" w:rsidRPr="005E31DE" w:rsidRDefault="005E31DE" w:rsidP="00433DDE">
            <w:pPr>
              <w:ind w:left="-104" w:right="-105"/>
              <w:jc w:val="center"/>
              <w:rPr>
                <w:b/>
                <w:sz w:val="13"/>
                <w:szCs w:val="13"/>
              </w:rPr>
            </w:pPr>
            <w:r w:rsidRPr="005E31DE">
              <w:rPr>
                <w:b/>
                <w:sz w:val="13"/>
                <w:szCs w:val="13"/>
              </w:rPr>
              <w:t xml:space="preserve">на длинной ручке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433DDE">
            <w:pPr>
              <w:ind w:left="-114" w:right="-111"/>
              <w:jc w:val="center"/>
              <w:rPr>
                <w:b/>
                <w:sz w:val="13"/>
                <w:szCs w:val="13"/>
              </w:rPr>
            </w:pPr>
            <w:r w:rsidRPr="005E31DE">
              <w:rPr>
                <w:b/>
                <w:sz w:val="13"/>
                <w:szCs w:val="13"/>
              </w:rPr>
              <w:t xml:space="preserve">Метла </w:t>
            </w:r>
            <w:proofErr w:type="spellStart"/>
            <w:r w:rsidRPr="005E31DE">
              <w:rPr>
                <w:b/>
                <w:sz w:val="13"/>
                <w:szCs w:val="13"/>
              </w:rPr>
              <w:t>полипро-пиленовая</w:t>
            </w:r>
            <w:proofErr w:type="spellEnd"/>
          </w:p>
          <w:p w:rsidR="005E31DE" w:rsidRPr="005E31DE" w:rsidRDefault="005E31DE" w:rsidP="00433DDE">
            <w:pPr>
              <w:ind w:left="-114" w:right="-111"/>
              <w:jc w:val="center"/>
              <w:rPr>
                <w:b/>
                <w:sz w:val="13"/>
                <w:szCs w:val="13"/>
              </w:rPr>
            </w:pPr>
            <w:r w:rsidRPr="005E31DE">
              <w:rPr>
                <w:b/>
                <w:sz w:val="13"/>
                <w:szCs w:val="13"/>
              </w:rPr>
              <w:t>плоская                                        с деревянной рукояткой</w:t>
            </w:r>
          </w:p>
          <w:p w:rsidR="005E31DE" w:rsidRPr="005E31DE" w:rsidRDefault="005E31DE" w:rsidP="00433DDE">
            <w:pPr>
              <w:ind w:left="-114" w:right="-111"/>
              <w:jc w:val="center"/>
              <w:rPr>
                <w:b/>
                <w:sz w:val="13"/>
                <w:szCs w:val="13"/>
              </w:rPr>
            </w:pPr>
            <w:r w:rsidRPr="005E31DE">
              <w:rPr>
                <w:b/>
                <w:sz w:val="13"/>
                <w:szCs w:val="13"/>
              </w:rPr>
              <w:t xml:space="preserve">130 см. </w:t>
            </w:r>
          </w:p>
        </w:tc>
        <w:tc>
          <w:tcPr>
            <w:tcW w:w="992" w:type="dxa"/>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433DDE">
            <w:pPr>
              <w:ind w:left="-109" w:right="-104"/>
              <w:jc w:val="center"/>
              <w:rPr>
                <w:b/>
                <w:sz w:val="13"/>
                <w:szCs w:val="13"/>
              </w:rPr>
            </w:pPr>
            <w:r w:rsidRPr="005E31DE">
              <w:rPr>
                <w:b/>
                <w:sz w:val="13"/>
                <w:szCs w:val="13"/>
              </w:rPr>
              <w:t>Тачка садовая 2-х колёсная</w:t>
            </w:r>
          </w:p>
          <w:p w:rsidR="005E31DE" w:rsidRPr="005E31DE" w:rsidRDefault="005E31DE" w:rsidP="00433DDE">
            <w:pPr>
              <w:ind w:left="-109" w:right="-104"/>
              <w:jc w:val="center"/>
              <w:rPr>
                <w:b/>
                <w:sz w:val="13"/>
                <w:szCs w:val="13"/>
              </w:rPr>
            </w:pPr>
            <w:r w:rsidRPr="005E31DE">
              <w:rPr>
                <w:b/>
                <w:sz w:val="13"/>
                <w:szCs w:val="13"/>
              </w:rPr>
              <w:t>для</w:t>
            </w:r>
          </w:p>
          <w:p w:rsidR="005E31DE" w:rsidRPr="005E31DE" w:rsidRDefault="005E31DE" w:rsidP="00433DDE">
            <w:pPr>
              <w:ind w:left="-109" w:right="-104"/>
              <w:jc w:val="center"/>
              <w:rPr>
                <w:b/>
                <w:sz w:val="13"/>
                <w:szCs w:val="13"/>
              </w:rPr>
            </w:pPr>
            <w:proofErr w:type="spellStart"/>
            <w:r w:rsidRPr="005E31DE">
              <w:rPr>
                <w:b/>
                <w:sz w:val="13"/>
                <w:szCs w:val="13"/>
              </w:rPr>
              <w:t>транспортиро-вания</w:t>
            </w:r>
            <w:proofErr w:type="spellEnd"/>
            <w:r w:rsidRPr="005E31DE">
              <w:rPr>
                <w:b/>
                <w:sz w:val="13"/>
                <w:szCs w:val="13"/>
              </w:rPr>
              <w:t xml:space="preserve"> песка, мусора и снега</w:t>
            </w:r>
          </w:p>
        </w:tc>
      </w:tr>
      <w:tr w:rsidR="005E31DE" w:rsidRPr="00F94749" w:rsidTr="005E31DE">
        <w:trPr>
          <w:trHeight w:hRule="exact" w:val="510"/>
        </w:trPr>
        <w:tc>
          <w:tcPr>
            <w:tcW w:w="276" w:type="dxa"/>
            <w:vMerge/>
            <w:tcBorders>
              <w:top w:val="single" w:sz="4" w:space="0" w:color="auto"/>
              <w:left w:val="single" w:sz="4" w:space="0" w:color="auto"/>
              <w:bottom w:val="single" w:sz="4" w:space="0" w:color="auto"/>
              <w:right w:val="single" w:sz="4" w:space="0" w:color="auto"/>
            </w:tcBorders>
            <w:vAlign w:val="center"/>
            <w:hideMark/>
          </w:tcPr>
          <w:p w:rsidR="005E31DE" w:rsidRPr="005E31DE" w:rsidRDefault="005E31DE" w:rsidP="00FF3627">
            <w:pPr>
              <w:ind w:left="-120" w:right="-124"/>
              <w:rPr>
                <w:sz w:val="13"/>
                <w:szCs w:val="13"/>
              </w:rPr>
            </w:pPr>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5E31DE" w:rsidRPr="005E31DE" w:rsidRDefault="005E31DE" w:rsidP="00FF3627">
            <w:pPr>
              <w:rPr>
                <w:sz w:val="13"/>
                <w:szCs w:val="13"/>
              </w:rPr>
            </w:pPr>
          </w:p>
        </w:tc>
        <w:tc>
          <w:tcPr>
            <w:tcW w:w="562"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FF3627">
            <w:pPr>
              <w:ind w:left="-140" w:right="-138"/>
              <w:jc w:val="center"/>
              <w:rPr>
                <w:b/>
                <w:sz w:val="13"/>
                <w:szCs w:val="13"/>
              </w:rPr>
            </w:pPr>
            <w:r w:rsidRPr="005E31DE">
              <w:rPr>
                <w:b/>
                <w:sz w:val="13"/>
                <w:szCs w:val="13"/>
              </w:rPr>
              <w:t>кол-во</w:t>
            </w:r>
          </w:p>
          <w:p w:rsidR="005E31DE" w:rsidRPr="005E31DE" w:rsidRDefault="005E31DE" w:rsidP="00FF3627">
            <w:pPr>
              <w:ind w:left="-140" w:right="-138"/>
              <w:jc w:val="center"/>
              <w:rPr>
                <w:b/>
                <w:sz w:val="13"/>
                <w:szCs w:val="13"/>
              </w:rPr>
            </w:pPr>
            <w:r w:rsidRPr="005E31DE">
              <w:rPr>
                <w:b/>
                <w:sz w:val="13"/>
                <w:szCs w:val="13"/>
              </w:rPr>
              <w:t>год</w:t>
            </w:r>
          </w:p>
        </w:tc>
        <w:tc>
          <w:tcPr>
            <w:tcW w:w="586"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FF3627">
            <w:pPr>
              <w:ind w:left="-116" w:right="-112"/>
              <w:jc w:val="center"/>
              <w:rPr>
                <w:sz w:val="13"/>
                <w:szCs w:val="13"/>
              </w:rPr>
            </w:pPr>
            <w:r w:rsidRPr="005E31DE">
              <w:rPr>
                <w:sz w:val="13"/>
                <w:szCs w:val="13"/>
              </w:rPr>
              <w:t>кол-во</w:t>
            </w:r>
          </w:p>
          <w:p w:rsidR="005E31DE" w:rsidRPr="005E31DE" w:rsidRDefault="005E31DE" w:rsidP="00FF3627">
            <w:pPr>
              <w:ind w:left="-116" w:right="-112"/>
              <w:jc w:val="center"/>
              <w:rPr>
                <w:sz w:val="13"/>
                <w:szCs w:val="13"/>
              </w:rPr>
            </w:pPr>
            <w:r w:rsidRPr="005E31DE">
              <w:rPr>
                <w:sz w:val="13"/>
                <w:szCs w:val="13"/>
              </w:rPr>
              <w:t>месяц</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FF3627">
            <w:pPr>
              <w:ind w:left="-140" w:right="-138"/>
              <w:jc w:val="center"/>
              <w:rPr>
                <w:b/>
                <w:sz w:val="13"/>
                <w:szCs w:val="13"/>
              </w:rPr>
            </w:pPr>
            <w:r w:rsidRPr="005E31DE">
              <w:rPr>
                <w:b/>
                <w:sz w:val="13"/>
                <w:szCs w:val="13"/>
              </w:rPr>
              <w:t>кол-во</w:t>
            </w:r>
          </w:p>
          <w:p w:rsidR="005E31DE" w:rsidRPr="005E31DE" w:rsidRDefault="005E31DE" w:rsidP="00FF3627">
            <w:pPr>
              <w:ind w:left="-140" w:right="-138"/>
              <w:jc w:val="center"/>
              <w:rPr>
                <w:b/>
                <w:sz w:val="13"/>
                <w:szCs w:val="13"/>
              </w:rPr>
            </w:pPr>
            <w:r w:rsidRPr="005E31DE">
              <w:rPr>
                <w:b/>
                <w:sz w:val="13"/>
                <w:szCs w:val="13"/>
              </w:rPr>
              <w:t>год</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FF3627">
            <w:pPr>
              <w:ind w:left="-128" w:right="-112"/>
              <w:jc w:val="center"/>
              <w:rPr>
                <w:sz w:val="13"/>
                <w:szCs w:val="13"/>
              </w:rPr>
            </w:pPr>
            <w:r w:rsidRPr="005E31DE">
              <w:rPr>
                <w:sz w:val="13"/>
                <w:szCs w:val="13"/>
              </w:rPr>
              <w:t>кол-во</w:t>
            </w:r>
          </w:p>
          <w:p w:rsidR="005E31DE" w:rsidRPr="005E31DE" w:rsidRDefault="005E31DE" w:rsidP="00FF3627">
            <w:pPr>
              <w:ind w:left="-128" w:right="-112"/>
              <w:jc w:val="center"/>
              <w:rPr>
                <w:sz w:val="13"/>
                <w:szCs w:val="13"/>
              </w:rPr>
            </w:pPr>
            <w:r w:rsidRPr="005E31DE">
              <w:rPr>
                <w:sz w:val="13"/>
                <w:szCs w:val="13"/>
              </w:rPr>
              <w:t>6 мес.</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FF3627">
            <w:pPr>
              <w:ind w:left="-110" w:right="-105"/>
              <w:jc w:val="center"/>
              <w:rPr>
                <w:b/>
                <w:sz w:val="13"/>
                <w:szCs w:val="13"/>
              </w:rPr>
            </w:pPr>
            <w:r w:rsidRPr="005E31DE">
              <w:rPr>
                <w:b/>
                <w:sz w:val="13"/>
                <w:szCs w:val="13"/>
              </w:rPr>
              <w:t>кол-во год</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FF3627">
            <w:pPr>
              <w:ind w:left="-110" w:right="-105"/>
              <w:jc w:val="center"/>
              <w:rPr>
                <w:sz w:val="13"/>
                <w:szCs w:val="13"/>
              </w:rPr>
            </w:pPr>
            <w:r w:rsidRPr="005E31DE">
              <w:rPr>
                <w:sz w:val="13"/>
                <w:szCs w:val="13"/>
              </w:rPr>
              <w:t>кол-во</w:t>
            </w:r>
          </w:p>
          <w:p w:rsidR="005E31DE" w:rsidRPr="005E31DE" w:rsidRDefault="005E31DE" w:rsidP="00FF3627">
            <w:pPr>
              <w:ind w:left="-110" w:right="-105"/>
              <w:jc w:val="center"/>
              <w:rPr>
                <w:sz w:val="13"/>
                <w:szCs w:val="13"/>
              </w:rPr>
            </w:pPr>
            <w:r w:rsidRPr="005E31DE">
              <w:rPr>
                <w:sz w:val="13"/>
                <w:szCs w:val="13"/>
              </w:rPr>
              <w:t>месяц</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FF3627">
            <w:pPr>
              <w:ind w:left="-110" w:right="-105"/>
              <w:jc w:val="center"/>
              <w:rPr>
                <w:b/>
                <w:sz w:val="13"/>
                <w:szCs w:val="13"/>
              </w:rPr>
            </w:pPr>
            <w:r w:rsidRPr="005E31DE">
              <w:rPr>
                <w:b/>
                <w:sz w:val="13"/>
                <w:szCs w:val="13"/>
              </w:rPr>
              <w:t>кол-во</w:t>
            </w:r>
          </w:p>
          <w:p w:rsidR="005E31DE" w:rsidRPr="005E31DE" w:rsidRDefault="005E31DE" w:rsidP="00FF3627">
            <w:pPr>
              <w:ind w:left="-110" w:right="-105"/>
              <w:jc w:val="center"/>
              <w:rPr>
                <w:b/>
                <w:sz w:val="13"/>
                <w:szCs w:val="13"/>
              </w:rPr>
            </w:pPr>
            <w:r w:rsidRPr="005E31DE">
              <w:rPr>
                <w:b/>
                <w:sz w:val="13"/>
                <w:szCs w:val="13"/>
              </w:rPr>
              <w:t>год</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FF3627">
            <w:pPr>
              <w:ind w:left="-128" w:right="-112"/>
              <w:jc w:val="center"/>
              <w:rPr>
                <w:sz w:val="13"/>
                <w:szCs w:val="13"/>
              </w:rPr>
            </w:pPr>
            <w:r w:rsidRPr="005E31DE">
              <w:rPr>
                <w:sz w:val="13"/>
                <w:szCs w:val="13"/>
              </w:rPr>
              <w:t>кол-во</w:t>
            </w:r>
          </w:p>
          <w:p w:rsidR="005E31DE" w:rsidRPr="005E31DE" w:rsidRDefault="005E31DE" w:rsidP="00FF3627">
            <w:pPr>
              <w:ind w:left="-128" w:right="-112"/>
              <w:jc w:val="center"/>
              <w:rPr>
                <w:sz w:val="13"/>
                <w:szCs w:val="13"/>
              </w:rPr>
            </w:pPr>
            <w:r w:rsidRPr="005E31DE">
              <w:rPr>
                <w:sz w:val="13"/>
                <w:szCs w:val="13"/>
              </w:rPr>
              <w:t>месяц</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FF3627">
            <w:pPr>
              <w:ind w:left="-140" w:right="-138"/>
              <w:jc w:val="center"/>
              <w:rPr>
                <w:b/>
                <w:sz w:val="13"/>
                <w:szCs w:val="13"/>
              </w:rPr>
            </w:pPr>
            <w:r w:rsidRPr="005E31DE">
              <w:rPr>
                <w:b/>
                <w:sz w:val="13"/>
                <w:szCs w:val="13"/>
              </w:rPr>
              <w:t>кол-во</w:t>
            </w:r>
          </w:p>
          <w:p w:rsidR="005E31DE" w:rsidRPr="005E31DE" w:rsidRDefault="005E31DE" w:rsidP="00FF3627">
            <w:pPr>
              <w:ind w:left="-140" w:right="-138"/>
              <w:jc w:val="center"/>
              <w:rPr>
                <w:b/>
                <w:sz w:val="13"/>
                <w:szCs w:val="13"/>
              </w:rPr>
            </w:pPr>
            <w:r w:rsidRPr="005E31DE">
              <w:rPr>
                <w:b/>
                <w:sz w:val="13"/>
                <w:szCs w:val="13"/>
              </w:rPr>
              <w:t>год</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FF3627">
            <w:pPr>
              <w:ind w:left="-116" w:right="-112"/>
              <w:jc w:val="center"/>
              <w:rPr>
                <w:sz w:val="13"/>
                <w:szCs w:val="13"/>
              </w:rPr>
            </w:pPr>
            <w:r w:rsidRPr="005E31DE">
              <w:rPr>
                <w:sz w:val="13"/>
                <w:szCs w:val="13"/>
              </w:rPr>
              <w:t>кол-во</w:t>
            </w:r>
          </w:p>
          <w:p w:rsidR="005E31DE" w:rsidRPr="005E31DE" w:rsidRDefault="005E31DE" w:rsidP="00FF3627">
            <w:pPr>
              <w:ind w:left="-116" w:right="-112"/>
              <w:jc w:val="center"/>
              <w:rPr>
                <w:sz w:val="13"/>
                <w:szCs w:val="13"/>
              </w:rPr>
            </w:pPr>
            <w:r w:rsidRPr="005E31DE">
              <w:rPr>
                <w:sz w:val="13"/>
                <w:szCs w:val="13"/>
              </w:rPr>
              <w:t>месяц</w:t>
            </w:r>
          </w:p>
        </w:tc>
        <w:tc>
          <w:tcPr>
            <w:tcW w:w="709"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FF3627">
            <w:pPr>
              <w:ind w:left="-140" w:right="-138"/>
              <w:jc w:val="center"/>
              <w:rPr>
                <w:b/>
                <w:sz w:val="13"/>
                <w:szCs w:val="13"/>
              </w:rPr>
            </w:pPr>
            <w:r w:rsidRPr="005E31DE">
              <w:rPr>
                <w:b/>
                <w:sz w:val="13"/>
                <w:szCs w:val="13"/>
              </w:rPr>
              <w:t>кол-во</w:t>
            </w:r>
          </w:p>
          <w:p w:rsidR="005E31DE" w:rsidRPr="005E31DE" w:rsidRDefault="005E31DE" w:rsidP="00FF3627">
            <w:pPr>
              <w:ind w:left="-140" w:right="-138"/>
              <w:jc w:val="center"/>
              <w:rPr>
                <w:b/>
                <w:sz w:val="13"/>
                <w:szCs w:val="13"/>
              </w:rPr>
            </w:pPr>
            <w:r w:rsidRPr="005E31DE">
              <w:rPr>
                <w:b/>
                <w:sz w:val="13"/>
                <w:szCs w:val="13"/>
              </w:rPr>
              <w:t>год</w:t>
            </w:r>
          </w:p>
        </w:tc>
        <w:tc>
          <w:tcPr>
            <w:tcW w:w="709"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FF3627">
            <w:pPr>
              <w:ind w:left="-140" w:right="-138"/>
              <w:jc w:val="center"/>
              <w:rPr>
                <w:b/>
                <w:sz w:val="13"/>
                <w:szCs w:val="13"/>
              </w:rPr>
            </w:pPr>
            <w:r w:rsidRPr="005E31DE">
              <w:rPr>
                <w:b/>
                <w:sz w:val="13"/>
                <w:szCs w:val="13"/>
              </w:rPr>
              <w:t>кол-во</w:t>
            </w:r>
          </w:p>
          <w:p w:rsidR="005E31DE" w:rsidRPr="005E31DE" w:rsidRDefault="005E31DE" w:rsidP="00FF3627">
            <w:pPr>
              <w:ind w:left="-140" w:right="-138"/>
              <w:jc w:val="center"/>
              <w:rPr>
                <w:b/>
                <w:sz w:val="13"/>
                <w:szCs w:val="13"/>
              </w:rPr>
            </w:pPr>
            <w:r w:rsidRPr="005E31DE">
              <w:rPr>
                <w:b/>
                <w:sz w:val="13"/>
                <w:szCs w:val="13"/>
              </w:rPr>
              <w:t>год</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FF3627">
            <w:pPr>
              <w:ind w:left="-140" w:right="-138"/>
              <w:jc w:val="center"/>
              <w:rPr>
                <w:b/>
                <w:sz w:val="13"/>
                <w:szCs w:val="13"/>
              </w:rPr>
            </w:pPr>
            <w:r w:rsidRPr="005E31DE">
              <w:rPr>
                <w:b/>
                <w:sz w:val="13"/>
                <w:szCs w:val="13"/>
              </w:rPr>
              <w:t>кол-во</w:t>
            </w:r>
          </w:p>
          <w:p w:rsidR="005E31DE" w:rsidRPr="005E31DE" w:rsidRDefault="005E31DE" w:rsidP="00FF3627">
            <w:pPr>
              <w:ind w:left="-140" w:right="-138"/>
              <w:jc w:val="center"/>
              <w:rPr>
                <w:b/>
                <w:sz w:val="13"/>
                <w:szCs w:val="13"/>
              </w:rPr>
            </w:pPr>
            <w:r w:rsidRPr="005E31DE">
              <w:rPr>
                <w:b/>
                <w:sz w:val="13"/>
                <w:szCs w:val="13"/>
              </w:rPr>
              <w:t>год</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FF3627">
            <w:pPr>
              <w:ind w:left="-116" w:right="-112"/>
              <w:jc w:val="center"/>
              <w:rPr>
                <w:sz w:val="13"/>
                <w:szCs w:val="13"/>
              </w:rPr>
            </w:pPr>
            <w:r w:rsidRPr="005E31DE">
              <w:rPr>
                <w:sz w:val="13"/>
                <w:szCs w:val="13"/>
              </w:rPr>
              <w:t>кол-во</w:t>
            </w:r>
          </w:p>
          <w:p w:rsidR="005E31DE" w:rsidRPr="005E31DE" w:rsidRDefault="005E31DE" w:rsidP="00FF3627">
            <w:pPr>
              <w:ind w:left="-116" w:right="-112"/>
              <w:jc w:val="center"/>
              <w:rPr>
                <w:sz w:val="13"/>
                <w:szCs w:val="13"/>
              </w:rPr>
            </w:pPr>
            <w:r w:rsidRPr="005E31DE">
              <w:rPr>
                <w:sz w:val="13"/>
                <w:szCs w:val="13"/>
              </w:rPr>
              <w:t>6 мес.</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FF3627">
            <w:pPr>
              <w:ind w:left="-140" w:right="-138"/>
              <w:jc w:val="center"/>
              <w:rPr>
                <w:b/>
                <w:sz w:val="13"/>
                <w:szCs w:val="13"/>
              </w:rPr>
            </w:pPr>
            <w:r w:rsidRPr="005E31DE">
              <w:rPr>
                <w:b/>
                <w:sz w:val="13"/>
                <w:szCs w:val="13"/>
              </w:rPr>
              <w:t>кол-во</w:t>
            </w:r>
          </w:p>
          <w:p w:rsidR="005E31DE" w:rsidRPr="005E31DE" w:rsidRDefault="005E31DE" w:rsidP="00FF3627">
            <w:pPr>
              <w:ind w:left="-140" w:right="-138"/>
              <w:jc w:val="center"/>
              <w:rPr>
                <w:b/>
                <w:sz w:val="13"/>
                <w:szCs w:val="13"/>
              </w:rPr>
            </w:pPr>
            <w:r w:rsidRPr="005E31DE">
              <w:rPr>
                <w:b/>
                <w:sz w:val="13"/>
                <w:szCs w:val="13"/>
              </w:rPr>
              <w:t>год</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FF3627">
            <w:pPr>
              <w:ind w:left="-116" w:right="-112"/>
              <w:jc w:val="center"/>
              <w:rPr>
                <w:sz w:val="13"/>
                <w:szCs w:val="13"/>
              </w:rPr>
            </w:pPr>
            <w:r w:rsidRPr="005E31DE">
              <w:rPr>
                <w:sz w:val="13"/>
                <w:szCs w:val="13"/>
              </w:rPr>
              <w:t>кол-во</w:t>
            </w:r>
          </w:p>
          <w:p w:rsidR="005E31DE" w:rsidRPr="005E31DE" w:rsidRDefault="005E31DE" w:rsidP="00FF3627">
            <w:pPr>
              <w:ind w:left="-116" w:right="-112"/>
              <w:jc w:val="center"/>
              <w:rPr>
                <w:sz w:val="13"/>
                <w:szCs w:val="13"/>
              </w:rPr>
            </w:pPr>
            <w:r w:rsidRPr="005E31DE">
              <w:rPr>
                <w:sz w:val="13"/>
                <w:szCs w:val="13"/>
              </w:rPr>
              <w:t>6 мес.</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FF3627">
            <w:pPr>
              <w:ind w:left="-140" w:right="-138"/>
              <w:jc w:val="center"/>
              <w:rPr>
                <w:b/>
                <w:sz w:val="13"/>
                <w:szCs w:val="13"/>
              </w:rPr>
            </w:pPr>
            <w:r w:rsidRPr="005E31DE">
              <w:rPr>
                <w:b/>
                <w:sz w:val="13"/>
                <w:szCs w:val="13"/>
              </w:rPr>
              <w:t>кол-во</w:t>
            </w:r>
          </w:p>
          <w:p w:rsidR="005E31DE" w:rsidRPr="005E31DE" w:rsidRDefault="005E31DE" w:rsidP="00FF3627">
            <w:pPr>
              <w:ind w:left="-140" w:right="-138"/>
              <w:jc w:val="center"/>
              <w:rPr>
                <w:b/>
                <w:sz w:val="13"/>
                <w:szCs w:val="13"/>
              </w:rPr>
            </w:pPr>
            <w:r w:rsidRPr="005E31DE">
              <w:rPr>
                <w:b/>
                <w:sz w:val="13"/>
                <w:szCs w:val="13"/>
              </w:rPr>
              <w:t>год</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FF3627">
            <w:pPr>
              <w:ind w:left="-116" w:right="-112"/>
              <w:jc w:val="center"/>
              <w:rPr>
                <w:sz w:val="13"/>
                <w:szCs w:val="13"/>
              </w:rPr>
            </w:pPr>
            <w:r w:rsidRPr="005E31DE">
              <w:rPr>
                <w:sz w:val="13"/>
                <w:szCs w:val="13"/>
              </w:rPr>
              <w:t>кол-во</w:t>
            </w:r>
          </w:p>
          <w:p w:rsidR="005E31DE" w:rsidRPr="005E31DE" w:rsidRDefault="005E31DE" w:rsidP="00FF3627">
            <w:pPr>
              <w:ind w:left="-116" w:right="-112"/>
              <w:jc w:val="center"/>
              <w:rPr>
                <w:sz w:val="13"/>
                <w:szCs w:val="13"/>
              </w:rPr>
            </w:pPr>
            <w:r w:rsidRPr="005E31DE">
              <w:rPr>
                <w:sz w:val="13"/>
                <w:szCs w:val="13"/>
              </w:rPr>
              <w:t>6 мес.</w:t>
            </w:r>
          </w:p>
        </w:tc>
        <w:tc>
          <w:tcPr>
            <w:tcW w:w="992"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FF3627">
            <w:pPr>
              <w:ind w:left="-140" w:right="-138"/>
              <w:jc w:val="center"/>
              <w:rPr>
                <w:b/>
                <w:sz w:val="13"/>
                <w:szCs w:val="13"/>
              </w:rPr>
            </w:pPr>
            <w:r w:rsidRPr="005E31DE">
              <w:rPr>
                <w:b/>
                <w:sz w:val="13"/>
                <w:szCs w:val="13"/>
              </w:rPr>
              <w:t>кол-во</w:t>
            </w:r>
          </w:p>
          <w:p w:rsidR="005E31DE" w:rsidRPr="005E31DE" w:rsidRDefault="005E31DE" w:rsidP="00FF3627">
            <w:pPr>
              <w:ind w:left="-140" w:right="-138"/>
              <w:jc w:val="center"/>
              <w:rPr>
                <w:b/>
                <w:sz w:val="13"/>
                <w:szCs w:val="13"/>
              </w:rPr>
            </w:pPr>
            <w:r w:rsidRPr="005E31DE">
              <w:rPr>
                <w:b/>
                <w:sz w:val="13"/>
                <w:szCs w:val="13"/>
              </w:rPr>
              <w:t>год</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FF3627">
            <w:pPr>
              <w:ind w:left="-140" w:right="-138"/>
              <w:jc w:val="center"/>
              <w:rPr>
                <w:b/>
                <w:sz w:val="13"/>
                <w:szCs w:val="13"/>
              </w:rPr>
            </w:pPr>
            <w:r w:rsidRPr="005E31DE">
              <w:rPr>
                <w:b/>
                <w:sz w:val="13"/>
                <w:szCs w:val="13"/>
              </w:rPr>
              <w:t>кол-во</w:t>
            </w:r>
          </w:p>
          <w:p w:rsidR="005E31DE" w:rsidRPr="005E31DE" w:rsidRDefault="005E31DE" w:rsidP="00FF3627">
            <w:pPr>
              <w:ind w:left="-140" w:right="-138"/>
              <w:jc w:val="center"/>
              <w:rPr>
                <w:b/>
                <w:sz w:val="13"/>
                <w:szCs w:val="13"/>
              </w:rPr>
            </w:pPr>
            <w:r w:rsidRPr="005E31DE">
              <w:rPr>
                <w:b/>
                <w:sz w:val="13"/>
                <w:szCs w:val="13"/>
              </w:rPr>
              <w:t>год</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FF3627">
            <w:pPr>
              <w:ind w:left="-116" w:right="-112"/>
              <w:jc w:val="center"/>
              <w:rPr>
                <w:sz w:val="13"/>
                <w:szCs w:val="13"/>
              </w:rPr>
            </w:pPr>
            <w:r w:rsidRPr="005E31DE">
              <w:rPr>
                <w:sz w:val="13"/>
                <w:szCs w:val="13"/>
              </w:rPr>
              <w:t>кол-во</w:t>
            </w:r>
          </w:p>
          <w:p w:rsidR="005E31DE" w:rsidRPr="005E31DE" w:rsidRDefault="005E31DE" w:rsidP="00FF3627">
            <w:pPr>
              <w:ind w:left="-116" w:right="-112"/>
              <w:jc w:val="center"/>
              <w:rPr>
                <w:sz w:val="13"/>
                <w:szCs w:val="13"/>
              </w:rPr>
            </w:pPr>
            <w:r w:rsidRPr="005E31DE">
              <w:rPr>
                <w:sz w:val="13"/>
                <w:szCs w:val="13"/>
              </w:rPr>
              <w:t>3 мес.</w:t>
            </w:r>
          </w:p>
        </w:tc>
        <w:tc>
          <w:tcPr>
            <w:tcW w:w="992"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FF3627">
            <w:pPr>
              <w:ind w:left="-140" w:right="-138"/>
              <w:jc w:val="center"/>
              <w:rPr>
                <w:b/>
                <w:sz w:val="13"/>
                <w:szCs w:val="13"/>
              </w:rPr>
            </w:pPr>
            <w:r w:rsidRPr="005E31DE">
              <w:rPr>
                <w:b/>
                <w:sz w:val="13"/>
                <w:szCs w:val="13"/>
              </w:rPr>
              <w:t>кол-во</w:t>
            </w:r>
          </w:p>
          <w:p w:rsidR="005E31DE" w:rsidRPr="005E31DE" w:rsidRDefault="005E31DE" w:rsidP="00FF3627">
            <w:pPr>
              <w:ind w:left="-140" w:right="-138"/>
              <w:jc w:val="center"/>
              <w:rPr>
                <w:b/>
                <w:sz w:val="13"/>
                <w:szCs w:val="13"/>
              </w:rPr>
            </w:pPr>
            <w:r w:rsidRPr="005E31DE">
              <w:rPr>
                <w:b/>
                <w:sz w:val="13"/>
                <w:szCs w:val="13"/>
              </w:rPr>
              <w:t>год</w:t>
            </w:r>
          </w:p>
        </w:tc>
      </w:tr>
      <w:tr w:rsidR="005E31DE" w:rsidRPr="00F94749" w:rsidTr="005E31DE">
        <w:trPr>
          <w:trHeight w:hRule="exact" w:val="510"/>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1</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proofErr w:type="spellStart"/>
            <w:r w:rsidRPr="00F94749">
              <w:rPr>
                <w:sz w:val="13"/>
                <w:szCs w:val="13"/>
              </w:rPr>
              <w:t>Жердевский</w:t>
            </w:r>
            <w:proofErr w:type="spellEnd"/>
            <w:r w:rsidRPr="00F94749">
              <w:rPr>
                <w:sz w:val="13"/>
                <w:szCs w:val="13"/>
              </w:rPr>
              <w:t xml:space="preserve"> РЭС</w:t>
            </w:r>
          </w:p>
          <w:p w:rsidR="005E31DE" w:rsidRDefault="005E31DE" w:rsidP="0026079F">
            <w:pPr>
              <w:ind w:left="-108" w:right="-111"/>
              <w:jc w:val="center"/>
              <w:rPr>
                <w:sz w:val="13"/>
                <w:szCs w:val="13"/>
              </w:rPr>
            </w:pPr>
            <w:r w:rsidRPr="00F94749">
              <w:rPr>
                <w:sz w:val="13"/>
                <w:szCs w:val="13"/>
              </w:rPr>
              <w:t>(</w:t>
            </w:r>
            <w:proofErr w:type="spellStart"/>
            <w:r w:rsidRPr="00F94749">
              <w:rPr>
                <w:sz w:val="13"/>
                <w:szCs w:val="13"/>
              </w:rPr>
              <w:t>г.Жердевка</w:t>
            </w:r>
            <w:proofErr w:type="spellEnd"/>
            <w:r w:rsidRPr="00F94749">
              <w:rPr>
                <w:sz w:val="13"/>
                <w:szCs w:val="13"/>
              </w:rPr>
              <w:t>,</w:t>
            </w:r>
          </w:p>
          <w:p w:rsidR="005E31DE" w:rsidRPr="00F94749" w:rsidRDefault="005E31DE" w:rsidP="0026079F">
            <w:pPr>
              <w:ind w:left="-108" w:right="-111"/>
              <w:jc w:val="center"/>
              <w:rPr>
                <w:sz w:val="13"/>
                <w:szCs w:val="13"/>
              </w:rPr>
            </w:pPr>
            <w:proofErr w:type="spellStart"/>
            <w:r w:rsidRPr="00F94749">
              <w:rPr>
                <w:sz w:val="13"/>
                <w:szCs w:val="13"/>
              </w:rPr>
              <w:t>пер.Серова</w:t>
            </w:r>
            <w:proofErr w:type="spellEnd"/>
            <w:r w:rsidRPr="00F94749">
              <w:rPr>
                <w:sz w:val="13"/>
                <w:szCs w:val="13"/>
              </w:rPr>
              <w:t>, д.12)</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720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60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680"/>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2</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r w:rsidRPr="00F94749">
              <w:rPr>
                <w:sz w:val="13"/>
                <w:szCs w:val="13"/>
              </w:rPr>
              <w:t>Мичуринский РЭС</w:t>
            </w:r>
          </w:p>
          <w:p w:rsidR="005E31DE" w:rsidRDefault="005E31DE" w:rsidP="0026079F">
            <w:pPr>
              <w:ind w:left="-108" w:right="-111"/>
              <w:jc w:val="center"/>
              <w:rPr>
                <w:sz w:val="13"/>
                <w:szCs w:val="13"/>
              </w:rPr>
            </w:pPr>
            <w:r w:rsidRPr="00F94749">
              <w:rPr>
                <w:sz w:val="13"/>
                <w:szCs w:val="13"/>
              </w:rPr>
              <w:t>(Мичуринский р-н,</w:t>
            </w:r>
          </w:p>
          <w:p w:rsidR="005E31DE" w:rsidRDefault="005E31DE" w:rsidP="0026079F">
            <w:pPr>
              <w:ind w:left="-108" w:right="-111"/>
              <w:jc w:val="center"/>
              <w:rPr>
                <w:sz w:val="13"/>
                <w:szCs w:val="13"/>
              </w:rPr>
            </w:pPr>
            <w:proofErr w:type="spellStart"/>
            <w:r w:rsidRPr="00F94749">
              <w:rPr>
                <w:sz w:val="13"/>
                <w:szCs w:val="13"/>
              </w:rPr>
              <w:t>п.Зеленый</w:t>
            </w:r>
            <w:proofErr w:type="spellEnd"/>
            <w:r w:rsidRPr="00F94749">
              <w:rPr>
                <w:sz w:val="13"/>
                <w:szCs w:val="13"/>
              </w:rPr>
              <w:t xml:space="preserve"> Гай,</w:t>
            </w:r>
          </w:p>
          <w:p w:rsidR="005E31DE" w:rsidRPr="00F94749" w:rsidRDefault="005E31DE" w:rsidP="0026079F">
            <w:pPr>
              <w:ind w:left="-108" w:right="-111"/>
              <w:jc w:val="center"/>
              <w:rPr>
                <w:sz w:val="13"/>
                <w:szCs w:val="13"/>
              </w:rPr>
            </w:pPr>
            <w:r w:rsidRPr="00F94749">
              <w:rPr>
                <w:sz w:val="13"/>
                <w:szCs w:val="13"/>
              </w:rPr>
              <w:t>ПС 220)</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72</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6</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6</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3</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3</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2160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180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6</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3</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6</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3</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6</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3</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3</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1304"/>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3</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r w:rsidRPr="00F94749">
              <w:rPr>
                <w:sz w:val="13"/>
                <w:szCs w:val="13"/>
              </w:rPr>
              <w:t>Мичуринский РЭС</w:t>
            </w:r>
          </w:p>
          <w:p w:rsidR="005E31DE" w:rsidRDefault="005E31DE" w:rsidP="0026079F">
            <w:pPr>
              <w:ind w:left="-108" w:right="-111"/>
              <w:jc w:val="center"/>
              <w:rPr>
                <w:sz w:val="13"/>
                <w:szCs w:val="13"/>
              </w:rPr>
            </w:pPr>
            <w:r w:rsidRPr="00F94749">
              <w:rPr>
                <w:sz w:val="13"/>
                <w:szCs w:val="13"/>
              </w:rPr>
              <w:t>Никифоровский</w:t>
            </w:r>
          </w:p>
          <w:p w:rsidR="005E31DE" w:rsidRDefault="005E31DE" w:rsidP="0026079F">
            <w:pPr>
              <w:ind w:left="-108" w:right="-111"/>
              <w:jc w:val="center"/>
              <w:rPr>
                <w:sz w:val="13"/>
                <w:szCs w:val="13"/>
              </w:rPr>
            </w:pPr>
            <w:r>
              <w:rPr>
                <w:sz w:val="13"/>
                <w:szCs w:val="13"/>
              </w:rPr>
              <w:t>участок</w:t>
            </w:r>
          </w:p>
          <w:p w:rsidR="005E31DE" w:rsidRDefault="005E31DE" w:rsidP="0026079F">
            <w:pPr>
              <w:ind w:left="-108" w:right="-111"/>
              <w:jc w:val="center"/>
              <w:rPr>
                <w:sz w:val="13"/>
                <w:szCs w:val="13"/>
              </w:rPr>
            </w:pPr>
            <w:r w:rsidRPr="00F94749">
              <w:rPr>
                <w:sz w:val="13"/>
                <w:szCs w:val="13"/>
              </w:rPr>
              <w:t xml:space="preserve">(Никифоровский р-н, </w:t>
            </w:r>
            <w:proofErr w:type="spellStart"/>
            <w:r w:rsidRPr="00F94749">
              <w:rPr>
                <w:sz w:val="13"/>
                <w:szCs w:val="13"/>
              </w:rPr>
              <w:t>р.п.Дмитриевка</w:t>
            </w:r>
            <w:proofErr w:type="spellEnd"/>
            <w:r w:rsidRPr="00F94749">
              <w:rPr>
                <w:sz w:val="13"/>
                <w:szCs w:val="13"/>
              </w:rPr>
              <w:t>,</w:t>
            </w:r>
          </w:p>
          <w:p w:rsidR="005E31DE" w:rsidRDefault="005E31DE" w:rsidP="0026079F">
            <w:pPr>
              <w:ind w:left="-108" w:right="-111"/>
              <w:jc w:val="center"/>
              <w:rPr>
                <w:sz w:val="13"/>
                <w:szCs w:val="13"/>
              </w:rPr>
            </w:pPr>
            <w:proofErr w:type="spellStart"/>
            <w:r w:rsidRPr="00F94749">
              <w:rPr>
                <w:sz w:val="13"/>
                <w:szCs w:val="13"/>
              </w:rPr>
              <w:t>ул.Зои</w:t>
            </w:r>
            <w:proofErr w:type="spellEnd"/>
            <w:r w:rsidRPr="00F94749">
              <w:rPr>
                <w:sz w:val="13"/>
                <w:szCs w:val="13"/>
              </w:rPr>
              <w:t xml:space="preserve"> Космодемьянской,</w:t>
            </w:r>
          </w:p>
          <w:p w:rsidR="005E31DE" w:rsidRPr="00F94749" w:rsidRDefault="005E31DE" w:rsidP="0026079F">
            <w:pPr>
              <w:ind w:left="-108" w:right="-111"/>
              <w:jc w:val="center"/>
              <w:rPr>
                <w:sz w:val="13"/>
                <w:szCs w:val="13"/>
              </w:rPr>
            </w:pPr>
            <w:r w:rsidRPr="00F94749">
              <w:rPr>
                <w:sz w:val="13"/>
                <w:szCs w:val="13"/>
              </w:rPr>
              <w:t>д.20)</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10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680"/>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4</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proofErr w:type="spellStart"/>
            <w:r w:rsidRPr="00F94749">
              <w:rPr>
                <w:sz w:val="13"/>
                <w:szCs w:val="13"/>
              </w:rPr>
              <w:t>Моршанский</w:t>
            </w:r>
            <w:proofErr w:type="spellEnd"/>
            <w:r w:rsidRPr="00F94749">
              <w:rPr>
                <w:sz w:val="13"/>
                <w:szCs w:val="13"/>
              </w:rPr>
              <w:t xml:space="preserve"> РЭС</w:t>
            </w:r>
          </w:p>
          <w:p w:rsidR="005E31DE" w:rsidRDefault="005E31DE" w:rsidP="0026079F">
            <w:pPr>
              <w:ind w:left="-108" w:right="-111"/>
              <w:jc w:val="center"/>
              <w:rPr>
                <w:sz w:val="13"/>
                <w:szCs w:val="13"/>
              </w:rPr>
            </w:pPr>
            <w:r w:rsidRPr="00F94749">
              <w:rPr>
                <w:sz w:val="13"/>
                <w:szCs w:val="13"/>
              </w:rPr>
              <w:t>(</w:t>
            </w:r>
            <w:proofErr w:type="spellStart"/>
            <w:r w:rsidRPr="00F94749">
              <w:rPr>
                <w:sz w:val="13"/>
                <w:szCs w:val="13"/>
              </w:rPr>
              <w:t>Моршанский</w:t>
            </w:r>
            <w:proofErr w:type="spellEnd"/>
            <w:r w:rsidRPr="00F94749">
              <w:rPr>
                <w:sz w:val="13"/>
                <w:szCs w:val="13"/>
              </w:rPr>
              <w:t xml:space="preserve"> р-он,</w:t>
            </w:r>
          </w:p>
          <w:p w:rsidR="005E31DE" w:rsidRDefault="005E31DE" w:rsidP="0026079F">
            <w:pPr>
              <w:ind w:left="-108" w:right="-111"/>
              <w:jc w:val="center"/>
              <w:rPr>
                <w:sz w:val="13"/>
                <w:szCs w:val="13"/>
              </w:rPr>
            </w:pPr>
            <w:proofErr w:type="spellStart"/>
            <w:r w:rsidRPr="00F94749">
              <w:rPr>
                <w:sz w:val="13"/>
                <w:szCs w:val="13"/>
              </w:rPr>
              <w:t>с.Устье</w:t>
            </w:r>
            <w:proofErr w:type="spellEnd"/>
            <w:r w:rsidRPr="00F94749">
              <w:rPr>
                <w:sz w:val="13"/>
                <w:szCs w:val="13"/>
              </w:rPr>
              <w:t>,</w:t>
            </w:r>
          </w:p>
          <w:p w:rsidR="005E31DE" w:rsidRPr="00F94749" w:rsidRDefault="005E31DE" w:rsidP="0026079F">
            <w:pPr>
              <w:ind w:left="-108" w:right="-111"/>
              <w:jc w:val="center"/>
              <w:rPr>
                <w:sz w:val="13"/>
                <w:szCs w:val="13"/>
              </w:rPr>
            </w:pPr>
            <w:proofErr w:type="spellStart"/>
            <w:r w:rsidRPr="00F94749">
              <w:rPr>
                <w:sz w:val="13"/>
                <w:szCs w:val="13"/>
              </w:rPr>
              <w:t>пер.Энергетиков</w:t>
            </w:r>
            <w:proofErr w:type="spellEnd"/>
            <w:r w:rsidRPr="00F94749">
              <w:rPr>
                <w:sz w:val="13"/>
                <w:szCs w:val="13"/>
              </w:rPr>
              <w:t>, д.2)</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72</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6</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6</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3</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36</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3</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720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60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6</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3</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6</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3</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6</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3</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3</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794"/>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5</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proofErr w:type="spellStart"/>
            <w:r w:rsidRPr="00F94749">
              <w:rPr>
                <w:sz w:val="13"/>
                <w:szCs w:val="13"/>
              </w:rPr>
              <w:t>Моршанский</w:t>
            </w:r>
            <w:proofErr w:type="spellEnd"/>
            <w:r w:rsidRPr="00F94749">
              <w:rPr>
                <w:sz w:val="13"/>
                <w:szCs w:val="13"/>
              </w:rPr>
              <w:t xml:space="preserve"> РЭС</w:t>
            </w:r>
          </w:p>
          <w:p w:rsidR="005E31DE" w:rsidRDefault="005E31DE" w:rsidP="0026079F">
            <w:pPr>
              <w:ind w:left="-108" w:right="-111"/>
              <w:jc w:val="center"/>
              <w:rPr>
                <w:sz w:val="13"/>
                <w:szCs w:val="13"/>
              </w:rPr>
            </w:pPr>
            <w:r w:rsidRPr="00F94749">
              <w:rPr>
                <w:sz w:val="13"/>
                <w:szCs w:val="13"/>
              </w:rPr>
              <w:t>(</w:t>
            </w:r>
            <w:proofErr w:type="spellStart"/>
            <w:r w:rsidRPr="00F94749">
              <w:rPr>
                <w:sz w:val="13"/>
                <w:szCs w:val="13"/>
              </w:rPr>
              <w:t>г.Моршанск</w:t>
            </w:r>
            <w:proofErr w:type="spellEnd"/>
            <w:r w:rsidRPr="00F94749">
              <w:rPr>
                <w:sz w:val="13"/>
                <w:szCs w:val="13"/>
              </w:rPr>
              <w:t>,</w:t>
            </w:r>
          </w:p>
          <w:p w:rsidR="005E31DE" w:rsidRDefault="005E31DE" w:rsidP="0026079F">
            <w:pPr>
              <w:ind w:left="-108" w:right="-111"/>
              <w:jc w:val="center"/>
              <w:rPr>
                <w:sz w:val="13"/>
                <w:szCs w:val="13"/>
              </w:rPr>
            </w:pPr>
            <w:proofErr w:type="spellStart"/>
            <w:r w:rsidRPr="00F94749">
              <w:rPr>
                <w:sz w:val="13"/>
                <w:szCs w:val="13"/>
              </w:rPr>
              <w:t>ул.Белинского</w:t>
            </w:r>
            <w:proofErr w:type="spellEnd"/>
            <w:r w:rsidRPr="00F94749">
              <w:rPr>
                <w:sz w:val="13"/>
                <w:szCs w:val="13"/>
              </w:rPr>
              <w:t>, д.11,</w:t>
            </w:r>
          </w:p>
          <w:p w:rsidR="005E31DE" w:rsidRPr="00F94749" w:rsidRDefault="005E31DE" w:rsidP="0026079F">
            <w:pPr>
              <w:ind w:left="-108" w:right="-111"/>
              <w:jc w:val="center"/>
              <w:rPr>
                <w:sz w:val="13"/>
                <w:szCs w:val="13"/>
              </w:rPr>
            </w:pPr>
            <w:r w:rsidRPr="00F94749">
              <w:rPr>
                <w:sz w:val="13"/>
                <w:szCs w:val="13"/>
              </w:rPr>
              <w:t xml:space="preserve">и </w:t>
            </w:r>
            <w:proofErr w:type="spellStart"/>
            <w:r w:rsidRPr="00F94749">
              <w:rPr>
                <w:sz w:val="13"/>
                <w:szCs w:val="13"/>
              </w:rPr>
              <w:t>ул.Промышленная</w:t>
            </w:r>
            <w:proofErr w:type="spellEnd"/>
            <w:r w:rsidRPr="00F94749">
              <w:rPr>
                <w:sz w:val="13"/>
                <w:szCs w:val="13"/>
              </w:rPr>
              <w:t>, д.6)</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60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5</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680"/>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6</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proofErr w:type="spellStart"/>
            <w:r w:rsidRPr="00F94749">
              <w:rPr>
                <w:sz w:val="13"/>
                <w:szCs w:val="13"/>
              </w:rPr>
              <w:t>Пичаевский</w:t>
            </w:r>
            <w:proofErr w:type="spellEnd"/>
            <w:r w:rsidRPr="00F94749">
              <w:rPr>
                <w:sz w:val="13"/>
                <w:szCs w:val="13"/>
              </w:rPr>
              <w:t xml:space="preserve"> РЭС</w:t>
            </w:r>
          </w:p>
          <w:p w:rsidR="005E31DE" w:rsidRDefault="005E31DE" w:rsidP="0026079F">
            <w:pPr>
              <w:ind w:left="-108" w:right="-111"/>
              <w:jc w:val="center"/>
              <w:rPr>
                <w:sz w:val="13"/>
                <w:szCs w:val="13"/>
              </w:rPr>
            </w:pPr>
            <w:r w:rsidRPr="00F94749">
              <w:rPr>
                <w:sz w:val="13"/>
                <w:szCs w:val="13"/>
              </w:rPr>
              <w:t>(</w:t>
            </w:r>
            <w:proofErr w:type="spellStart"/>
            <w:r w:rsidRPr="00F94749">
              <w:rPr>
                <w:sz w:val="13"/>
                <w:szCs w:val="13"/>
              </w:rPr>
              <w:t>с.Пичаево</w:t>
            </w:r>
            <w:proofErr w:type="spellEnd"/>
            <w:r w:rsidRPr="00F94749">
              <w:rPr>
                <w:sz w:val="13"/>
                <w:szCs w:val="13"/>
              </w:rPr>
              <w:t>,</w:t>
            </w:r>
          </w:p>
          <w:p w:rsidR="005E31DE" w:rsidRDefault="005E31DE" w:rsidP="0026079F">
            <w:pPr>
              <w:ind w:left="-108" w:right="-111"/>
              <w:jc w:val="center"/>
              <w:rPr>
                <w:sz w:val="13"/>
                <w:szCs w:val="13"/>
              </w:rPr>
            </w:pPr>
            <w:proofErr w:type="spellStart"/>
            <w:r w:rsidRPr="00F94749">
              <w:rPr>
                <w:sz w:val="13"/>
                <w:szCs w:val="13"/>
              </w:rPr>
              <w:t>ул.Энергетиков</w:t>
            </w:r>
            <w:proofErr w:type="spellEnd"/>
            <w:r w:rsidRPr="00F94749">
              <w:rPr>
                <w:sz w:val="13"/>
                <w:szCs w:val="13"/>
              </w:rPr>
              <w:t>,</w:t>
            </w:r>
          </w:p>
          <w:p w:rsidR="005E31DE" w:rsidRPr="00F94749" w:rsidRDefault="005E31DE" w:rsidP="0026079F">
            <w:pPr>
              <w:ind w:left="-108" w:right="-111"/>
              <w:jc w:val="center"/>
              <w:rPr>
                <w:sz w:val="13"/>
                <w:szCs w:val="13"/>
              </w:rPr>
            </w:pPr>
            <w:r w:rsidRPr="00F94749">
              <w:rPr>
                <w:sz w:val="13"/>
                <w:szCs w:val="13"/>
              </w:rPr>
              <w:t>д.15Б)</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240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20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851"/>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7</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proofErr w:type="spellStart"/>
            <w:r w:rsidRPr="00F94749">
              <w:rPr>
                <w:sz w:val="13"/>
                <w:szCs w:val="13"/>
              </w:rPr>
              <w:t>Пичаевский</w:t>
            </w:r>
            <w:proofErr w:type="spellEnd"/>
            <w:r w:rsidRPr="00F94749">
              <w:rPr>
                <w:sz w:val="13"/>
                <w:szCs w:val="13"/>
              </w:rPr>
              <w:t xml:space="preserve"> РЭС</w:t>
            </w:r>
          </w:p>
          <w:p w:rsidR="005E31DE" w:rsidRDefault="005E31DE" w:rsidP="0026079F">
            <w:pPr>
              <w:ind w:left="-108" w:right="-111"/>
              <w:jc w:val="center"/>
              <w:rPr>
                <w:sz w:val="13"/>
                <w:szCs w:val="13"/>
              </w:rPr>
            </w:pPr>
            <w:r w:rsidRPr="00F94749">
              <w:rPr>
                <w:sz w:val="13"/>
                <w:szCs w:val="13"/>
              </w:rPr>
              <w:t>Бондарский участок</w:t>
            </w:r>
          </w:p>
          <w:p w:rsidR="005E31DE" w:rsidRDefault="005E31DE" w:rsidP="0026079F">
            <w:pPr>
              <w:ind w:left="-108" w:right="-111"/>
              <w:jc w:val="center"/>
              <w:rPr>
                <w:sz w:val="13"/>
                <w:szCs w:val="13"/>
              </w:rPr>
            </w:pPr>
            <w:r w:rsidRPr="00F94749">
              <w:rPr>
                <w:sz w:val="13"/>
                <w:szCs w:val="13"/>
              </w:rPr>
              <w:t>(</w:t>
            </w:r>
            <w:proofErr w:type="spellStart"/>
            <w:r w:rsidRPr="00F94749">
              <w:rPr>
                <w:sz w:val="13"/>
                <w:szCs w:val="13"/>
              </w:rPr>
              <w:t>с.Бондари</w:t>
            </w:r>
            <w:proofErr w:type="spellEnd"/>
            <w:r w:rsidRPr="00F94749">
              <w:rPr>
                <w:sz w:val="13"/>
                <w:szCs w:val="13"/>
              </w:rPr>
              <w:t>,</w:t>
            </w:r>
          </w:p>
          <w:p w:rsidR="005E31DE" w:rsidRPr="00F94749" w:rsidRDefault="005E31DE" w:rsidP="0026079F">
            <w:pPr>
              <w:ind w:left="-108" w:right="-111"/>
              <w:jc w:val="center"/>
              <w:rPr>
                <w:sz w:val="13"/>
                <w:szCs w:val="13"/>
              </w:rPr>
            </w:pPr>
            <w:proofErr w:type="spellStart"/>
            <w:r w:rsidRPr="00F94749">
              <w:rPr>
                <w:sz w:val="13"/>
                <w:szCs w:val="13"/>
              </w:rPr>
              <w:t>ул.Первомайская</w:t>
            </w:r>
            <w:proofErr w:type="spellEnd"/>
            <w:r w:rsidRPr="00F94749">
              <w:rPr>
                <w:sz w:val="13"/>
                <w:szCs w:val="13"/>
              </w:rPr>
              <w:t>, д.2А)</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10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567"/>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8</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proofErr w:type="spellStart"/>
            <w:r w:rsidRPr="00F94749">
              <w:rPr>
                <w:sz w:val="13"/>
                <w:szCs w:val="13"/>
              </w:rPr>
              <w:t>Рассказовский</w:t>
            </w:r>
            <w:proofErr w:type="spellEnd"/>
            <w:r w:rsidRPr="00F94749">
              <w:rPr>
                <w:sz w:val="13"/>
                <w:szCs w:val="13"/>
              </w:rPr>
              <w:t xml:space="preserve"> РЭС</w:t>
            </w:r>
          </w:p>
          <w:p w:rsidR="005E31DE" w:rsidRDefault="005E31DE" w:rsidP="0026079F">
            <w:pPr>
              <w:ind w:left="-108" w:right="-111"/>
              <w:jc w:val="center"/>
              <w:rPr>
                <w:sz w:val="13"/>
                <w:szCs w:val="13"/>
              </w:rPr>
            </w:pPr>
            <w:r w:rsidRPr="00F94749">
              <w:rPr>
                <w:sz w:val="13"/>
                <w:szCs w:val="13"/>
              </w:rPr>
              <w:t>(</w:t>
            </w:r>
            <w:proofErr w:type="spellStart"/>
            <w:r w:rsidRPr="00F94749">
              <w:rPr>
                <w:sz w:val="13"/>
                <w:szCs w:val="13"/>
              </w:rPr>
              <w:t>г.Рассказово</w:t>
            </w:r>
            <w:proofErr w:type="spellEnd"/>
            <w:r w:rsidRPr="00F94749">
              <w:rPr>
                <w:sz w:val="13"/>
                <w:szCs w:val="13"/>
              </w:rPr>
              <w:t>,</w:t>
            </w:r>
          </w:p>
          <w:p w:rsidR="005E31DE" w:rsidRPr="00F94749" w:rsidRDefault="005E31DE" w:rsidP="0026079F">
            <w:pPr>
              <w:ind w:left="-108" w:right="-111"/>
              <w:jc w:val="center"/>
              <w:rPr>
                <w:sz w:val="13"/>
                <w:szCs w:val="13"/>
              </w:rPr>
            </w:pPr>
            <w:proofErr w:type="spellStart"/>
            <w:r w:rsidRPr="00F94749">
              <w:rPr>
                <w:sz w:val="13"/>
                <w:szCs w:val="13"/>
              </w:rPr>
              <w:t>ул.Советская</w:t>
            </w:r>
            <w:proofErr w:type="spellEnd"/>
            <w:r w:rsidRPr="00F94749">
              <w:rPr>
                <w:sz w:val="13"/>
                <w:szCs w:val="13"/>
              </w:rPr>
              <w:t>, д.106)</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360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30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680"/>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9</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proofErr w:type="spellStart"/>
            <w:r w:rsidRPr="00F94749">
              <w:rPr>
                <w:sz w:val="13"/>
                <w:szCs w:val="13"/>
              </w:rPr>
              <w:t>Ржаксинский</w:t>
            </w:r>
            <w:proofErr w:type="spellEnd"/>
            <w:r w:rsidRPr="00F94749">
              <w:rPr>
                <w:sz w:val="13"/>
                <w:szCs w:val="13"/>
              </w:rPr>
              <w:t xml:space="preserve"> РЭС</w:t>
            </w:r>
          </w:p>
          <w:p w:rsidR="005E31DE" w:rsidRDefault="005E31DE" w:rsidP="0026079F">
            <w:pPr>
              <w:ind w:left="-108" w:right="-111"/>
              <w:jc w:val="center"/>
              <w:rPr>
                <w:sz w:val="13"/>
                <w:szCs w:val="13"/>
              </w:rPr>
            </w:pPr>
            <w:r w:rsidRPr="00F94749">
              <w:rPr>
                <w:sz w:val="13"/>
                <w:szCs w:val="13"/>
              </w:rPr>
              <w:t>(</w:t>
            </w:r>
            <w:proofErr w:type="spellStart"/>
            <w:r w:rsidRPr="00F94749">
              <w:rPr>
                <w:sz w:val="13"/>
                <w:szCs w:val="13"/>
              </w:rPr>
              <w:t>р.п.Ржакса</w:t>
            </w:r>
            <w:proofErr w:type="spellEnd"/>
            <w:r w:rsidRPr="00F94749">
              <w:rPr>
                <w:sz w:val="13"/>
                <w:szCs w:val="13"/>
              </w:rPr>
              <w:t>,</w:t>
            </w:r>
          </w:p>
          <w:p w:rsidR="005E31DE" w:rsidRDefault="005E31DE" w:rsidP="0026079F">
            <w:pPr>
              <w:ind w:left="-108" w:right="-111"/>
              <w:jc w:val="center"/>
              <w:rPr>
                <w:sz w:val="13"/>
                <w:szCs w:val="13"/>
              </w:rPr>
            </w:pPr>
            <w:proofErr w:type="spellStart"/>
            <w:r w:rsidRPr="00F94749">
              <w:rPr>
                <w:sz w:val="13"/>
                <w:szCs w:val="13"/>
              </w:rPr>
              <w:t>ул.Строительная</w:t>
            </w:r>
            <w:proofErr w:type="spellEnd"/>
            <w:r w:rsidRPr="00F94749">
              <w:rPr>
                <w:sz w:val="13"/>
                <w:szCs w:val="13"/>
              </w:rPr>
              <w:t>,</w:t>
            </w:r>
          </w:p>
          <w:p w:rsidR="005E31DE" w:rsidRPr="00F94749" w:rsidRDefault="005E31DE" w:rsidP="0026079F">
            <w:pPr>
              <w:ind w:left="-108" w:right="-111"/>
              <w:jc w:val="center"/>
              <w:rPr>
                <w:sz w:val="13"/>
                <w:szCs w:val="13"/>
              </w:rPr>
            </w:pPr>
            <w:r w:rsidRPr="00F94749">
              <w:rPr>
                <w:sz w:val="13"/>
                <w:szCs w:val="13"/>
              </w:rPr>
              <w:t>д.50)</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240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20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567"/>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10</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proofErr w:type="spellStart"/>
            <w:r w:rsidRPr="00F94749">
              <w:rPr>
                <w:sz w:val="13"/>
                <w:szCs w:val="13"/>
              </w:rPr>
              <w:t>Сампурский</w:t>
            </w:r>
            <w:proofErr w:type="spellEnd"/>
            <w:r w:rsidRPr="00F94749">
              <w:rPr>
                <w:sz w:val="13"/>
                <w:szCs w:val="13"/>
              </w:rPr>
              <w:t xml:space="preserve"> РЭС</w:t>
            </w:r>
          </w:p>
          <w:p w:rsidR="005E31DE" w:rsidRDefault="005E31DE" w:rsidP="0026079F">
            <w:pPr>
              <w:ind w:left="-108" w:right="-111"/>
              <w:jc w:val="center"/>
              <w:rPr>
                <w:sz w:val="13"/>
                <w:szCs w:val="13"/>
              </w:rPr>
            </w:pPr>
            <w:r w:rsidRPr="00F94749">
              <w:rPr>
                <w:sz w:val="13"/>
                <w:szCs w:val="13"/>
              </w:rPr>
              <w:t>(</w:t>
            </w:r>
            <w:proofErr w:type="spellStart"/>
            <w:r w:rsidRPr="00F94749">
              <w:rPr>
                <w:sz w:val="13"/>
                <w:szCs w:val="13"/>
              </w:rPr>
              <w:t>с.Сампур</w:t>
            </w:r>
            <w:proofErr w:type="spellEnd"/>
            <w:r w:rsidRPr="00F94749">
              <w:rPr>
                <w:sz w:val="13"/>
                <w:szCs w:val="13"/>
              </w:rPr>
              <w:t>,</w:t>
            </w:r>
          </w:p>
          <w:p w:rsidR="005E31DE" w:rsidRPr="00F94749" w:rsidRDefault="005E31DE" w:rsidP="0026079F">
            <w:pPr>
              <w:ind w:left="-108" w:right="-111"/>
              <w:jc w:val="center"/>
              <w:rPr>
                <w:sz w:val="13"/>
                <w:szCs w:val="13"/>
              </w:rPr>
            </w:pPr>
            <w:proofErr w:type="spellStart"/>
            <w:r w:rsidRPr="00F94749">
              <w:rPr>
                <w:sz w:val="13"/>
                <w:szCs w:val="13"/>
              </w:rPr>
              <w:t>ул.Самородова</w:t>
            </w:r>
            <w:proofErr w:type="spellEnd"/>
            <w:r w:rsidRPr="00F94749">
              <w:rPr>
                <w:sz w:val="13"/>
                <w:szCs w:val="13"/>
              </w:rPr>
              <w:t>, д.73)</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240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20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851"/>
        </w:trPr>
        <w:tc>
          <w:tcPr>
            <w:tcW w:w="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11</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r w:rsidRPr="00F94749">
              <w:rPr>
                <w:sz w:val="13"/>
                <w:szCs w:val="13"/>
              </w:rPr>
              <w:t>Северный РЭС</w:t>
            </w:r>
          </w:p>
          <w:p w:rsidR="005E31DE" w:rsidRDefault="005E31DE" w:rsidP="0026079F">
            <w:pPr>
              <w:ind w:left="-108" w:right="-111"/>
              <w:jc w:val="center"/>
              <w:rPr>
                <w:sz w:val="13"/>
                <w:szCs w:val="13"/>
              </w:rPr>
            </w:pPr>
            <w:r w:rsidRPr="00F94749">
              <w:rPr>
                <w:sz w:val="13"/>
                <w:szCs w:val="13"/>
              </w:rPr>
              <w:t>Первомайский</w:t>
            </w:r>
          </w:p>
          <w:p w:rsidR="005E31DE" w:rsidRDefault="005E31DE" w:rsidP="0026079F">
            <w:pPr>
              <w:ind w:left="-108" w:right="-111"/>
              <w:jc w:val="center"/>
              <w:rPr>
                <w:sz w:val="13"/>
                <w:szCs w:val="13"/>
              </w:rPr>
            </w:pPr>
            <w:r w:rsidRPr="00F94749">
              <w:rPr>
                <w:sz w:val="13"/>
                <w:szCs w:val="13"/>
              </w:rPr>
              <w:t>участок (</w:t>
            </w:r>
            <w:proofErr w:type="spellStart"/>
            <w:r w:rsidRPr="00F94749">
              <w:rPr>
                <w:sz w:val="13"/>
                <w:szCs w:val="13"/>
              </w:rPr>
              <w:t>п.Первомайский</w:t>
            </w:r>
            <w:proofErr w:type="spellEnd"/>
            <w:r w:rsidRPr="00F94749">
              <w:rPr>
                <w:sz w:val="13"/>
                <w:szCs w:val="13"/>
              </w:rPr>
              <w:t>,</w:t>
            </w:r>
          </w:p>
          <w:p w:rsidR="005E31DE" w:rsidRPr="00F94749" w:rsidRDefault="005E31DE" w:rsidP="0026079F">
            <w:pPr>
              <w:ind w:left="-108" w:right="-111"/>
              <w:jc w:val="center"/>
              <w:rPr>
                <w:sz w:val="13"/>
                <w:szCs w:val="13"/>
              </w:rPr>
            </w:pPr>
            <w:proofErr w:type="spellStart"/>
            <w:r w:rsidRPr="00F94749">
              <w:rPr>
                <w:sz w:val="13"/>
                <w:szCs w:val="13"/>
              </w:rPr>
              <w:t>ул.Восточная</w:t>
            </w:r>
            <w:proofErr w:type="spellEnd"/>
            <w:r w:rsidRPr="00F94749">
              <w:rPr>
                <w:sz w:val="13"/>
                <w:szCs w:val="13"/>
              </w:rPr>
              <w:t>, д.58)</w:t>
            </w:r>
          </w:p>
        </w:tc>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240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1021"/>
        </w:trPr>
        <w:tc>
          <w:tcPr>
            <w:tcW w:w="2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lastRenderedPageBreak/>
              <w:t>12</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r w:rsidRPr="00F94749">
              <w:rPr>
                <w:sz w:val="13"/>
                <w:szCs w:val="13"/>
              </w:rPr>
              <w:t>Северный РЭС</w:t>
            </w:r>
          </w:p>
          <w:p w:rsidR="005E31DE" w:rsidRDefault="005E31DE" w:rsidP="0026079F">
            <w:pPr>
              <w:ind w:left="-108" w:right="-111"/>
              <w:jc w:val="center"/>
              <w:rPr>
                <w:sz w:val="13"/>
                <w:szCs w:val="13"/>
              </w:rPr>
            </w:pPr>
            <w:proofErr w:type="spellStart"/>
            <w:r w:rsidRPr="00F94749">
              <w:rPr>
                <w:sz w:val="13"/>
                <w:szCs w:val="13"/>
              </w:rPr>
              <w:t>Староюрьевский</w:t>
            </w:r>
            <w:proofErr w:type="spellEnd"/>
          </w:p>
          <w:p w:rsidR="005E31DE" w:rsidRDefault="005E31DE" w:rsidP="0026079F">
            <w:pPr>
              <w:ind w:left="-108" w:right="-111"/>
              <w:jc w:val="center"/>
              <w:rPr>
                <w:sz w:val="13"/>
                <w:szCs w:val="13"/>
              </w:rPr>
            </w:pPr>
            <w:r>
              <w:rPr>
                <w:sz w:val="13"/>
                <w:szCs w:val="13"/>
              </w:rPr>
              <w:t>участок</w:t>
            </w:r>
          </w:p>
          <w:p w:rsidR="005E31DE" w:rsidRDefault="005E31DE" w:rsidP="0026079F">
            <w:pPr>
              <w:ind w:left="-108" w:right="-111"/>
              <w:jc w:val="center"/>
              <w:rPr>
                <w:sz w:val="13"/>
                <w:szCs w:val="13"/>
              </w:rPr>
            </w:pPr>
            <w:r w:rsidRPr="00F94749">
              <w:rPr>
                <w:sz w:val="13"/>
                <w:szCs w:val="13"/>
              </w:rPr>
              <w:t>(</w:t>
            </w:r>
            <w:proofErr w:type="spellStart"/>
            <w:r w:rsidRPr="00F94749">
              <w:rPr>
                <w:sz w:val="13"/>
                <w:szCs w:val="13"/>
              </w:rPr>
              <w:t>с.Староюрьево</w:t>
            </w:r>
            <w:proofErr w:type="spellEnd"/>
            <w:r w:rsidRPr="00F94749">
              <w:rPr>
                <w:sz w:val="13"/>
                <w:szCs w:val="13"/>
              </w:rPr>
              <w:t>,</w:t>
            </w:r>
          </w:p>
          <w:p w:rsidR="005E31DE" w:rsidRDefault="005E31DE" w:rsidP="0026079F">
            <w:pPr>
              <w:ind w:left="-108" w:right="-111"/>
              <w:jc w:val="center"/>
              <w:rPr>
                <w:sz w:val="13"/>
                <w:szCs w:val="13"/>
              </w:rPr>
            </w:pPr>
            <w:proofErr w:type="spellStart"/>
            <w:r w:rsidRPr="00F94749">
              <w:rPr>
                <w:sz w:val="13"/>
                <w:szCs w:val="13"/>
              </w:rPr>
              <w:t>ул.Кооперативная</w:t>
            </w:r>
            <w:proofErr w:type="spellEnd"/>
            <w:r w:rsidRPr="00F94749">
              <w:rPr>
                <w:sz w:val="13"/>
                <w:szCs w:val="13"/>
              </w:rPr>
              <w:t>,</w:t>
            </w:r>
          </w:p>
          <w:p w:rsidR="005E31DE" w:rsidRPr="00F94749" w:rsidRDefault="005E31DE" w:rsidP="0026079F">
            <w:pPr>
              <w:ind w:left="-108" w:right="-111"/>
              <w:jc w:val="center"/>
              <w:rPr>
                <w:sz w:val="13"/>
                <w:szCs w:val="13"/>
              </w:rPr>
            </w:pPr>
            <w:r w:rsidRPr="00F94749">
              <w:rPr>
                <w:sz w:val="13"/>
                <w:szCs w:val="13"/>
              </w:rPr>
              <w:t>д.7)</w:t>
            </w:r>
          </w:p>
        </w:tc>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10</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567"/>
        </w:trPr>
        <w:tc>
          <w:tcPr>
            <w:tcW w:w="276" w:type="dxa"/>
            <w:tcBorders>
              <w:top w:val="single" w:sz="4" w:space="0" w:color="auto"/>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13</w:t>
            </w:r>
          </w:p>
        </w:tc>
        <w:tc>
          <w:tcPr>
            <w:tcW w:w="12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proofErr w:type="spellStart"/>
            <w:r w:rsidRPr="00F94749">
              <w:rPr>
                <w:sz w:val="13"/>
                <w:szCs w:val="13"/>
              </w:rPr>
              <w:t>Токарёвский</w:t>
            </w:r>
            <w:proofErr w:type="spellEnd"/>
            <w:r w:rsidRPr="00F94749">
              <w:rPr>
                <w:sz w:val="13"/>
                <w:szCs w:val="13"/>
              </w:rPr>
              <w:t xml:space="preserve"> РЭС</w:t>
            </w:r>
          </w:p>
          <w:p w:rsidR="005E31DE" w:rsidRDefault="005E31DE" w:rsidP="0026079F">
            <w:pPr>
              <w:ind w:left="-108" w:right="-111"/>
              <w:jc w:val="center"/>
              <w:rPr>
                <w:sz w:val="13"/>
                <w:szCs w:val="13"/>
              </w:rPr>
            </w:pPr>
            <w:r w:rsidRPr="00F94749">
              <w:rPr>
                <w:sz w:val="13"/>
                <w:szCs w:val="13"/>
              </w:rPr>
              <w:t>(</w:t>
            </w:r>
            <w:proofErr w:type="spellStart"/>
            <w:r w:rsidRPr="00F94749">
              <w:rPr>
                <w:sz w:val="13"/>
                <w:szCs w:val="13"/>
              </w:rPr>
              <w:t>р.п.Токарёвка</w:t>
            </w:r>
            <w:proofErr w:type="spellEnd"/>
            <w:r w:rsidRPr="00F94749">
              <w:rPr>
                <w:sz w:val="13"/>
                <w:szCs w:val="13"/>
              </w:rPr>
              <w:t>,</w:t>
            </w:r>
          </w:p>
          <w:p w:rsidR="005E31DE" w:rsidRPr="00F94749" w:rsidRDefault="005E31DE" w:rsidP="0026079F">
            <w:pPr>
              <w:ind w:left="-108" w:right="-111"/>
              <w:jc w:val="center"/>
              <w:rPr>
                <w:sz w:val="13"/>
                <w:szCs w:val="13"/>
              </w:rPr>
            </w:pPr>
            <w:proofErr w:type="spellStart"/>
            <w:r w:rsidRPr="00F94749">
              <w:rPr>
                <w:sz w:val="13"/>
                <w:szCs w:val="13"/>
              </w:rPr>
              <w:t>ул.Свободы</w:t>
            </w:r>
            <w:proofErr w:type="spellEnd"/>
            <w:r w:rsidRPr="00F94749">
              <w:rPr>
                <w:sz w:val="13"/>
                <w:szCs w:val="13"/>
              </w:rPr>
              <w:t>, д.3)</w:t>
            </w:r>
          </w:p>
        </w:tc>
        <w:tc>
          <w:tcPr>
            <w:tcW w:w="562" w:type="dxa"/>
            <w:tcBorders>
              <w:top w:val="single" w:sz="4" w:space="0" w:color="auto"/>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86" w:type="dxa"/>
            <w:tcBorders>
              <w:top w:val="single" w:sz="4" w:space="0" w:color="auto"/>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2</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360</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30</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680"/>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14</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r w:rsidRPr="00F94749">
              <w:rPr>
                <w:sz w:val="13"/>
                <w:szCs w:val="13"/>
              </w:rPr>
              <w:t>Мордовский РЭС</w:t>
            </w:r>
          </w:p>
          <w:p w:rsidR="005E31DE" w:rsidRDefault="005E31DE" w:rsidP="0026079F">
            <w:pPr>
              <w:ind w:left="-108" w:right="-111"/>
              <w:jc w:val="center"/>
              <w:rPr>
                <w:sz w:val="13"/>
                <w:szCs w:val="13"/>
              </w:rPr>
            </w:pPr>
            <w:r w:rsidRPr="00F94749">
              <w:rPr>
                <w:sz w:val="13"/>
                <w:szCs w:val="13"/>
              </w:rPr>
              <w:t>(</w:t>
            </w:r>
            <w:proofErr w:type="spellStart"/>
            <w:r w:rsidRPr="00F94749">
              <w:rPr>
                <w:sz w:val="13"/>
                <w:szCs w:val="13"/>
              </w:rPr>
              <w:t>р.п.Мордово</w:t>
            </w:r>
            <w:proofErr w:type="spellEnd"/>
            <w:r w:rsidRPr="00F94749">
              <w:rPr>
                <w:sz w:val="13"/>
                <w:szCs w:val="13"/>
              </w:rPr>
              <w:t>,</w:t>
            </w:r>
          </w:p>
          <w:p w:rsidR="005E31DE" w:rsidRPr="00F94749" w:rsidRDefault="005E31DE" w:rsidP="0026079F">
            <w:pPr>
              <w:ind w:left="-108" w:right="-111"/>
              <w:jc w:val="center"/>
              <w:rPr>
                <w:sz w:val="13"/>
                <w:szCs w:val="13"/>
              </w:rPr>
            </w:pPr>
            <w:r w:rsidRPr="00F94749">
              <w:rPr>
                <w:sz w:val="13"/>
                <w:szCs w:val="13"/>
              </w:rPr>
              <w:t>Ленинский пр-т, д.177)</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480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40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510"/>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15</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proofErr w:type="spellStart"/>
            <w:r w:rsidRPr="00F94749">
              <w:rPr>
                <w:sz w:val="13"/>
                <w:szCs w:val="13"/>
              </w:rPr>
              <w:t>Уваровский</w:t>
            </w:r>
            <w:proofErr w:type="spellEnd"/>
            <w:r w:rsidRPr="00F94749">
              <w:rPr>
                <w:sz w:val="13"/>
                <w:szCs w:val="13"/>
              </w:rPr>
              <w:t xml:space="preserve"> РЭС</w:t>
            </w:r>
          </w:p>
          <w:p w:rsidR="005E31DE" w:rsidRDefault="005E31DE" w:rsidP="0026079F">
            <w:pPr>
              <w:ind w:left="-108" w:right="-111"/>
              <w:jc w:val="center"/>
              <w:rPr>
                <w:sz w:val="13"/>
                <w:szCs w:val="13"/>
              </w:rPr>
            </w:pPr>
            <w:r w:rsidRPr="00F94749">
              <w:rPr>
                <w:sz w:val="13"/>
                <w:szCs w:val="13"/>
              </w:rPr>
              <w:t>(</w:t>
            </w:r>
            <w:proofErr w:type="spellStart"/>
            <w:r w:rsidRPr="00F94749">
              <w:rPr>
                <w:sz w:val="13"/>
                <w:szCs w:val="13"/>
              </w:rPr>
              <w:t>г.Уварово</w:t>
            </w:r>
            <w:proofErr w:type="spellEnd"/>
            <w:r w:rsidRPr="00F94749">
              <w:rPr>
                <w:sz w:val="13"/>
                <w:szCs w:val="13"/>
              </w:rPr>
              <w:t>,</w:t>
            </w:r>
          </w:p>
          <w:p w:rsidR="005E31DE" w:rsidRPr="00F94749" w:rsidRDefault="005E31DE" w:rsidP="0026079F">
            <w:pPr>
              <w:ind w:left="-108" w:right="-111"/>
              <w:jc w:val="center"/>
              <w:rPr>
                <w:sz w:val="13"/>
                <w:szCs w:val="13"/>
              </w:rPr>
            </w:pPr>
            <w:proofErr w:type="spellStart"/>
            <w:r w:rsidRPr="00F94749">
              <w:rPr>
                <w:sz w:val="13"/>
                <w:szCs w:val="13"/>
              </w:rPr>
              <w:t>ул.Заводская</w:t>
            </w:r>
            <w:proofErr w:type="spellEnd"/>
            <w:r w:rsidRPr="00F94749">
              <w:rPr>
                <w:sz w:val="13"/>
                <w:szCs w:val="13"/>
              </w:rPr>
              <w:t>, д.93)</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360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30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851"/>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16</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proofErr w:type="spellStart"/>
            <w:r w:rsidRPr="00F94749">
              <w:rPr>
                <w:sz w:val="13"/>
                <w:szCs w:val="13"/>
              </w:rPr>
              <w:t>Уваровский</w:t>
            </w:r>
            <w:proofErr w:type="spellEnd"/>
            <w:r w:rsidRPr="00F94749">
              <w:rPr>
                <w:sz w:val="13"/>
                <w:szCs w:val="13"/>
              </w:rPr>
              <w:t xml:space="preserve"> РЭС</w:t>
            </w:r>
          </w:p>
          <w:p w:rsidR="005E31DE" w:rsidRDefault="005E31DE" w:rsidP="0026079F">
            <w:pPr>
              <w:ind w:left="-108" w:right="-111"/>
              <w:jc w:val="center"/>
              <w:rPr>
                <w:sz w:val="13"/>
                <w:szCs w:val="13"/>
              </w:rPr>
            </w:pPr>
            <w:r w:rsidRPr="00F94749">
              <w:rPr>
                <w:sz w:val="13"/>
                <w:szCs w:val="13"/>
              </w:rPr>
              <w:t>Мучкапский участок</w:t>
            </w:r>
          </w:p>
          <w:p w:rsidR="005E31DE" w:rsidRDefault="005E31DE" w:rsidP="0026079F">
            <w:pPr>
              <w:ind w:left="-108" w:right="-111"/>
              <w:jc w:val="center"/>
              <w:rPr>
                <w:sz w:val="13"/>
                <w:szCs w:val="13"/>
              </w:rPr>
            </w:pPr>
            <w:r w:rsidRPr="00F94749">
              <w:rPr>
                <w:sz w:val="13"/>
                <w:szCs w:val="13"/>
              </w:rPr>
              <w:t>(</w:t>
            </w:r>
            <w:proofErr w:type="spellStart"/>
            <w:r w:rsidRPr="00F94749">
              <w:rPr>
                <w:sz w:val="13"/>
                <w:szCs w:val="13"/>
              </w:rPr>
              <w:t>р.п.Мучкап</w:t>
            </w:r>
            <w:proofErr w:type="spellEnd"/>
            <w:r w:rsidRPr="00F94749">
              <w:rPr>
                <w:sz w:val="13"/>
                <w:szCs w:val="13"/>
              </w:rPr>
              <w:t>,</w:t>
            </w:r>
          </w:p>
          <w:p w:rsidR="005E31DE" w:rsidRDefault="005E31DE" w:rsidP="0026079F">
            <w:pPr>
              <w:ind w:left="-108" w:right="-111"/>
              <w:jc w:val="center"/>
              <w:rPr>
                <w:sz w:val="13"/>
                <w:szCs w:val="13"/>
              </w:rPr>
            </w:pPr>
            <w:proofErr w:type="spellStart"/>
            <w:r w:rsidRPr="00F94749">
              <w:rPr>
                <w:sz w:val="13"/>
                <w:szCs w:val="13"/>
              </w:rPr>
              <w:t>ул.Пролетарская</w:t>
            </w:r>
            <w:proofErr w:type="spellEnd"/>
            <w:r w:rsidRPr="00F94749">
              <w:rPr>
                <w:sz w:val="13"/>
                <w:szCs w:val="13"/>
              </w:rPr>
              <w:t>,</w:t>
            </w:r>
          </w:p>
          <w:p w:rsidR="005E31DE" w:rsidRPr="00F94749" w:rsidRDefault="005E31DE" w:rsidP="0026079F">
            <w:pPr>
              <w:ind w:left="-108" w:right="-111"/>
              <w:jc w:val="center"/>
              <w:rPr>
                <w:sz w:val="13"/>
                <w:szCs w:val="13"/>
              </w:rPr>
            </w:pPr>
            <w:r w:rsidRPr="00F94749">
              <w:rPr>
                <w:sz w:val="13"/>
                <w:szCs w:val="13"/>
              </w:rPr>
              <w:t>д.47)</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10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680"/>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17</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r w:rsidRPr="00F94749">
              <w:rPr>
                <w:sz w:val="13"/>
                <w:szCs w:val="13"/>
              </w:rPr>
              <w:t>Петровский РЭС</w:t>
            </w:r>
          </w:p>
          <w:p w:rsidR="005E31DE" w:rsidRDefault="005E31DE" w:rsidP="0026079F">
            <w:pPr>
              <w:ind w:left="-108" w:right="-111"/>
              <w:jc w:val="center"/>
              <w:rPr>
                <w:sz w:val="13"/>
                <w:szCs w:val="13"/>
              </w:rPr>
            </w:pPr>
            <w:r w:rsidRPr="00F94749">
              <w:rPr>
                <w:sz w:val="13"/>
                <w:szCs w:val="13"/>
              </w:rPr>
              <w:t>(</w:t>
            </w:r>
            <w:proofErr w:type="spellStart"/>
            <w:r w:rsidRPr="00F94749">
              <w:rPr>
                <w:sz w:val="13"/>
                <w:szCs w:val="13"/>
              </w:rPr>
              <w:t>с.Петровское</w:t>
            </w:r>
            <w:proofErr w:type="spellEnd"/>
            <w:r w:rsidRPr="00F94749">
              <w:rPr>
                <w:sz w:val="13"/>
                <w:szCs w:val="13"/>
              </w:rPr>
              <w:t>,</w:t>
            </w:r>
          </w:p>
          <w:p w:rsidR="005E31DE" w:rsidRPr="00F94749" w:rsidRDefault="005E31DE" w:rsidP="0026079F">
            <w:pPr>
              <w:ind w:left="-108" w:right="-111"/>
              <w:jc w:val="center"/>
              <w:rPr>
                <w:sz w:val="13"/>
                <w:szCs w:val="13"/>
              </w:rPr>
            </w:pPr>
            <w:proofErr w:type="spellStart"/>
            <w:r w:rsidRPr="00F94749">
              <w:rPr>
                <w:sz w:val="13"/>
                <w:szCs w:val="13"/>
              </w:rPr>
              <w:t>ул.Кооперативная</w:t>
            </w:r>
            <w:proofErr w:type="spellEnd"/>
            <w:r w:rsidRPr="00F94749">
              <w:rPr>
                <w:sz w:val="13"/>
                <w:szCs w:val="13"/>
              </w:rPr>
              <w:t>, д.60)</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240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20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539"/>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18</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r w:rsidRPr="00F94749">
              <w:rPr>
                <w:sz w:val="13"/>
                <w:szCs w:val="13"/>
              </w:rPr>
              <w:t>Сосновский РЭС</w:t>
            </w:r>
          </w:p>
          <w:p w:rsidR="005E31DE" w:rsidRDefault="005E31DE" w:rsidP="0026079F">
            <w:pPr>
              <w:ind w:left="-108" w:right="-111"/>
              <w:jc w:val="center"/>
              <w:rPr>
                <w:sz w:val="13"/>
                <w:szCs w:val="13"/>
              </w:rPr>
            </w:pPr>
            <w:r w:rsidRPr="00F94749">
              <w:rPr>
                <w:sz w:val="13"/>
                <w:szCs w:val="13"/>
              </w:rPr>
              <w:t>(</w:t>
            </w:r>
            <w:proofErr w:type="spellStart"/>
            <w:r w:rsidRPr="00F94749">
              <w:rPr>
                <w:sz w:val="13"/>
                <w:szCs w:val="13"/>
              </w:rPr>
              <w:t>р.п.Сосновка</w:t>
            </w:r>
            <w:proofErr w:type="spellEnd"/>
            <w:r w:rsidRPr="00F94749">
              <w:rPr>
                <w:sz w:val="13"/>
                <w:szCs w:val="13"/>
              </w:rPr>
              <w:t>,</w:t>
            </w:r>
          </w:p>
          <w:p w:rsidR="005E31DE" w:rsidRPr="00F94749" w:rsidRDefault="005E31DE" w:rsidP="0026079F">
            <w:pPr>
              <w:ind w:left="-108" w:right="-111"/>
              <w:jc w:val="center"/>
              <w:rPr>
                <w:sz w:val="13"/>
                <w:szCs w:val="13"/>
              </w:rPr>
            </w:pPr>
            <w:proofErr w:type="spellStart"/>
            <w:r w:rsidRPr="00F94749">
              <w:rPr>
                <w:sz w:val="13"/>
                <w:szCs w:val="13"/>
              </w:rPr>
              <w:t>пер.Энергетиков</w:t>
            </w:r>
            <w:proofErr w:type="spellEnd"/>
            <w:r w:rsidRPr="00F94749">
              <w:rPr>
                <w:sz w:val="13"/>
                <w:szCs w:val="13"/>
              </w:rPr>
              <w:t>, д.1)</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240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20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539"/>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19</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proofErr w:type="spellStart"/>
            <w:r w:rsidRPr="00F94749">
              <w:rPr>
                <w:sz w:val="13"/>
                <w:szCs w:val="13"/>
              </w:rPr>
              <w:t>Инжавинский</w:t>
            </w:r>
            <w:proofErr w:type="spellEnd"/>
            <w:r w:rsidRPr="00F94749">
              <w:rPr>
                <w:sz w:val="13"/>
                <w:szCs w:val="13"/>
              </w:rPr>
              <w:t xml:space="preserve"> РЭС</w:t>
            </w:r>
          </w:p>
          <w:p w:rsidR="005E31DE" w:rsidRDefault="005E31DE" w:rsidP="0026079F">
            <w:pPr>
              <w:ind w:left="-108" w:right="-111"/>
              <w:jc w:val="center"/>
              <w:rPr>
                <w:sz w:val="13"/>
                <w:szCs w:val="13"/>
              </w:rPr>
            </w:pPr>
            <w:r w:rsidRPr="00F94749">
              <w:rPr>
                <w:sz w:val="13"/>
                <w:szCs w:val="13"/>
              </w:rPr>
              <w:t>(</w:t>
            </w:r>
            <w:proofErr w:type="spellStart"/>
            <w:r w:rsidRPr="00F94749">
              <w:rPr>
                <w:sz w:val="13"/>
                <w:szCs w:val="13"/>
              </w:rPr>
              <w:t>р.п.Инжавино</w:t>
            </w:r>
            <w:proofErr w:type="spellEnd"/>
            <w:r w:rsidRPr="00F94749">
              <w:rPr>
                <w:sz w:val="13"/>
                <w:szCs w:val="13"/>
              </w:rPr>
              <w:t>,</w:t>
            </w:r>
          </w:p>
          <w:p w:rsidR="005E31DE" w:rsidRPr="00F94749" w:rsidRDefault="005E31DE" w:rsidP="0026079F">
            <w:pPr>
              <w:ind w:left="-108" w:right="-111"/>
              <w:jc w:val="center"/>
              <w:rPr>
                <w:sz w:val="13"/>
                <w:szCs w:val="13"/>
              </w:rPr>
            </w:pPr>
            <w:proofErr w:type="spellStart"/>
            <w:r w:rsidRPr="00F94749">
              <w:rPr>
                <w:sz w:val="13"/>
                <w:szCs w:val="13"/>
              </w:rPr>
              <w:t>ул.Станционная</w:t>
            </w:r>
            <w:proofErr w:type="spellEnd"/>
            <w:r w:rsidRPr="00F94749">
              <w:rPr>
                <w:sz w:val="13"/>
                <w:szCs w:val="13"/>
              </w:rPr>
              <w:t>, д.1)</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240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20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680"/>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20</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proofErr w:type="spellStart"/>
            <w:r w:rsidRPr="00F94749">
              <w:rPr>
                <w:sz w:val="13"/>
                <w:szCs w:val="13"/>
              </w:rPr>
              <w:t>Кирсановский</w:t>
            </w:r>
            <w:proofErr w:type="spellEnd"/>
            <w:r w:rsidRPr="00F94749">
              <w:rPr>
                <w:sz w:val="13"/>
                <w:szCs w:val="13"/>
              </w:rPr>
              <w:t xml:space="preserve"> РЭС</w:t>
            </w:r>
          </w:p>
          <w:p w:rsidR="005E31DE" w:rsidRDefault="005E31DE" w:rsidP="0026079F">
            <w:pPr>
              <w:ind w:left="-108" w:right="-111"/>
              <w:jc w:val="center"/>
              <w:rPr>
                <w:sz w:val="13"/>
                <w:szCs w:val="13"/>
              </w:rPr>
            </w:pPr>
            <w:r w:rsidRPr="00F94749">
              <w:rPr>
                <w:sz w:val="13"/>
                <w:szCs w:val="13"/>
              </w:rPr>
              <w:t>(</w:t>
            </w:r>
            <w:proofErr w:type="spellStart"/>
            <w:r w:rsidRPr="00F94749">
              <w:rPr>
                <w:sz w:val="13"/>
                <w:szCs w:val="13"/>
              </w:rPr>
              <w:t>г.Кирсанов</w:t>
            </w:r>
            <w:proofErr w:type="spellEnd"/>
            <w:r w:rsidRPr="00F94749">
              <w:rPr>
                <w:sz w:val="13"/>
                <w:szCs w:val="13"/>
              </w:rPr>
              <w:t>,</w:t>
            </w:r>
          </w:p>
          <w:p w:rsidR="005E31DE" w:rsidRDefault="005E31DE" w:rsidP="0026079F">
            <w:pPr>
              <w:ind w:left="-108" w:right="-111"/>
              <w:jc w:val="center"/>
              <w:rPr>
                <w:sz w:val="13"/>
                <w:szCs w:val="13"/>
              </w:rPr>
            </w:pPr>
            <w:proofErr w:type="spellStart"/>
            <w:r w:rsidRPr="00F94749">
              <w:rPr>
                <w:sz w:val="13"/>
                <w:szCs w:val="13"/>
              </w:rPr>
              <w:t>Моршанский</w:t>
            </w:r>
            <w:proofErr w:type="spellEnd"/>
            <w:r w:rsidRPr="00F94749">
              <w:rPr>
                <w:sz w:val="13"/>
                <w:szCs w:val="13"/>
              </w:rPr>
              <w:t xml:space="preserve"> тракт,</w:t>
            </w:r>
          </w:p>
          <w:p w:rsidR="005E31DE" w:rsidRPr="00F94749" w:rsidRDefault="005E31DE" w:rsidP="0026079F">
            <w:pPr>
              <w:ind w:left="-108" w:right="-111"/>
              <w:jc w:val="center"/>
              <w:rPr>
                <w:sz w:val="13"/>
                <w:szCs w:val="13"/>
              </w:rPr>
            </w:pPr>
            <w:r w:rsidRPr="00F94749">
              <w:rPr>
                <w:sz w:val="13"/>
                <w:szCs w:val="13"/>
              </w:rPr>
              <w:t>д.53А)</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48</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840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70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680"/>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21</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proofErr w:type="spellStart"/>
            <w:r w:rsidRPr="00F94749">
              <w:rPr>
                <w:sz w:val="13"/>
                <w:szCs w:val="13"/>
              </w:rPr>
              <w:t>Кирсановский</w:t>
            </w:r>
            <w:proofErr w:type="spellEnd"/>
            <w:r w:rsidRPr="00F94749">
              <w:rPr>
                <w:sz w:val="13"/>
                <w:szCs w:val="13"/>
              </w:rPr>
              <w:t xml:space="preserve"> РЭС</w:t>
            </w:r>
          </w:p>
          <w:p w:rsidR="005E31DE" w:rsidRDefault="005E31DE" w:rsidP="0026079F">
            <w:pPr>
              <w:ind w:left="-108" w:right="-111"/>
              <w:jc w:val="center"/>
              <w:rPr>
                <w:sz w:val="13"/>
                <w:szCs w:val="13"/>
              </w:rPr>
            </w:pPr>
            <w:proofErr w:type="spellStart"/>
            <w:r w:rsidRPr="00F94749">
              <w:rPr>
                <w:sz w:val="13"/>
                <w:szCs w:val="13"/>
              </w:rPr>
              <w:t>Умётский</w:t>
            </w:r>
            <w:proofErr w:type="spellEnd"/>
            <w:r w:rsidRPr="00F94749">
              <w:rPr>
                <w:sz w:val="13"/>
                <w:szCs w:val="13"/>
              </w:rPr>
              <w:t xml:space="preserve"> участок</w:t>
            </w:r>
          </w:p>
          <w:p w:rsidR="005E31DE" w:rsidRDefault="005E31DE" w:rsidP="0026079F">
            <w:pPr>
              <w:ind w:left="-108" w:right="-111"/>
              <w:jc w:val="center"/>
              <w:rPr>
                <w:sz w:val="13"/>
                <w:szCs w:val="13"/>
              </w:rPr>
            </w:pPr>
            <w:r w:rsidRPr="00F94749">
              <w:rPr>
                <w:sz w:val="13"/>
                <w:szCs w:val="13"/>
              </w:rPr>
              <w:t>(</w:t>
            </w:r>
            <w:proofErr w:type="spellStart"/>
            <w:r w:rsidRPr="00F94749">
              <w:rPr>
                <w:sz w:val="13"/>
                <w:szCs w:val="13"/>
              </w:rPr>
              <w:t>р.п.Умёт</w:t>
            </w:r>
            <w:proofErr w:type="spellEnd"/>
            <w:r>
              <w:rPr>
                <w:sz w:val="13"/>
                <w:szCs w:val="13"/>
              </w:rPr>
              <w:t>,</w:t>
            </w:r>
          </w:p>
          <w:p w:rsidR="005E31DE" w:rsidRPr="00F94749" w:rsidRDefault="005E31DE" w:rsidP="0026079F">
            <w:pPr>
              <w:ind w:left="-108" w:right="-111"/>
              <w:jc w:val="center"/>
              <w:rPr>
                <w:sz w:val="13"/>
                <w:szCs w:val="13"/>
              </w:rPr>
            </w:pPr>
            <w:proofErr w:type="spellStart"/>
            <w:r w:rsidRPr="00F94749">
              <w:rPr>
                <w:sz w:val="13"/>
                <w:szCs w:val="13"/>
              </w:rPr>
              <w:t>ул.Советская</w:t>
            </w:r>
            <w:proofErr w:type="spellEnd"/>
            <w:r w:rsidRPr="00F94749">
              <w:rPr>
                <w:sz w:val="13"/>
                <w:szCs w:val="13"/>
              </w:rPr>
              <w:t>, д.108)</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10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964"/>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22</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proofErr w:type="spellStart"/>
            <w:r w:rsidRPr="00F94749">
              <w:rPr>
                <w:sz w:val="13"/>
                <w:szCs w:val="13"/>
              </w:rPr>
              <w:t>Кирсановский</w:t>
            </w:r>
            <w:proofErr w:type="spellEnd"/>
            <w:r w:rsidRPr="00F94749">
              <w:rPr>
                <w:sz w:val="13"/>
                <w:szCs w:val="13"/>
              </w:rPr>
              <w:t xml:space="preserve"> РЭС</w:t>
            </w:r>
          </w:p>
          <w:p w:rsidR="005E31DE" w:rsidRDefault="005E31DE" w:rsidP="0026079F">
            <w:pPr>
              <w:ind w:left="-108" w:right="-111"/>
              <w:jc w:val="center"/>
              <w:rPr>
                <w:sz w:val="13"/>
                <w:szCs w:val="13"/>
              </w:rPr>
            </w:pPr>
            <w:proofErr w:type="spellStart"/>
            <w:r w:rsidRPr="00F94749">
              <w:rPr>
                <w:sz w:val="13"/>
                <w:szCs w:val="13"/>
              </w:rPr>
              <w:t>Гавриловский</w:t>
            </w:r>
            <w:proofErr w:type="spellEnd"/>
          </w:p>
          <w:p w:rsidR="005E31DE" w:rsidRDefault="005E31DE" w:rsidP="0026079F">
            <w:pPr>
              <w:ind w:left="-108" w:right="-111"/>
              <w:jc w:val="center"/>
              <w:rPr>
                <w:sz w:val="13"/>
                <w:szCs w:val="13"/>
              </w:rPr>
            </w:pPr>
            <w:r w:rsidRPr="00F94749">
              <w:rPr>
                <w:sz w:val="13"/>
                <w:szCs w:val="13"/>
              </w:rPr>
              <w:t>участок</w:t>
            </w:r>
          </w:p>
          <w:p w:rsidR="005E31DE" w:rsidRDefault="005E31DE" w:rsidP="0026079F">
            <w:pPr>
              <w:ind w:left="-108" w:right="-111"/>
              <w:jc w:val="center"/>
              <w:rPr>
                <w:sz w:val="13"/>
                <w:szCs w:val="13"/>
              </w:rPr>
            </w:pPr>
            <w:r w:rsidRPr="00F94749">
              <w:rPr>
                <w:sz w:val="13"/>
                <w:szCs w:val="13"/>
              </w:rPr>
              <w:t>(с.2-я Гавриловка,</w:t>
            </w:r>
          </w:p>
          <w:p w:rsidR="005E31DE" w:rsidRDefault="005E31DE" w:rsidP="0026079F">
            <w:pPr>
              <w:ind w:left="-108" w:right="-111"/>
              <w:jc w:val="center"/>
              <w:rPr>
                <w:sz w:val="13"/>
                <w:szCs w:val="13"/>
              </w:rPr>
            </w:pPr>
            <w:proofErr w:type="spellStart"/>
            <w:r w:rsidRPr="00F94749">
              <w:rPr>
                <w:sz w:val="13"/>
                <w:szCs w:val="13"/>
              </w:rPr>
              <w:t>п.Садовый</w:t>
            </w:r>
            <w:proofErr w:type="spellEnd"/>
            <w:r w:rsidRPr="00F94749">
              <w:rPr>
                <w:sz w:val="13"/>
                <w:szCs w:val="13"/>
              </w:rPr>
              <w:t>,</w:t>
            </w:r>
          </w:p>
          <w:p w:rsidR="005E31DE" w:rsidRPr="00F94749" w:rsidRDefault="005E31DE" w:rsidP="0026079F">
            <w:pPr>
              <w:ind w:left="-108" w:right="-111"/>
              <w:jc w:val="center"/>
              <w:rPr>
                <w:sz w:val="13"/>
                <w:szCs w:val="13"/>
              </w:rPr>
            </w:pPr>
            <w:proofErr w:type="spellStart"/>
            <w:r w:rsidRPr="00F94749">
              <w:rPr>
                <w:sz w:val="13"/>
                <w:szCs w:val="13"/>
              </w:rPr>
              <w:t>ул.Барская</w:t>
            </w:r>
            <w:proofErr w:type="spellEnd"/>
            <w:r w:rsidRPr="00F94749">
              <w:rPr>
                <w:sz w:val="13"/>
                <w:szCs w:val="13"/>
              </w:rPr>
              <w:t>, д.13)</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240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20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737"/>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23</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r w:rsidRPr="00F94749">
              <w:rPr>
                <w:sz w:val="13"/>
                <w:szCs w:val="13"/>
              </w:rPr>
              <w:t>УВС База управления высоковольтных</w:t>
            </w:r>
          </w:p>
          <w:p w:rsidR="005E31DE" w:rsidRDefault="005E31DE" w:rsidP="0026079F">
            <w:pPr>
              <w:ind w:left="-108" w:right="-111"/>
              <w:jc w:val="center"/>
              <w:rPr>
                <w:sz w:val="13"/>
                <w:szCs w:val="13"/>
              </w:rPr>
            </w:pPr>
            <w:r>
              <w:rPr>
                <w:sz w:val="13"/>
                <w:szCs w:val="13"/>
              </w:rPr>
              <w:t xml:space="preserve">сетей </w:t>
            </w:r>
            <w:r w:rsidRPr="00F94749">
              <w:rPr>
                <w:sz w:val="13"/>
                <w:szCs w:val="13"/>
              </w:rPr>
              <w:t>(</w:t>
            </w:r>
            <w:proofErr w:type="spellStart"/>
            <w:r w:rsidRPr="00F94749">
              <w:rPr>
                <w:sz w:val="13"/>
                <w:szCs w:val="13"/>
              </w:rPr>
              <w:t>г.Тамбов</w:t>
            </w:r>
            <w:proofErr w:type="spellEnd"/>
            <w:r w:rsidRPr="00F94749">
              <w:rPr>
                <w:sz w:val="13"/>
                <w:szCs w:val="13"/>
              </w:rPr>
              <w:t>,</w:t>
            </w:r>
          </w:p>
          <w:p w:rsidR="005E31DE" w:rsidRPr="00F94749" w:rsidRDefault="005E31DE" w:rsidP="0026079F">
            <w:pPr>
              <w:ind w:left="-108" w:right="-111"/>
              <w:jc w:val="center"/>
              <w:rPr>
                <w:sz w:val="13"/>
                <w:szCs w:val="13"/>
              </w:rPr>
            </w:pPr>
            <w:proofErr w:type="spellStart"/>
            <w:r w:rsidRPr="00F94749">
              <w:rPr>
                <w:sz w:val="13"/>
                <w:szCs w:val="13"/>
              </w:rPr>
              <w:t>ул.Рылеева</w:t>
            </w:r>
            <w:proofErr w:type="spellEnd"/>
            <w:r w:rsidRPr="00F94749">
              <w:rPr>
                <w:sz w:val="13"/>
                <w:szCs w:val="13"/>
              </w:rPr>
              <w:t>, д.53)</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360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30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680"/>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24</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r w:rsidRPr="00F94749">
              <w:rPr>
                <w:sz w:val="13"/>
                <w:szCs w:val="13"/>
              </w:rPr>
              <w:t>Тамбовский РЭС</w:t>
            </w:r>
          </w:p>
          <w:p w:rsidR="005E31DE" w:rsidRDefault="005E31DE" w:rsidP="0026079F">
            <w:pPr>
              <w:ind w:left="-108" w:right="-111"/>
              <w:jc w:val="center"/>
              <w:rPr>
                <w:sz w:val="13"/>
                <w:szCs w:val="13"/>
              </w:rPr>
            </w:pPr>
            <w:r w:rsidRPr="00F94749">
              <w:rPr>
                <w:sz w:val="13"/>
                <w:szCs w:val="13"/>
              </w:rPr>
              <w:t>(</w:t>
            </w:r>
            <w:proofErr w:type="spellStart"/>
            <w:r w:rsidRPr="00F94749">
              <w:rPr>
                <w:sz w:val="13"/>
                <w:szCs w:val="13"/>
              </w:rPr>
              <w:t>г.Тамбов</w:t>
            </w:r>
            <w:proofErr w:type="spellEnd"/>
            <w:r w:rsidRPr="00F94749">
              <w:rPr>
                <w:sz w:val="13"/>
                <w:szCs w:val="13"/>
              </w:rPr>
              <w:t>,</w:t>
            </w:r>
          </w:p>
          <w:p w:rsidR="005E31DE" w:rsidRPr="00F94749" w:rsidRDefault="005E31DE" w:rsidP="0026079F">
            <w:pPr>
              <w:ind w:left="-108" w:right="-111"/>
              <w:jc w:val="center"/>
              <w:rPr>
                <w:sz w:val="13"/>
                <w:szCs w:val="13"/>
              </w:rPr>
            </w:pPr>
            <w:proofErr w:type="spellStart"/>
            <w:r w:rsidRPr="00F94749">
              <w:rPr>
                <w:sz w:val="13"/>
                <w:szCs w:val="13"/>
              </w:rPr>
              <w:t>ул.Авиационная</w:t>
            </w:r>
            <w:proofErr w:type="spellEnd"/>
            <w:r w:rsidRPr="00F94749">
              <w:rPr>
                <w:sz w:val="13"/>
                <w:szCs w:val="13"/>
              </w:rPr>
              <w:t>, д.149)</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120</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10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5</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60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5</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1560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130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5</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5</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5</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5</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680"/>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25</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r w:rsidRPr="00F94749">
              <w:rPr>
                <w:sz w:val="13"/>
                <w:szCs w:val="13"/>
              </w:rPr>
              <w:t>Управление</w:t>
            </w:r>
          </w:p>
          <w:p w:rsidR="005E31DE" w:rsidRDefault="005E31DE" w:rsidP="0026079F">
            <w:pPr>
              <w:ind w:left="-108" w:right="-111"/>
              <w:jc w:val="center"/>
              <w:rPr>
                <w:sz w:val="13"/>
                <w:szCs w:val="13"/>
              </w:rPr>
            </w:pPr>
            <w:r w:rsidRPr="00F94749">
              <w:rPr>
                <w:sz w:val="13"/>
                <w:szCs w:val="13"/>
              </w:rPr>
              <w:t>(</w:t>
            </w:r>
            <w:proofErr w:type="spellStart"/>
            <w:r w:rsidRPr="00F94749">
              <w:rPr>
                <w:sz w:val="13"/>
                <w:szCs w:val="13"/>
              </w:rPr>
              <w:t>г.Тамбов</w:t>
            </w:r>
            <w:proofErr w:type="spellEnd"/>
            <w:r w:rsidRPr="00F94749">
              <w:rPr>
                <w:sz w:val="13"/>
                <w:szCs w:val="13"/>
              </w:rPr>
              <w:t>,</w:t>
            </w:r>
          </w:p>
          <w:p w:rsidR="005E31DE" w:rsidRDefault="005E31DE" w:rsidP="0026079F">
            <w:pPr>
              <w:ind w:left="-108" w:right="-111"/>
              <w:jc w:val="center"/>
              <w:rPr>
                <w:sz w:val="13"/>
                <w:szCs w:val="13"/>
              </w:rPr>
            </w:pPr>
            <w:r w:rsidRPr="00F94749">
              <w:rPr>
                <w:sz w:val="13"/>
                <w:szCs w:val="13"/>
              </w:rPr>
              <w:t>Моршанское</w:t>
            </w:r>
          </w:p>
          <w:p w:rsidR="005E31DE" w:rsidRPr="00F94749" w:rsidRDefault="005E31DE" w:rsidP="0026079F">
            <w:pPr>
              <w:ind w:left="-108" w:right="-111"/>
              <w:jc w:val="center"/>
              <w:rPr>
                <w:sz w:val="13"/>
                <w:szCs w:val="13"/>
              </w:rPr>
            </w:pPr>
            <w:r w:rsidRPr="00F94749">
              <w:rPr>
                <w:sz w:val="13"/>
                <w:szCs w:val="13"/>
              </w:rPr>
              <w:t>шоссе,</w:t>
            </w:r>
            <w:r>
              <w:rPr>
                <w:sz w:val="13"/>
                <w:szCs w:val="13"/>
              </w:rPr>
              <w:t xml:space="preserve"> </w:t>
            </w:r>
            <w:r w:rsidRPr="00F94749">
              <w:rPr>
                <w:sz w:val="13"/>
                <w:szCs w:val="13"/>
              </w:rPr>
              <w:t>д.23)</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288</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144</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5040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420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r>
              <w:rPr>
                <w:sz w:val="14"/>
                <w:szCs w:val="14"/>
              </w:rPr>
              <w:t>900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r>
              <w:rPr>
                <w:sz w:val="14"/>
                <w:szCs w:val="14"/>
              </w:rPr>
              <w:t>75</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12</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1</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r>
      <w:tr w:rsidR="005E31DE" w:rsidRPr="00F94749" w:rsidTr="005E31DE">
        <w:trPr>
          <w:trHeight w:hRule="exact" w:val="510"/>
        </w:trPr>
        <w:tc>
          <w:tcPr>
            <w:tcW w:w="276"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26079F">
            <w:pPr>
              <w:ind w:left="-120" w:right="-124"/>
              <w:jc w:val="center"/>
              <w:rPr>
                <w:sz w:val="13"/>
                <w:szCs w:val="13"/>
              </w:rPr>
            </w:pPr>
            <w:r w:rsidRPr="00F94749">
              <w:rPr>
                <w:sz w:val="13"/>
                <w:szCs w:val="13"/>
              </w:rPr>
              <w:t>26</w:t>
            </w:r>
          </w:p>
        </w:tc>
        <w:tc>
          <w:tcPr>
            <w:tcW w:w="1270"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26079F">
            <w:pPr>
              <w:ind w:left="-108" w:right="-111"/>
              <w:jc w:val="center"/>
              <w:rPr>
                <w:sz w:val="13"/>
                <w:szCs w:val="13"/>
              </w:rPr>
            </w:pPr>
            <w:r w:rsidRPr="00F94749">
              <w:rPr>
                <w:sz w:val="13"/>
                <w:szCs w:val="13"/>
              </w:rPr>
              <w:t>Учебный корпус</w:t>
            </w:r>
          </w:p>
          <w:p w:rsidR="005E31DE" w:rsidRDefault="005E31DE" w:rsidP="0026079F">
            <w:pPr>
              <w:ind w:left="-108" w:right="-111"/>
              <w:jc w:val="center"/>
              <w:rPr>
                <w:sz w:val="13"/>
                <w:szCs w:val="13"/>
              </w:rPr>
            </w:pPr>
            <w:r w:rsidRPr="00F94749">
              <w:rPr>
                <w:sz w:val="13"/>
                <w:szCs w:val="13"/>
              </w:rPr>
              <w:t>(</w:t>
            </w:r>
            <w:proofErr w:type="spellStart"/>
            <w:r w:rsidRPr="00F94749">
              <w:rPr>
                <w:sz w:val="13"/>
                <w:szCs w:val="13"/>
              </w:rPr>
              <w:t>г.Тамбов</w:t>
            </w:r>
            <w:proofErr w:type="spellEnd"/>
            <w:r w:rsidRPr="00F94749">
              <w:rPr>
                <w:sz w:val="13"/>
                <w:szCs w:val="13"/>
              </w:rPr>
              <w:t>,</w:t>
            </w:r>
          </w:p>
          <w:p w:rsidR="005E31DE" w:rsidRPr="00F94749" w:rsidRDefault="005E31DE" w:rsidP="0026079F">
            <w:pPr>
              <w:ind w:left="-108" w:right="-111"/>
              <w:jc w:val="center"/>
              <w:rPr>
                <w:sz w:val="13"/>
                <w:szCs w:val="13"/>
              </w:rPr>
            </w:pPr>
            <w:proofErr w:type="spellStart"/>
            <w:r w:rsidRPr="00F94749">
              <w:rPr>
                <w:sz w:val="13"/>
                <w:szCs w:val="13"/>
              </w:rPr>
              <w:t>ул.Советская</w:t>
            </w:r>
            <w:proofErr w:type="spellEnd"/>
            <w:r w:rsidRPr="00F94749">
              <w:rPr>
                <w:sz w:val="13"/>
                <w:szCs w:val="13"/>
              </w:rPr>
              <w:t>, д.202)</w:t>
            </w:r>
          </w:p>
        </w:tc>
        <w:tc>
          <w:tcPr>
            <w:tcW w:w="56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48</w:t>
            </w:r>
          </w:p>
        </w:tc>
        <w:tc>
          <w:tcPr>
            <w:tcW w:w="586"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Pr>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sidRPr="001A0FA8">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10" w:right="-105"/>
              <w:jc w:val="center"/>
              <w:rPr>
                <w:sz w:val="14"/>
                <w:szCs w:val="14"/>
              </w:rPr>
            </w:pPr>
            <w:r>
              <w:rPr>
                <w:sz w:val="14"/>
                <w:szCs w:val="14"/>
              </w:rPr>
              <w:t>1320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ind w:left="-128" w:right="-112"/>
              <w:jc w:val="center"/>
              <w:rPr>
                <w:sz w:val="14"/>
                <w:szCs w:val="14"/>
              </w:rPr>
            </w:pPr>
            <w:r>
              <w:rPr>
                <w:sz w:val="14"/>
                <w:szCs w:val="14"/>
              </w:rPr>
              <w:t>110</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709"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1</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4</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567"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c>
          <w:tcPr>
            <w:tcW w:w="992" w:type="dxa"/>
            <w:tcBorders>
              <w:top w:val="nil"/>
              <w:left w:val="nil"/>
              <w:bottom w:val="single" w:sz="4" w:space="0" w:color="auto"/>
              <w:right w:val="single" w:sz="4" w:space="0" w:color="auto"/>
            </w:tcBorders>
            <w:shd w:val="clear" w:color="auto" w:fill="auto"/>
            <w:noWrap/>
            <w:vAlign w:val="center"/>
            <w:hideMark/>
          </w:tcPr>
          <w:p w:rsidR="005E31DE" w:rsidRPr="001A0FA8" w:rsidRDefault="005E31DE" w:rsidP="0026079F">
            <w:pPr>
              <w:jc w:val="center"/>
              <w:rPr>
                <w:sz w:val="14"/>
                <w:szCs w:val="14"/>
              </w:rPr>
            </w:pPr>
            <w:r w:rsidRPr="001A0FA8">
              <w:rPr>
                <w:sz w:val="14"/>
                <w:szCs w:val="14"/>
              </w:rPr>
              <w:t> </w:t>
            </w:r>
          </w:p>
        </w:tc>
      </w:tr>
      <w:tr w:rsidR="005E31DE" w:rsidRPr="00F94749" w:rsidTr="005E31DE">
        <w:trPr>
          <w:trHeight w:hRule="exact" w:val="340"/>
        </w:trPr>
        <w:tc>
          <w:tcPr>
            <w:tcW w:w="1546"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E31DE" w:rsidRPr="00F94749" w:rsidRDefault="005E31DE" w:rsidP="008C763E">
            <w:pPr>
              <w:jc w:val="right"/>
              <w:rPr>
                <w:b/>
                <w:bCs/>
                <w:sz w:val="13"/>
                <w:szCs w:val="13"/>
              </w:rPr>
            </w:pPr>
            <w:r>
              <w:rPr>
                <w:b/>
                <w:bCs/>
                <w:sz w:val="13"/>
                <w:szCs w:val="13"/>
              </w:rPr>
              <w:t xml:space="preserve">И Т О Г О </w:t>
            </w:r>
            <w:r w:rsidRPr="00F94749">
              <w:rPr>
                <w:b/>
                <w:bCs/>
                <w:sz w:val="13"/>
                <w:szCs w:val="13"/>
              </w:rPr>
              <w:t>:</w:t>
            </w:r>
          </w:p>
        </w:tc>
        <w:tc>
          <w:tcPr>
            <w:tcW w:w="562" w:type="dxa"/>
            <w:tcBorders>
              <w:top w:val="nil"/>
              <w:left w:val="nil"/>
              <w:bottom w:val="single" w:sz="4" w:space="0" w:color="auto"/>
              <w:right w:val="single" w:sz="4" w:space="0" w:color="auto"/>
            </w:tcBorders>
            <w:shd w:val="clear" w:color="auto" w:fill="auto"/>
            <w:noWrap/>
            <w:vAlign w:val="center"/>
          </w:tcPr>
          <w:p w:rsidR="005E31DE" w:rsidRPr="008C763E" w:rsidRDefault="005E31DE" w:rsidP="008C763E">
            <w:pPr>
              <w:jc w:val="center"/>
              <w:rPr>
                <w:b/>
                <w:bCs/>
                <w:sz w:val="14"/>
                <w:szCs w:val="14"/>
              </w:rPr>
            </w:pPr>
            <w:r w:rsidRPr="008C763E">
              <w:rPr>
                <w:b/>
                <w:bCs/>
                <w:sz w:val="14"/>
                <w:szCs w:val="14"/>
              </w:rPr>
              <w:t>1128</w:t>
            </w:r>
          </w:p>
        </w:tc>
        <w:tc>
          <w:tcPr>
            <w:tcW w:w="586" w:type="dxa"/>
            <w:tcBorders>
              <w:top w:val="nil"/>
              <w:left w:val="nil"/>
              <w:bottom w:val="single" w:sz="4" w:space="0" w:color="auto"/>
              <w:right w:val="single" w:sz="4" w:space="0" w:color="auto"/>
            </w:tcBorders>
            <w:shd w:val="clear" w:color="auto" w:fill="auto"/>
            <w:noWrap/>
            <w:vAlign w:val="center"/>
          </w:tcPr>
          <w:p w:rsidR="005E31DE" w:rsidRPr="008C763E" w:rsidRDefault="005E31DE" w:rsidP="008C763E">
            <w:pPr>
              <w:jc w:val="center"/>
              <w:rPr>
                <w:b/>
                <w:bCs/>
                <w:sz w:val="14"/>
                <w:szCs w:val="14"/>
              </w:rPr>
            </w:pPr>
            <w:r>
              <w:rPr>
                <w:b/>
                <w:bCs/>
                <w:sz w:val="14"/>
                <w:szCs w:val="14"/>
              </w:rPr>
              <w:t>94</w:t>
            </w:r>
          </w:p>
        </w:tc>
        <w:tc>
          <w:tcPr>
            <w:tcW w:w="567" w:type="dxa"/>
            <w:tcBorders>
              <w:top w:val="nil"/>
              <w:left w:val="nil"/>
              <w:bottom w:val="single" w:sz="4" w:space="0" w:color="auto"/>
              <w:right w:val="single" w:sz="4" w:space="0" w:color="auto"/>
            </w:tcBorders>
            <w:shd w:val="clear" w:color="auto" w:fill="auto"/>
            <w:noWrap/>
            <w:vAlign w:val="center"/>
          </w:tcPr>
          <w:p w:rsidR="005E31DE" w:rsidRPr="008C763E" w:rsidRDefault="005E31DE" w:rsidP="008C763E">
            <w:pPr>
              <w:jc w:val="center"/>
              <w:rPr>
                <w:b/>
                <w:bCs/>
                <w:sz w:val="14"/>
                <w:szCs w:val="14"/>
              </w:rPr>
            </w:pPr>
            <w:r w:rsidRPr="008C763E">
              <w:rPr>
                <w:b/>
                <w:bCs/>
                <w:sz w:val="14"/>
                <w:szCs w:val="14"/>
              </w:rPr>
              <w:t>94</w:t>
            </w:r>
          </w:p>
        </w:tc>
        <w:tc>
          <w:tcPr>
            <w:tcW w:w="567" w:type="dxa"/>
            <w:tcBorders>
              <w:top w:val="nil"/>
              <w:left w:val="nil"/>
              <w:bottom w:val="single" w:sz="4" w:space="0" w:color="auto"/>
              <w:right w:val="single" w:sz="4" w:space="0" w:color="auto"/>
            </w:tcBorders>
            <w:shd w:val="clear" w:color="auto" w:fill="auto"/>
            <w:noWrap/>
            <w:vAlign w:val="center"/>
          </w:tcPr>
          <w:p w:rsidR="005E31DE" w:rsidRPr="008C763E" w:rsidRDefault="005E31DE" w:rsidP="008C763E">
            <w:pPr>
              <w:jc w:val="center"/>
              <w:rPr>
                <w:b/>
                <w:bCs/>
                <w:sz w:val="14"/>
                <w:szCs w:val="14"/>
              </w:rPr>
            </w:pPr>
            <w:r>
              <w:rPr>
                <w:b/>
                <w:bCs/>
                <w:sz w:val="14"/>
                <w:szCs w:val="14"/>
              </w:rPr>
              <w:t>47</w:t>
            </w:r>
          </w:p>
        </w:tc>
        <w:tc>
          <w:tcPr>
            <w:tcW w:w="567" w:type="dxa"/>
            <w:tcBorders>
              <w:top w:val="nil"/>
              <w:left w:val="nil"/>
              <w:bottom w:val="single" w:sz="4" w:space="0" w:color="auto"/>
              <w:right w:val="single" w:sz="4" w:space="0" w:color="auto"/>
            </w:tcBorders>
            <w:shd w:val="clear" w:color="auto" w:fill="auto"/>
            <w:noWrap/>
            <w:vAlign w:val="center"/>
          </w:tcPr>
          <w:p w:rsidR="005E31DE" w:rsidRPr="008C763E" w:rsidRDefault="005E31DE" w:rsidP="003F2053">
            <w:pPr>
              <w:ind w:left="-110" w:right="-105"/>
              <w:jc w:val="center"/>
              <w:rPr>
                <w:b/>
                <w:bCs/>
                <w:sz w:val="14"/>
                <w:szCs w:val="14"/>
              </w:rPr>
            </w:pPr>
            <w:r w:rsidRPr="008C763E">
              <w:rPr>
                <w:b/>
                <w:bCs/>
                <w:sz w:val="14"/>
                <w:szCs w:val="14"/>
              </w:rPr>
              <w:t>564</w:t>
            </w:r>
          </w:p>
        </w:tc>
        <w:tc>
          <w:tcPr>
            <w:tcW w:w="567" w:type="dxa"/>
            <w:tcBorders>
              <w:top w:val="nil"/>
              <w:left w:val="nil"/>
              <w:bottom w:val="single" w:sz="4" w:space="0" w:color="auto"/>
              <w:right w:val="single" w:sz="4" w:space="0" w:color="auto"/>
            </w:tcBorders>
            <w:shd w:val="clear" w:color="auto" w:fill="auto"/>
            <w:noWrap/>
            <w:vAlign w:val="center"/>
          </w:tcPr>
          <w:p w:rsidR="005E31DE" w:rsidRPr="008C763E" w:rsidRDefault="005E31DE" w:rsidP="003F2053">
            <w:pPr>
              <w:ind w:left="-110" w:right="-105"/>
              <w:jc w:val="center"/>
              <w:rPr>
                <w:b/>
                <w:bCs/>
                <w:sz w:val="14"/>
                <w:szCs w:val="14"/>
              </w:rPr>
            </w:pPr>
            <w:r>
              <w:rPr>
                <w:b/>
                <w:bCs/>
                <w:sz w:val="14"/>
                <w:szCs w:val="14"/>
              </w:rPr>
              <w:t>47</w:t>
            </w:r>
          </w:p>
        </w:tc>
        <w:tc>
          <w:tcPr>
            <w:tcW w:w="567" w:type="dxa"/>
            <w:tcBorders>
              <w:top w:val="nil"/>
              <w:left w:val="nil"/>
              <w:bottom w:val="single" w:sz="4" w:space="0" w:color="auto"/>
              <w:right w:val="single" w:sz="4" w:space="0" w:color="auto"/>
            </w:tcBorders>
            <w:shd w:val="clear" w:color="auto" w:fill="auto"/>
            <w:noWrap/>
            <w:vAlign w:val="center"/>
          </w:tcPr>
          <w:p w:rsidR="005E31DE" w:rsidRPr="008C763E" w:rsidRDefault="005E31DE" w:rsidP="003F2053">
            <w:pPr>
              <w:ind w:left="-110" w:right="-105"/>
              <w:jc w:val="center"/>
              <w:rPr>
                <w:b/>
                <w:bCs/>
                <w:sz w:val="14"/>
                <w:szCs w:val="14"/>
              </w:rPr>
            </w:pPr>
            <w:r w:rsidRPr="0026079F">
              <w:rPr>
                <w:b/>
                <w:bCs/>
                <w:sz w:val="14"/>
                <w:szCs w:val="14"/>
              </w:rPr>
              <w:t>16860</w:t>
            </w:r>
          </w:p>
        </w:tc>
        <w:tc>
          <w:tcPr>
            <w:tcW w:w="567" w:type="dxa"/>
            <w:tcBorders>
              <w:top w:val="nil"/>
              <w:left w:val="nil"/>
              <w:bottom w:val="single" w:sz="4" w:space="0" w:color="auto"/>
              <w:right w:val="single" w:sz="4" w:space="0" w:color="auto"/>
            </w:tcBorders>
            <w:shd w:val="clear" w:color="auto" w:fill="auto"/>
            <w:noWrap/>
            <w:vAlign w:val="center"/>
          </w:tcPr>
          <w:p w:rsidR="005E31DE" w:rsidRPr="008C763E" w:rsidRDefault="005E31DE" w:rsidP="003F2053">
            <w:pPr>
              <w:ind w:left="-103" w:right="-106"/>
              <w:jc w:val="center"/>
              <w:rPr>
                <w:b/>
                <w:bCs/>
                <w:sz w:val="14"/>
                <w:szCs w:val="14"/>
              </w:rPr>
            </w:pPr>
            <w:r>
              <w:rPr>
                <w:b/>
                <w:bCs/>
                <w:sz w:val="14"/>
                <w:szCs w:val="14"/>
              </w:rPr>
              <w:t>1405</w:t>
            </w:r>
          </w:p>
        </w:tc>
        <w:tc>
          <w:tcPr>
            <w:tcW w:w="567" w:type="dxa"/>
            <w:tcBorders>
              <w:top w:val="nil"/>
              <w:left w:val="nil"/>
              <w:bottom w:val="single" w:sz="4" w:space="0" w:color="auto"/>
              <w:right w:val="single" w:sz="4" w:space="0" w:color="auto"/>
            </w:tcBorders>
            <w:shd w:val="clear" w:color="auto" w:fill="auto"/>
            <w:noWrap/>
            <w:vAlign w:val="center"/>
          </w:tcPr>
          <w:p w:rsidR="005E31DE" w:rsidRPr="008C763E" w:rsidRDefault="005E31DE" w:rsidP="008C763E">
            <w:pPr>
              <w:jc w:val="center"/>
              <w:rPr>
                <w:b/>
                <w:bCs/>
                <w:sz w:val="14"/>
                <w:szCs w:val="14"/>
              </w:rPr>
            </w:pPr>
            <w:r w:rsidRPr="008C763E">
              <w:rPr>
                <w:b/>
                <w:bCs/>
                <w:sz w:val="14"/>
                <w:szCs w:val="14"/>
              </w:rPr>
              <w:t>900</w:t>
            </w:r>
          </w:p>
        </w:tc>
        <w:tc>
          <w:tcPr>
            <w:tcW w:w="567" w:type="dxa"/>
            <w:tcBorders>
              <w:top w:val="nil"/>
              <w:left w:val="nil"/>
              <w:bottom w:val="single" w:sz="4" w:space="0" w:color="auto"/>
              <w:right w:val="single" w:sz="4" w:space="0" w:color="auto"/>
            </w:tcBorders>
            <w:shd w:val="clear" w:color="auto" w:fill="auto"/>
            <w:noWrap/>
            <w:vAlign w:val="center"/>
          </w:tcPr>
          <w:p w:rsidR="005E31DE" w:rsidRPr="008C763E" w:rsidRDefault="005E31DE" w:rsidP="008C763E">
            <w:pPr>
              <w:jc w:val="center"/>
              <w:rPr>
                <w:b/>
                <w:bCs/>
                <w:sz w:val="14"/>
                <w:szCs w:val="14"/>
              </w:rPr>
            </w:pPr>
            <w:r w:rsidRPr="008C763E">
              <w:rPr>
                <w:b/>
                <w:bCs/>
                <w:sz w:val="14"/>
                <w:szCs w:val="14"/>
              </w:rPr>
              <w:t>75</w:t>
            </w:r>
          </w:p>
        </w:tc>
        <w:tc>
          <w:tcPr>
            <w:tcW w:w="709" w:type="dxa"/>
            <w:tcBorders>
              <w:top w:val="nil"/>
              <w:left w:val="nil"/>
              <w:bottom w:val="single" w:sz="4" w:space="0" w:color="auto"/>
              <w:right w:val="single" w:sz="4" w:space="0" w:color="auto"/>
            </w:tcBorders>
            <w:shd w:val="clear" w:color="auto" w:fill="auto"/>
            <w:noWrap/>
            <w:vAlign w:val="center"/>
          </w:tcPr>
          <w:p w:rsidR="005E31DE" w:rsidRPr="008C763E" w:rsidRDefault="005E31DE" w:rsidP="008C763E">
            <w:pPr>
              <w:jc w:val="center"/>
              <w:rPr>
                <w:b/>
                <w:bCs/>
                <w:sz w:val="14"/>
                <w:szCs w:val="14"/>
              </w:rPr>
            </w:pPr>
            <w:r w:rsidRPr="008C763E">
              <w:rPr>
                <w:b/>
                <w:bCs/>
                <w:sz w:val="14"/>
                <w:szCs w:val="14"/>
              </w:rPr>
              <w:t>1</w:t>
            </w:r>
          </w:p>
        </w:tc>
        <w:tc>
          <w:tcPr>
            <w:tcW w:w="709" w:type="dxa"/>
            <w:tcBorders>
              <w:top w:val="nil"/>
              <w:left w:val="nil"/>
              <w:bottom w:val="single" w:sz="4" w:space="0" w:color="auto"/>
              <w:right w:val="single" w:sz="4" w:space="0" w:color="auto"/>
            </w:tcBorders>
            <w:shd w:val="clear" w:color="auto" w:fill="auto"/>
            <w:noWrap/>
            <w:vAlign w:val="center"/>
          </w:tcPr>
          <w:p w:rsidR="005E31DE" w:rsidRPr="008C763E" w:rsidRDefault="005E31DE" w:rsidP="008C763E">
            <w:pPr>
              <w:jc w:val="center"/>
              <w:rPr>
                <w:b/>
                <w:bCs/>
                <w:sz w:val="14"/>
                <w:szCs w:val="14"/>
              </w:rPr>
            </w:pPr>
            <w:r w:rsidRPr="008C763E">
              <w:rPr>
                <w:b/>
                <w:bCs/>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8C763E" w:rsidRDefault="005E31DE" w:rsidP="008C763E">
            <w:pPr>
              <w:jc w:val="center"/>
              <w:rPr>
                <w:b/>
                <w:bCs/>
                <w:sz w:val="14"/>
                <w:szCs w:val="14"/>
              </w:rPr>
            </w:pPr>
            <w:r w:rsidRPr="008C763E">
              <w:rPr>
                <w:b/>
                <w:bCs/>
                <w:sz w:val="14"/>
                <w:szCs w:val="14"/>
              </w:rPr>
              <w:t>94</w:t>
            </w:r>
          </w:p>
        </w:tc>
        <w:tc>
          <w:tcPr>
            <w:tcW w:w="567" w:type="dxa"/>
            <w:tcBorders>
              <w:top w:val="nil"/>
              <w:left w:val="nil"/>
              <w:bottom w:val="single" w:sz="4" w:space="0" w:color="auto"/>
              <w:right w:val="single" w:sz="4" w:space="0" w:color="auto"/>
            </w:tcBorders>
            <w:shd w:val="clear" w:color="auto" w:fill="auto"/>
            <w:noWrap/>
            <w:vAlign w:val="center"/>
          </w:tcPr>
          <w:p w:rsidR="005E31DE" w:rsidRPr="008C763E" w:rsidRDefault="005E31DE" w:rsidP="008C763E">
            <w:pPr>
              <w:jc w:val="center"/>
              <w:rPr>
                <w:b/>
                <w:bCs/>
                <w:sz w:val="14"/>
                <w:szCs w:val="14"/>
              </w:rPr>
            </w:pPr>
            <w:r>
              <w:rPr>
                <w:b/>
                <w:bCs/>
                <w:sz w:val="14"/>
                <w:szCs w:val="14"/>
              </w:rPr>
              <w:t>47</w:t>
            </w:r>
          </w:p>
        </w:tc>
        <w:tc>
          <w:tcPr>
            <w:tcW w:w="567" w:type="dxa"/>
            <w:tcBorders>
              <w:top w:val="nil"/>
              <w:left w:val="nil"/>
              <w:bottom w:val="single" w:sz="4" w:space="0" w:color="auto"/>
              <w:right w:val="single" w:sz="4" w:space="0" w:color="auto"/>
            </w:tcBorders>
            <w:shd w:val="clear" w:color="auto" w:fill="auto"/>
            <w:noWrap/>
            <w:vAlign w:val="center"/>
          </w:tcPr>
          <w:p w:rsidR="005E31DE" w:rsidRPr="008C763E" w:rsidRDefault="005E31DE" w:rsidP="008C763E">
            <w:pPr>
              <w:jc w:val="center"/>
              <w:rPr>
                <w:b/>
                <w:bCs/>
                <w:sz w:val="14"/>
                <w:szCs w:val="14"/>
              </w:rPr>
            </w:pPr>
            <w:r w:rsidRPr="008C763E">
              <w:rPr>
                <w:b/>
                <w:bCs/>
                <w:sz w:val="14"/>
                <w:szCs w:val="14"/>
              </w:rPr>
              <w:t>94</w:t>
            </w:r>
          </w:p>
        </w:tc>
        <w:tc>
          <w:tcPr>
            <w:tcW w:w="567" w:type="dxa"/>
            <w:tcBorders>
              <w:top w:val="nil"/>
              <w:left w:val="nil"/>
              <w:bottom w:val="single" w:sz="4" w:space="0" w:color="auto"/>
              <w:right w:val="single" w:sz="4" w:space="0" w:color="auto"/>
            </w:tcBorders>
            <w:shd w:val="clear" w:color="auto" w:fill="auto"/>
            <w:noWrap/>
            <w:vAlign w:val="center"/>
          </w:tcPr>
          <w:p w:rsidR="005E31DE" w:rsidRPr="008C763E" w:rsidRDefault="005E31DE" w:rsidP="008C763E">
            <w:pPr>
              <w:jc w:val="center"/>
              <w:rPr>
                <w:b/>
                <w:bCs/>
                <w:sz w:val="14"/>
                <w:szCs w:val="14"/>
              </w:rPr>
            </w:pPr>
            <w:r>
              <w:rPr>
                <w:b/>
                <w:bCs/>
                <w:sz w:val="14"/>
                <w:szCs w:val="14"/>
              </w:rPr>
              <w:t>47</w:t>
            </w:r>
          </w:p>
        </w:tc>
        <w:tc>
          <w:tcPr>
            <w:tcW w:w="567" w:type="dxa"/>
            <w:tcBorders>
              <w:top w:val="nil"/>
              <w:left w:val="nil"/>
              <w:bottom w:val="single" w:sz="4" w:space="0" w:color="auto"/>
              <w:right w:val="single" w:sz="4" w:space="0" w:color="auto"/>
            </w:tcBorders>
            <w:shd w:val="clear" w:color="auto" w:fill="auto"/>
            <w:noWrap/>
            <w:vAlign w:val="center"/>
          </w:tcPr>
          <w:p w:rsidR="005E31DE" w:rsidRPr="008C763E" w:rsidRDefault="005E31DE" w:rsidP="008C763E">
            <w:pPr>
              <w:jc w:val="center"/>
              <w:rPr>
                <w:b/>
                <w:bCs/>
                <w:sz w:val="14"/>
                <w:szCs w:val="14"/>
              </w:rPr>
            </w:pPr>
            <w:r w:rsidRPr="008C763E">
              <w:rPr>
                <w:b/>
                <w:bCs/>
                <w:sz w:val="14"/>
                <w:szCs w:val="14"/>
              </w:rPr>
              <w:t>94</w:t>
            </w:r>
          </w:p>
        </w:tc>
        <w:tc>
          <w:tcPr>
            <w:tcW w:w="567" w:type="dxa"/>
            <w:tcBorders>
              <w:top w:val="nil"/>
              <w:left w:val="nil"/>
              <w:bottom w:val="single" w:sz="4" w:space="0" w:color="auto"/>
              <w:right w:val="single" w:sz="4" w:space="0" w:color="auto"/>
            </w:tcBorders>
            <w:shd w:val="clear" w:color="auto" w:fill="auto"/>
            <w:noWrap/>
            <w:vAlign w:val="center"/>
          </w:tcPr>
          <w:p w:rsidR="005E31DE" w:rsidRPr="008C763E" w:rsidRDefault="005E31DE" w:rsidP="008C763E">
            <w:pPr>
              <w:jc w:val="center"/>
              <w:rPr>
                <w:b/>
                <w:bCs/>
                <w:sz w:val="14"/>
                <w:szCs w:val="14"/>
              </w:rPr>
            </w:pPr>
            <w:r>
              <w:rPr>
                <w:b/>
                <w:bCs/>
                <w:sz w:val="14"/>
                <w:szCs w:val="14"/>
              </w:rPr>
              <w:t>47</w:t>
            </w:r>
          </w:p>
        </w:tc>
        <w:tc>
          <w:tcPr>
            <w:tcW w:w="992" w:type="dxa"/>
            <w:tcBorders>
              <w:top w:val="nil"/>
              <w:left w:val="nil"/>
              <w:bottom w:val="single" w:sz="4" w:space="0" w:color="auto"/>
              <w:right w:val="single" w:sz="4" w:space="0" w:color="auto"/>
            </w:tcBorders>
            <w:shd w:val="clear" w:color="auto" w:fill="auto"/>
            <w:noWrap/>
            <w:vAlign w:val="center"/>
          </w:tcPr>
          <w:p w:rsidR="005E31DE" w:rsidRPr="008C763E" w:rsidRDefault="005E31DE" w:rsidP="008C763E">
            <w:pPr>
              <w:jc w:val="center"/>
              <w:rPr>
                <w:b/>
                <w:bCs/>
                <w:sz w:val="14"/>
                <w:szCs w:val="14"/>
              </w:rPr>
            </w:pPr>
            <w:r w:rsidRPr="008C763E">
              <w:rPr>
                <w:b/>
                <w:bCs/>
                <w:sz w:val="14"/>
                <w:szCs w:val="14"/>
              </w:rPr>
              <w:t>47</w:t>
            </w:r>
          </w:p>
        </w:tc>
        <w:tc>
          <w:tcPr>
            <w:tcW w:w="567" w:type="dxa"/>
            <w:tcBorders>
              <w:top w:val="nil"/>
              <w:left w:val="nil"/>
              <w:bottom w:val="single" w:sz="4" w:space="0" w:color="auto"/>
              <w:right w:val="single" w:sz="4" w:space="0" w:color="auto"/>
            </w:tcBorders>
            <w:shd w:val="clear" w:color="auto" w:fill="auto"/>
            <w:noWrap/>
            <w:vAlign w:val="center"/>
          </w:tcPr>
          <w:p w:rsidR="005E31DE" w:rsidRPr="008C763E" w:rsidRDefault="005E31DE" w:rsidP="008C763E">
            <w:pPr>
              <w:jc w:val="center"/>
              <w:rPr>
                <w:b/>
                <w:bCs/>
                <w:sz w:val="14"/>
                <w:szCs w:val="14"/>
              </w:rPr>
            </w:pPr>
            <w:r w:rsidRPr="008C763E">
              <w:rPr>
                <w:b/>
                <w:bCs/>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8C763E" w:rsidRDefault="005E31DE" w:rsidP="008C763E">
            <w:pPr>
              <w:jc w:val="center"/>
              <w:rPr>
                <w:b/>
                <w:bCs/>
                <w:sz w:val="14"/>
                <w:szCs w:val="14"/>
              </w:rPr>
            </w:pPr>
            <w:r>
              <w:rPr>
                <w:b/>
                <w:bCs/>
                <w:sz w:val="14"/>
                <w:szCs w:val="14"/>
              </w:rPr>
              <w:t>1</w:t>
            </w:r>
          </w:p>
        </w:tc>
        <w:tc>
          <w:tcPr>
            <w:tcW w:w="992" w:type="dxa"/>
            <w:tcBorders>
              <w:top w:val="nil"/>
              <w:left w:val="nil"/>
              <w:bottom w:val="single" w:sz="4" w:space="0" w:color="auto"/>
              <w:right w:val="single" w:sz="4" w:space="0" w:color="auto"/>
            </w:tcBorders>
            <w:shd w:val="clear" w:color="auto" w:fill="auto"/>
            <w:noWrap/>
            <w:vAlign w:val="center"/>
          </w:tcPr>
          <w:p w:rsidR="005E31DE" w:rsidRPr="008C763E" w:rsidRDefault="005E31DE" w:rsidP="008C763E">
            <w:pPr>
              <w:jc w:val="center"/>
              <w:rPr>
                <w:b/>
                <w:bCs/>
                <w:sz w:val="14"/>
                <w:szCs w:val="14"/>
              </w:rPr>
            </w:pPr>
            <w:r w:rsidRPr="008C763E">
              <w:rPr>
                <w:b/>
                <w:bCs/>
                <w:sz w:val="14"/>
                <w:szCs w:val="14"/>
              </w:rPr>
              <w:t>1</w:t>
            </w:r>
          </w:p>
        </w:tc>
      </w:tr>
    </w:tbl>
    <w:p w:rsidR="000B35D3" w:rsidRDefault="000B35D3" w:rsidP="000B35D3">
      <w:pPr>
        <w:spacing w:line="276" w:lineRule="auto"/>
        <w:ind w:right="538"/>
        <w:jc w:val="center"/>
        <w:rPr>
          <w:b/>
          <w:sz w:val="24"/>
          <w:szCs w:val="24"/>
        </w:rPr>
      </w:pPr>
      <w:r w:rsidRPr="00D17CEB">
        <w:rPr>
          <w:b/>
          <w:sz w:val="24"/>
          <w:szCs w:val="24"/>
        </w:rPr>
        <w:lastRenderedPageBreak/>
        <w:t>Нормы обеспечения расходными материалами, уборочным инвентарем, оборудованием и химическими средствами</w:t>
      </w:r>
    </w:p>
    <w:p w:rsidR="000B35D3" w:rsidRPr="00D17CEB" w:rsidRDefault="000B35D3" w:rsidP="005E31DE">
      <w:pPr>
        <w:spacing w:line="276" w:lineRule="auto"/>
        <w:ind w:right="-29"/>
        <w:jc w:val="right"/>
        <w:rPr>
          <w:b/>
          <w:i/>
          <w:u w:val="single"/>
        </w:rPr>
      </w:pPr>
      <w:r w:rsidRPr="00FD2BA5">
        <w:rPr>
          <w:b/>
          <w:i/>
          <w:u w:val="single"/>
        </w:rPr>
        <w:t>Таблица №</w:t>
      </w:r>
      <w:r>
        <w:rPr>
          <w:b/>
          <w:i/>
          <w:u w:val="single"/>
          <w:lang w:val="en-US"/>
        </w:rPr>
        <w:t>6</w:t>
      </w:r>
      <w:r>
        <w:rPr>
          <w:b/>
          <w:i/>
          <w:u w:val="single"/>
        </w:rPr>
        <w:t>-3</w:t>
      </w:r>
    </w:p>
    <w:tbl>
      <w:tblPr>
        <w:tblW w:w="15026" w:type="dxa"/>
        <w:tblInd w:w="279" w:type="dxa"/>
        <w:tblLayout w:type="fixed"/>
        <w:tblLook w:val="04A0" w:firstRow="1" w:lastRow="0" w:firstColumn="1" w:lastColumn="0" w:noHBand="0" w:noVBand="1"/>
      </w:tblPr>
      <w:tblGrid>
        <w:gridCol w:w="281"/>
        <w:gridCol w:w="1273"/>
        <w:gridCol w:w="715"/>
        <w:gridCol w:w="709"/>
        <w:gridCol w:w="709"/>
        <w:gridCol w:w="567"/>
        <w:gridCol w:w="567"/>
        <w:gridCol w:w="564"/>
        <w:gridCol w:w="559"/>
        <w:gridCol w:w="578"/>
        <w:gridCol w:w="567"/>
        <w:gridCol w:w="567"/>
        <w:gridCol w:w="567"/>
        <w:gridCol w:w="567"/>
        <w:gridCol w:w="561"/>
        <w:gridCol w:w="573"/>
        <w:gridCol w:w="567"/>
        <w:gridCol w:w="567"/>
        <w:gridCol w:w="567"/>
        <w:gridCol w:w="567"/>
        <w:gridCol w:w="567"/>
        <w:gridCol w:w="567"/>
        <w:gridCol w:w="567"/>
        <w:gridCol w:w="566"/>
        <w:gridCol w:w="567"/>
      </w:tblGrid>
      <w:tr w:rsidR="005E31DE" w:rsidRPr="00F94749" w:rsidTr="005E31DE">
        <w:trPr>
          <w:trHeight w:hRule="exact" w:val="1247"/>
        </w:trPr>
        <w:tc>
          <w:tcPr>
            <w:tcW w:w="2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E31DE" w:rsidRPr="005E31DE" w:rsidRDefault="005E31DE" w:rsidP="005E31DE">
            <w:pPr>
              <w:ind w:left="-120" w:right="-124"/>
              <w:jc w:val="center"/>
              <w:rPr>
                <w:b/>
                <w:sz w:val="13"/>
                <w:szCs w:val="13"/>
              </w:rPr>
            </w:pPr>
            <w:r w:rsidRPr="005E31DE">
              <w:rPr>
                <w:b/>
                <w:sz w:val="13"/>
                <w:szCs w:val="13"/>
              </w:rPr>
              <w:t>№                п/п</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5E31DE" w:rsidRDefault="005E31DE" w:rsidP="005E31DE">
            <w:pPr>
              <w:jc w:val="center"/>
              <w:rPr>
                <w:b/>
                <w:sz w:val="13"/>
                <w:szCs w:val="13"/>
              </w:rPr>
            </w:pPr>
            <w:r w:rsidRPr="005E31DE">
              <w:rPr>
                <w:b/>
                <w:sz w:val="13"/>
                <w:szCs w:val="13"/>
              </w:rPr>
              <w:t>Наименование и адрес убираемого объекта</w:t>
            </w:r>
          </w:p>
        </w:tc>
        <w:tc>
          <w:tcPr>
            <w:tcW w:w="715" w:type="dxa"/>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5E31DE">
            <w:pPr>
              <w:ind w:left="-101" w:right="-105"/>
              <w:jc w:val="center"/>
              <w:rPr>
                <w:b/>
                <w:sz w:val="13"/>
                <w:szCs w:val="13"/>
              </w:rPr>
            </w:pPr>
            <w:r w:rsidRPr="005E31DE">
              <w:rPr>
                <w:b/>
                <w:sz w:val="13"/>
                <w:szCs w:val="13"/>
              </w:rPr>
              <w:t>Секатор                             для</w:t>
            </w:r>
          </w:p>
          <w:p w:rsidR="005E31DE" w:rsidRPr="005E31DE" w:rsidRDefault="005E31DE" w:rsidP="005E31DE">
            <w:pPr>
              <w:ind w:left="-101" w:right="-105"/>
              <w:jc w:val="center"/>
              <w:rPr>
                <w:b/>
                <w:sz w:val="13"/>
                <w:szCs w:val="13"/>
              </w:rPr>
            </w:pPr>
            <w:r w:rsidRPr="005E31DE">
              <w:rPr>
                <w:b/>
                <w:sz w:val="13"/>
                <w:szCs w:val="13"/>
              </w:rPr>
              <w:t xml:space="preserve">обрезки кустов </w:t>
            </w:r>
          </w:p>
        </w:tc>
        <w:tc>
          <w:tcPr>
            <w:tcW w:w="709" w:type="dxa"/>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5E31DE">
            <w:pPr>
              <w:ind w:left="-106" w:right="-103"/>
              <w:jc w:val="center"/>
              <w:rPr>
                <w:b/>
                <w:sz w:val="13"/>
                <w:szCs w:val="13"/>
              </w:rPr>
            </w:pPr>
            <w:r w:rsidRPr="005E31DE">
              <w:rPr>
                <w:b/>
                <w:sz w:val="13"/>
                <w:szCs w:val="13"/>
              </w:rPr>
              <w:t>Лопата для</w:t>
            </w:r>
          </w:p>
          <w:p w:rsidR="005E31DE" w:rsidRPr="005E31DE" w:rsidRDefault="005E31DE" w:rsidP="005E31DE">
            <w:pPr>
              <w:ind w:left="-106" w:right="-103"/>
              <w:jc w:val="center"/>
              <w:rPr>
                <w:b/>
                <w:sz w:val="13"/>
                <w:szCs w:val="13"/>
              </w:rPr>
            </w:pPr>
            <w:r w:rsidRPr="005E31DE">
              <w:rPr>
                <w:b/>
                <w:sz w:val="13"/>
                <w:szCs w:val="13"/>
              </w:rPr>
              <w:t>уборки снега (стекло-пластик)</w:t>
            </w:r>
          </w:p>
        </w:tc>
        <w:tc>
          <w:tcPr>
            <w:tcW w:w="709" w:type="dxa"/>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5E31DE">
            <w:pPr>
              <w:ind w:left="-128" w:right="-119"/>
              <w:jc w:val="center"/>
              <w:rPr>
                <w:b/>
                <w:sz w:val="13"/>
                <w:szCs w:val="13"/>
              </w:rPr>
            </w:pPr>
            <w:r w:rsidRPr="005E31DE">
              <w:rPr>
                <w:b/>
                <w:sz w:val="13"/>
                <w:szCs w:val="13"/>
              </w:rPr>
              <w:t xml:space="preserve">Ледоруб </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5E31DE">
            <w:pPr>
              <w:jc w:val="center"/>
              <w:rPr>
                <w:b/>
                <w:sz w:val="13"/>
                <w:szCs w:val="13"/>
              </w:rPr>
            </w:pPr>
            <w:r w:rsidRPr="005E31DE">
              <w:rPr>
                <w:b/>
                <w:sz w:val="13"/>
                <w:szCs w:val="13"/>
              </w:rPr>
              <w:t>Очиститель для нержавеющей стали</w:t>
            </w:r>
          </w:p>
          <w:p w:rsidR="005E31DE" w:rsidRPr="005E31DE" w:rsidRDefault="005E31DE" w:rsidP="005E31DE">
            <w:pPr>
              <w:jc w:val="center"/>
              <w:rPr>
                <w:b/>
                <w:sz w:val="13"/>
                <w:szCs w:val="13"/>
              </w:rPr>
            </w:pPr>
            <w:r w:rsidRPr="005E31DE">
              <w:rPr>
                <w:b/>
                <w:sz w:val="13"/>
                <w:szCs w:val="13"/>
              </w:rPr>
              <w:t>из алюминия                           500 мл.</w:t>
            </w:r>
          </w:p>
        </w:tc>
        <w:tc>
          <w:tcPr>
            <w:tcW w:w="1123" w:type="dxa"/>
            <w:gridSpan w:val="2"/>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5E31DE">
            <w:pPr>
              <w:jc w:val="center"/>
              <w:rPr>
                <w:b/>
                <w:sz w:val="13"/>
                <w:szCs w:val="13"/>
              </w:rPr>
            </w:pPr>
            <w:r w:rsidRPr="005E31DE">
              <w:rPr>
                <w:b/>
                <w:sz w:val="13"/>
                <w:szCs w:val="13"/>
              </w:rPr>
              <w:t>Ершики                                    для туалета                                 с подставкой           (пластик белый)</w:t>
            </w:r>
          </w:p>
        </w:tc>
        <w:tc>
          <w:tcPr>
            <w:tcW w:w="1145" w:type="dxa"/>
            <w:gridSpan w:val="2"/>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5E31DE">
            <w:pPr>
              <w:jc w:val="center"/>
              <w:rPr>
                <w:b/>
                <w:sz w:val="13"/>
                <w:szCs w:val="13"/>
              </w:rPr>
            </w:pPr>
            <w:r w:rsidRPr="005E31DE">
              <w:rPr>
                <w:b/>
                <w:sz w:val="13"/>
                <w:szCs w:val="13"/>
              </w:rPr>
              <w:t>Веник сорго</w:t>
            </w:r>
          </w:p>
          <w:p w:rsidR="005E31DE" w:rsidRPr="005E31DE" w:rsidRDefault="005E31DE" w:rsidP="005E31DE">
            <w:pPr>
              <w:jc w:val="center"/>
              <w:rPr>
                <w:b/>
                <w:sz w:val="13"/>
                <w:szCs w:val="13"/>
              </w:rPr>
            </w:pPr>
            <w:r w:rsidRPr="005E31DE">
              <w:rPr>
                <w:b/>
                <w:sz w:val="13"/>
                <w:szCs w:val="13"/>
              </w:rPr>
              <w:t>5-прошивной,</w:t>
            </w:r>
          </w:p>
          <w:p w:rsidR="005E31DE" w:rsidRPr="005E31DE" w:rsidRDefault="005E31DE" w:rsidP="005E31DE">
            <w:pPr>
              <w:jc w:val="center"/>
              <w:rPr>
                <w:b/>
                <w:sz w:val="13"/>
                <w:szCs w:val="13"/>
              </w:rPr>
            </w:pPr>
            <w:r w:rsidRPr="005E31DE">
              <w:rPr>
                <w:b/>
                <w:sz w:val="13"/>
                <w:szCs w:val="13"/>
              </w:rPr>
              <w:t>87 х 30 см.</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5E31DE">
            <w:pPr>
              <w:ind w:left="-110" w:right="-110"/>
              <w:jc w:val="center"/>
              <w:rPr>
                <w:b/>
                <w:sz w:val="13"/>
                <w:szCs w:val="13"/>
              </w:rPr>
            </w:pPr>
            <w:r w:rsidRPr="005E31DE">
              <w:rPr>
                <w:b/>
                <w:sz w:val="13"/>
                <w:szCs w:val="13"/>
              </w:rPr>
              <w:t>Мешок тканый,</w:t>
            </w:r>
            <w:r w:rsidRPr="005E31DE">
              <w:rPr>
                <w:b/>
                <w:sz w:val="13"/>
                <w:szCs w:val="13"/>
              </w:rPr>
              <w:br/>
              <w:t>полипропилен, белый,</w:t>
            </w:r>
            <w:r w:rsidRPr="005E31DE">
              <w:rPr>
                <w:b/>
                <w:sz w:val="13"/>
                <w:szCs w:val="13"/>
              </w:rPr>
              <w:br/>
              <w:t>100 х 120 см.,                   150 гр. / шт.</w:t>
            </w:r>
          </w:p>
        </w:tc>
        <w:tc>
          <w:tcPr>
            <w:tcW w:w="1128" w:type="dxa"/>
            <w:gridSpan w:val="2"/>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5E31DE">
            <w:pPr>
              <w:jc w:val="center"/>
              <w:rPr>
                <w:b/>
                <w:sz w:val="13"/>
                <w:szCs w:val="13"/>
              </w:rPr>
            </w:pPr>
            <w:r w:rsidRPr="005E31DE">
              <w:rPr>
                <w:b/>
                <w:sz w:val="13"/>
                <w:szCs w:val="13"/>
              </w:rPr>
              <w:t>Перчатки защитные</w:t>
            </w:r>
            <w:r w:rsidRPr="005E31DE">
              <w:rPr>
                <w:b/>
                <w:sz w:val="13"/>
                <w:szCs w:val="13"/>
              </w:rPr>
              <w:br/>
              <w:t>трикотажные</w:t>
            </w:r>
          </w:p>
          <w:p w:rsidR="005E31DE" w:rsidRPr="005E31DE" w:rsidRDefault="005E31DE" w:rsidP="005E31DE">
            <w:pPr>
              <w:jc w:val="center"/>
              <w:rPr>
                <w:b/>
                <w:sz w:val="13"/>
                <w:szCs w:val="13"/>
              </w:rPr>
            </w:pPr>
            <w:r w:rsidRPr="005E31DE">
              <w:rPr>
                <w:b/>
                <w:sz w:val="13"/>
                <w:szCs w:val="13"/>
              </w:rPr>
              <w:t>4 нити,</w:t>
            </w:r>
            <w:r w:rsidRPr="005E31DE">
              <w:rPr>
                <w:b/>
                <w:sz w:val="13"/>
                <w:szCs w:val="13"/>
              </w:rPr>
              <w:br/>
              <w:t>ПВХ (точка),</w:t>
            </w:r>
          </w:p>
          <w:p w:rsidR="005E31DE" w:rsidRPr="005E31DE" w:rsidRDefault="005E31DE" w:rsidP="005E31DE">
            <w:pPr>
              <w:jc w:val="center"/>
              <w:rPr>
                <w:b/>
                <w:sz w:val="13"/>
                <w:szCs w:val="13"/>
              </w:rPr>
            </w:pPr>
            <w:r w:rsidRPr="005E31DE">
              <w:rPr>
                <w:b/>
                <w:sz w:val="13"/>
                <w:szCs w:val="13"/>
              </w:rPr>
              <w:t xml:space="preserve">10 пар. / </w:t>
            </w:r>
            <w:proofErr w:type="spellStart"/>
            <w:r w:rsidRPr="005E31DE">
              <w:rPr>
                <w:b/>
                <w:sz w:val="13"/>
                <w:szCs w:val="13"/>
              </w:rPr>
              <w:t>упак</w:t>
            </w:r>
            <w:proofErr w:type="spellEnd"/>
            <w:r w:rsidRPr="005E31DE">
              <w:rPr>
                <w:b/>
                <w:sz w:val="13"/>
                <w:szCs w:val="13"/>
              </w:rPr>
              <w:t>.</w:t>
            </w:r>
          </w:p>
        </w:tc>
        <w:tc>
          <w:tcPr>
            <w:tcW w:w="1140" w:type="dxa"/>
            <w:gridSpan w:val="2"/>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5E31DE">
            <w:pPr>
              <w:jc w:val="center"/>
              <w:rPr>
                <w:b/>
                <w:sz w:val="13"/>
                <w:szCs w:val="13"/>
              </w:rPr>
            </w:pPr>
            <w:r w:rsidRPr="005E31DE">
              <w:rPr>
                <w:b/>
                <w:sz w:val="13"/>
                <w:szCs w:val="13"/>
              </w:rPr>
              <w:t>Перчатки резиновые латексные</w:t>
            </w:r>
          </w:p>
          <w:p w:rsidR="005E31DE" w:rsidRPr="005E31DE" w:rsidRDefault="005E31DE" w:rsidP="005E31DE">
            <w:pPr>
              <w:jc w:val="center"/>
              <w:rPr>
                <w:b/>
                <w:sz w:val="13"/>
                <w:szCs w:val="13"/>
              </w:rPr>
            </w:pPr>
            <w:r w:rsidRPr="005E31DE">
              <w:rPr>
                <w:b/>
                <w:sz w:val="13"/>
                <w:szCs w:val="13"/>
              </w:rPr>
              <w:t>(размер L)</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5E31DE">
            <w:pPr>
              <w:jc w:val="center"/>
              <w:rPr>
                <w:b/>
                <w:sz w:val="13"/>
                <w:szCs w:val="13"/>
              </w:rPr>
            </w:pPr>
            <w:r w:rsidRPr="005E31DE">
              <w:rPr>
                <w:b/>
                <w:sz w:val="13"/>
                <w:szCs w:val="13"/>
              </w:rPr>
              <w:t>Средство                   против</w:t>
            </w:r>
            <w:r w:rsidRPr="005E31DE">
              <w:rPr>
                <w:b/>
                <w:sz w:val="13"/>
                <w:szCs w:val="13"/>
              </w:rPr>
              <w:br/>
              <w:t>известковых отложений</w:t>
            </w:r>
            <w:r w:rsidRPr="005E31DE">
              <w:rPr>
                <w:b/>
                <w:sz w:val="13"/>
                <w:szCs w:val="13"/>
              </w:rPr>
              <w:br/>
              <w:t xml:space="preserve"> 5 л.</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5E31DE">
            <w:pPr>
              <w:ind w:left="-104" w:right="-105"/>
              <w:jc w:val="center"/>
              <w:rPr>
                <w:b/>
                <w:sz w:val="13"/>
                <w:szCs w:val="13"/>
              </w:rPr>
            </w:pPr>
            <w:r w:rsidRPr="005E31DE">
              <w:rPr>
                <w:b/>
                <w:sz w:val="13"/>
                <w:szCs w:val="13"/>
              </w:rPr>
              <w:t>Грабли веерные,</w:t>
            </w:r>
            <w:r w:rsidRPr="005E31DE">
              <w:rPr>
                <w:b/>
                <w:sz w:val="13"/>
                <w:szCs w:val="13"/>
              </w:rPr>
              <w:br/>
              <w:t>металлические,</w:t>
            </w:r>
          </w:p>
          <w:p w:rsidR="005E31DE" w:rsidRPr="005E31DE" w:rsidRDefault="005E31DE" w:rsidP="005E31DE">
            <w:pPr>
              <w:ind w:left="-104" w:right="-105"/>
              <w:jc w:val="center"/>
              <w:rPr>
                <w:b/>
                <w:sz w:val="13"/>
                <w:szCs w:val="13"/>
              </w:rPr>
            </w:pPr>
            <w:r w:rsidRPr="005E31DE">
              <w:rPr>
                <w:b/>
                <w:sz w:val="13"/>
                <w:szCs w:val="13"/>
              </w:rPr>
              <w:t>40 см.., 22 зуба, пластинчатые</w:t>
            </w:r>
          </w:p>
        </w:tc>
        <w:tc>
          <w:tcPr>
            <w:tcW w:w="1134" w:type="dxa"/>
            <w:gridSpan w:val="2"/>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5E31DE">
            <w:pPr>
              <w:jc w:val="center"/>
              <w:rPr>
                <w:b/>
                <w:sz w:val="13"/>
                <w:szCs w:val="13"/>
              </w:rPr>
            </w:pPr>
            <w:r w:rsidRPr="005E31DE">
              <w:rPr>
                <w:b/>
                <w:sz w:val="13"/>
                <w:szCs w:val="13"/>
              </w:rPr>
              <w:t>Средство для посуды 1 л.</w:t>
            </w:r>
          </w:p>
          <w:p w:rsidR="005E31DE" w:rsidRPr="005E31DE" w:rsidRDefault="005E31DE" w:rsidP="005E31DE">
            <w:pPr>
              <w:jc w:val="center"/>
              <w:rPr>
                <w:b/>
                <w:sz w:val="13"/>
                <w:szCs w:val="13"/>
              </w:rPr>
            </w:pPr>
            <w:r w:rsidRPr="005E31DE">
              <w:rPr>
                <w:b/>
                <w:sz w:val="13"/>
                <w:szCs w:val="13"/>
              </w:rPr>
              <w:t>"Ушастый Нянь"</w:t>
            </w:r>
          </w:p>
        </w:tc>
        <w:tc>
          <w:tcPr>
            <w:tcW w:w="1133" w:type="dxa"/>
            <w:gridSpan w:val="2"/>
            <w:tcBorders>
              <w:top w:val="single" w:sz="4" w:space="0" w:color="auto"/>
              <w:left w:val="nil"/>
              <w:bottom w:val="single" w:sz="4" w:space="0" w:color="auto"/>
              <w:right w:val="single" w:sz="4" w:space="0" w:color="auto"/>
            </w:tcBorders>
            <w:shd w:val="clear" w:color="auto" w:fill="auto"/>
            <w:vAlign w:val="center"/>
          </w:tcPr>
          <w:p w:rsidR="005E31DE" w:rsidRPr="005E31DE" w:rsidRDefault="005E31DE" w:rsidP="005E31DE">
            <w:pPr>
              <w:ind w:left="-104" w:right="-105"/>
              <w:jc w:val="center"/>
              <w:rPr>
                <w:b/>
                <w:sz w:val="13"/>
                <w:szCs w:val="13"/>
              </w:rPr>
            </w:pPr>
            <w:r w:rsidRPr="005E31DE">
              <w:rPr>
                <w:b/>
                <w:sz w:val="13"/>
                <w:szCs w:val="13"/>
              </w:rPr>
              <w:t xml:space="preserve">Лопата совковая металлическая </w:t>
            </w:r>
          </w:p>
        </w:tc>
      </w:tr>
      <w:tr w:rsidR="005E31DE" w:rsidRPr="00F94749" w:rsidTr="005E31DE">
        <w:trPr>
          <w:trHeight w:hRule="exact" w:val="510"/>
        </w:trPr>
        <w:tc>
          <w:tcPr>
            <w:tcW w:w="28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E31DE" w:rsidRPr="005E31DE" w:rsidRDefault="005E31DE" w:rsidP="005E31DE">
            <w:pPr>
              <w:ind w:left="-120" w:right="-124"/>
              <w:rPr>
                <w:sz w:val="13"/>
                <w:szCs w:val="13"/>
              </w:rPr>
            </w:pPr>
          </w:p>
        </w:tc>
        <w:tc>
          <w:tcPr>
            <w:tcW w:w="127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E31DE" w:rsidRPr="005E31DE" w:rsidRDefault="005E31DE" w:rsidP="005E31DE">
            <w:pPr>
              <w:rPr>
                <w:sz w:val="13"/>
                <w:szCs w:val="13"/>
              </w:rPr>
            </w:pPr>
          </w:p>
        </w:tc>
        <w:tc>
          <w:tcPr>
            <w:tcW w:w="715"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5E31DE">
            <w:pPr>
              <w:ind w:left="-140" w:right="-138"/>
              <w:jc w:val="center"/>
              <w:rPr>
                <w:b/>
                <w:sz w:val="13"/>
                <w:szCs w:val="13"/>
              </w:rPr>
            </w:pPr>
            <w:r w:rsidRPr="005E31DE">
              <w:rPr>
                <w:b/>
                <w:sz w:val="13"/>
                <w:szCs w:val="13"/>
              </w:rPr>
              <w:t>кол-во</w:t>
            </w:r>
          </w:p>
          <w:p w:rsidR="005E31DE" w:rsidRPr="005E31DE" w:rsidRDefault="005E31DE" w:rsidP="005E31DE">
            <w:pPr>
              <w:ind w:left="-140" w:right="-138"/>
              <w:jc w:val="center"/>
              <w:rPr>
                <w:b/>
                <w:sz w:val="13"/>
                <w:szCs w:val="13"/>
              </w:rPr>
            </w:pPr>
            <w:r w:rsidRPr="005E31DE">
              <w:rPr>
                <w:b/>
                <w:sz w:val="13"/>
                <w:szCs w:val="13"/>
              </w:rPr>
              <w:t>год</w:t>
            </w:r>
          </w:p>
        </w:tc>
        <w:tc>
          <w:tcPr>
            <w:tcW w:w="709"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5E31DE">
            <w:pPr>
              <w:ind w:left="-140" w:right="-138"/>
              <w:jc w:val="center"/>
              <w:rPr>
                <w:b/>
                <w:sz w:val="13"/>
                <w:szCs w:val="13"/>
              </w:rPr>
            </w:pPr>
            <w:r w:rsidRPr="005E31DE">
              <w:rPr>
                <w:b/>
                <w:sz w:val="13"/>
                <w:szCs w:val="13"/>
              </w:rPr>
              <w:t>кол-во</w:t>
            </w:r>
          </w:p>
          <w:p w:rsidR="005E31DE" w:rsidRPr="005E31DE" w:rsidRDefault="005E31DE" w:rsidP="005E31DE">
            <w:pPr>
              <w:ind w:left="-140" w:right="-138"/>
              <w:jc w:val="center"/>
              <w:rPr>
                <w:b/>
                <w:sz w:val="13"/>
                <w:szCs w:val="13"/>
              </w:rPr>
            </w:pPr>
            <w:r w:rsidRPr="005E31DE">
              <w:rPr>
                <w:b/>
                <w:sz w:val="13"/>
                <w:szCs w:val="13"/>
              </w:rPr>
              <w:t>год</w:t>
            </w:r>
          </w:p>
        </w:tc>
        <w:tc>
          <w:tcPr>
            <w:tcW w:w="709"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5E31DE">
            <w:pPr>
              <w:ind w:left="-110" w:right="-105"/>
              <w:jc w:val="center"/>
              <w:rPr>
                <w:b/>
                <w:sz w:val="13"/>
                <w:szCs w:val="13"/>
              </w:rPr>
            </w:pPr>
            <w:r w:rsidRPr="005E31DE">
              <w:rPr>
                <w:b/>
                <w:sz w:val="13"/>
                <w:szCs w:val="13"/>
              </w:rPr>
              <w:t>кол-во год</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5E31DE">
            <w:pPr>
              <w:ind w:left="-140" w:right="-138"/>
              <w:jc w:val="center"/>
              <w:rPr>
                <w:b/>
                <w:sz w:val="13"/>
                <w:szCs w:val="13"/>
              </w:rPr>
            </w:pPr>
            <w:r w:rsidRPr="005E31DE">
              <w:rPr>
                <w:b/>
                <w:sz w:val="13"/>
                <w:szCs w:val="13"/>
              </w:rPr>
              <w:t>кол-во</w:t>
            </w:r>
          </w:p>
          <w:p w:rsidR="005E31DE" w:rsidRPr="005E31DE" w:rsidRDefault="005E31DE" w:rsidP="005E31DE">
            <w:pPr>
              <w:ind w:left="-140" w:right="-138"/>
              <w:jc w:val="center"/>
              <w:rPr>
                <w:b/>
                <w:sz w:val="13"/>
                <w:szCs w:val="13"/>
              </w:rPr>
            </w:pPr>
            <w:r w:rsidRPr="005E31DE">
              <w:rPr>
                <w:b/>
                <w:sz w:val="13"/>
                <w:szCs w:val="13"/>
              </w:rPr>
              <w:t>год</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5E31DE">
            <w:pPr>
              <w:ind w:left="-116" w:right="-112"/>
              <w:jc w:val="center"/>
              <w:rPr>
                <w:sz w:val="13"/>
                <w:szCs w:val="13"/>
              </w:rPr>
            </w:pPr>
            <w:r w:rsidRPr="005E31DE">
              <w:rPr>
                <w:sz w:val="13"/>
                <w:szCs w:val="13"/>
              </w:rPr>
              <w:t>кол-во</w:t>
            </w:r>
          </w:p>
          <w:p w:rsidR="005E31DE" w:rsidRPr="005E31DE" w:rsidRDefault="005E31DE" w:rsidP="005E31DE">
            <w:pPr>
              <w:ind w:left="-116" w:right="-112"/>
              <w:jc w:val="center"/>
              <w:rPr>
                <w:sz w:val="13"/>
                <w:szCs w:val="13"/>
              </w:rPr>
            </w:pPr>
            <w:r w:rsidRPr="005E31DE">
              <w:rPr>
                <w:sz w:val="13"/>
                <w:szCs w:val="13"/>
              </w:rPr>
              <w:t>месяц</w:t>
            </w:r>
          </w:p>
        </w:tc>
        <w:tc>
          <w:tcPr>
            <w:tcW w:w="564"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5E31DE">
            <w:pPr>
              <w:ind w:left="-140" w:right="-138"/>
              <w:jc w:val="center"/>
              <w:rPr>
                <w:b/>
                <w:sz w:val="13"/>
                <w:szCs w:val="13"/>
              </w:rPr>
            </w:pPr>
            <w:r w:rsidRPr="005E31DE">
              <w:rPr>
                <w:b/>
                <w:sz w:val="13"/>
                <w:szCs w:val="13"/>
              </w:rPr>
              <w:t>кол-во</w:t>
            </w:r>
          </w:p>
          <w:p w:rsidR="005E31DE" w:rsidRPr="005E31DE" w:rsidRDefault="005E31DE" w:rsidP="005E31DE">
            <w:pPr>
              <w:ind w:left="-140" w:right="-138"/>
              <w:jc w:val="center"/>
              <w:rPr>
                <w:b/>
                <w:sz w:val="13"/>
                <w:szCs w:val="13"/>
              </w:rPr>
            </w:pPr>
            <w:r w:rsidRPr="005E31DE">
              <w:rPr>
                <w:b/>
                <w:sz w:val="13"/>
                <w:szCs w:val="13"/>
              </w:rPr>
              <w:t>год</w:t>
            </w:r>
          </w:p>
        </w:tc>
        <w:tc>
          <w:tcPr>
            <w:tcW w:w="559"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5E31DE">
            <w:pPr>
              <w:ind w:left="-116" w:right="-112"/>
              <w:jc w:val="center"/>
              <w:rPr>
                <w:sz w:val="13"/>
                <w:szCs w:val="13"/>
              </w:rPr>
            </w:pPr>
            <w:r w:rsidRPr="005E31DE">
              <w:rPr>
                <w:sz w:val="13"/>
                <w:szCs w:val="13"/>
              </w:rPr>
              <w:t>кол-во</w:t>
            </w:r>
          </w:p>
          <w:p w:rsidR="005E31DE" w:rsidRPr="005E31DE" w:rsidRDefault="005E31DE" w:rsidP="005E31DE">
            <w:pPr>
              <w:ind w:left="-116" w:right="-112"/>
              <w:jc w:val="center"/>
              <w:rPr>
                <w:sz w:val="13"/>
                <w:szCs w:val="13"/>
              </w:rPr>
            </w:pPr>
            <w:r w:rsidRPr="005E31DE">
              <w:rPr>
                <w:sz w:val="13"/>
                <w:szCs w:val="13"/>
                <w:lang w:val="en-US"/>
              </w:rPr>
              <w:t xml:space="preserve">6 </w:t>
            </w:r>
            <w:r w:rsidRPr="005E31DE">
              <w:rPr>
                <w:sz w:val="13"/>
                <w:szCs w:val="13"/>
              </w:rPr>
              <w:t>мес.</w:t>
            </w:r>
          </w:p>
        </w:tc>
        <w:tc>
          <w:tcPr>
            <w:tcW w:w="578"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5E31DE">
            <w:pPr>
              <w:ind w:left="-127" w:right="-107"/>
              <w:jc w:val="center"/>
              <w:rPr>
                <w:b/>
                <w:sz w:val="13"/>
                <w:szCs w:val="13"/>
              </w:rPr>
            </w:pPr>
            <w:r w:rsidRPr="005E31DE">
              <w:rPr>
                <w:b/>
                <w:sz w:val="13"/>
                <w:szCs w:val="13"/>
              </w:rPr>
              <w:t>кол-во</w:t>
            </w:r>
          </w:p>
          <w:p w:rsidR="005E31DE" w:rsidRPr="005E31DE" w:rsidRDefault="005E31DE" w:rsidP="005E31DE">
            <w:pPr>
              <w:ind w:left="-127" w:right="-107"/>
              <w:jc w:val="center"/>
              <w:rPr>
                <w:b/>
                <w:sz w:val="13"/>
                <w:szCs w:val="13"/>
              </w:rPr>
            </w:pPr>
            <w:r w:rsidRPr="005E31DE">
              <w:rPr>
                <w:b/>
                <w:sz w:val="13"/>
                <w:szCs w:val="13"/>
              </w:rPr>
              <w:t>год</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5E31DE">
            <w:pPr>
              <w:ind w:left="-114" w:right="-113"/>
              <w:jc w:val="center"/>
              <w:rPr>
                <w:sz w:val="13"/>
                <w:szCs w:val="13"/>
              </w:rPr>
            </w:pPr>
            <w:r w:rsidRPr="005E31DE">
              <w:rPr>
                <w:sz w:val="13"/>
                <w:szCs w:val="13"/>
              </w:rPr>
              <w:t>кол-во</w:t>
            </w:r>
          </w:p>
          <w:p w:rsidR="005E31DE" w:rsidRPr="005E31DE" w:rsidRDefault="005E31DE" w:rsidP="005E31DE">
            <w:pPr>
              <w:ind w:left="-114" w:right="-113"/>
              <w:jc w:val="center"/>
              <w:rPr>
                <w:sz w:val="13"/>
                <w:szCs w:val="13"/>
              </w:rPr>
            </w:pPr>
            <w:r w:rsidRPr="005E31DE">
              <w:rPr>
                <w:sz w:val="13"/>
                <w:szCs w:val="13"/>
              </w:rPr>
              <w:t>6 мес.</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5E31DE">
            <w:pPr>
              <w:ind w:left="-140" w:right="-138"/>
              <w:jc w:val="center"/>
              <w:rPr>
                <w:b/>
                <w:sz w:val="13"/>
                <w:szCs w:val="13"/>
              </w:rPr>
            </w:pPr>
            <w:r w:rsidRPr="005E31DE">
              <w:rPr>
                <w:b/>
                <w:sz w:val="13"/>
                <w:szCs w:val="13"/>
              </w:rPr>
              <w:t>кол-во</w:t>
            </w:r>
          </w:p>
          <w:p w:rsidR="005E31DE" w:rsidRPr="005E31DE" w:rsidRDefault="005E31DE" w:rsidP="005E31DE">
            <w:pPr>
              <w:ind w:left="-140" w:right="-138"/>
              <w:jc w:val="center"/>
              <w:rPr>
                <w:b/>
                <w:sz w:val="13"/>
                <w:szCs w:val="13"/>
              </w:rPr>
            </w:pPr>
            <w:r w:rsidRPr="005E31DE">
              <w:rPr>
                <w:b/>
                <w:sz w:val="13"/>
                <w:szCs w:val="13"/>
              </w:rPr>
              <w:t>год</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5E31DE">
            <w:pPr>
              <w:ind w:left="-116" w:right="-112"/>
              <w:jc w:val="center"/>
              <w:rPr>
                <w:sz w:val="13"/>
                <w:szCs w:val="13"/>
              </w:rPr>
            </w:pPr>
            <w:r w:rsidRPr="005E31DE">
              <w:rPr>
                <w:sz w:val="13"/>
                <w:szCs w:val="13"/>
              </w:rPr>
              <w:t>кол-во</w:t>
            </w:r>
          </w:p>
          <w:p w:rsidR="005E31DE" w:rsidRPr="005E31DE" w:rsidRDefault="005E31DE" w:rsidP="005E31DE">
            <w:pPr>
              <w:ind w:left="-116" w:right="-112"/>
              <w:jc w:val="center"/>
              <w:rPr>
                <w:sz w:val="13"/>
                <w:szCs w:val="13"/>
              </w:rPr>
            </w:pPr>
            <w:r w:rsidRPr="005E31DE">
              <w:rPr>
                <w:sz w:val="13"/>
                <w:szCs w:val="13"/>
              </w:rPr>
              <w:t>3 мес.</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5E31DE">
            <w:pPr>
              <w:ind w:left="-140" w:right="-138"/>
              <w:jc w:val="center"/>
              <w:rPr>
                <w:b/>
                <w:sz w:val="13"/>
                <w:szCs w:val="13"/>
              </w:rPr>
            </w:pPr>
            <w:r w:rsidRPr="005E31DE">
              <w:rPr>
                <w:b/>
                <w:sz w:val="13"/>
                <w:szCs w:val="13"/>
              </w:rPr>
              <w:t>кол-во</w:t>
            </w:r>
          </w:p>
          <w:p w:rsidR="005E31DE" w:rsidRPr="005E31DE" w:rsidRDefault="005E31DE" w:rsidP="005E31DE">
            <w:pPr>
              <w:ind w:left="-140" w:right="-138"/>
              <w:jc w:val="center"/>
              <w:rPr>
                <w:b/>
                <w:sz w:val="13"/>
                <w:szCs w:val="13"/>
              </w:rPr>
            </w:pPr>
            <w:r w:rsidRPr="005E31DE">
              <w:rPr>
                <w:b/>
                <w:sz w:val="13"/>
                <w:szCs w:val="13"/>
              </w:rPr>
              <w:t>год</w:t>
            </w:r>
          </w:p>
        </w:tc>
        <w:tc>
          <w:tcPr>
            <w:tcW w:w="561"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5E31DE">
            <w:pPr>
              <w:ind w:left="-116" w:right="-112"/>
              <w:jc w:val="center"/>
              <w:rPr>
                <w:sz w:val="13"/>
                <w:szCs w:val="13"/>
              </w:rPr>
            </w:pPr>
            <w:r w:rsidRPr="005E31DE">
              <w:rPr>
                <w:sz w:val="13"/>
                <w:szCs w:val="13"/>
              </w:rPr>
              <w:t>кол-во</w:t>
            </w:r>
          </w:p>
          <w:p w:rsidR="005E31DE" w:rsidRPr="005E31DE" w:rsidRDefault="005E31DE" w:rsidP="005E31DE">
            <w:pPr>
              <w:ind w:left="-116" w:right="-112"/>
              <w:jc w:val="center"/>
              <w:rPr>
                <w:sz w:val="13"/>
                <w:szCs w:val="13"/>
              </w:rPr>
            </w:pPr>
            <w:r w:rsidRPr="005E31DE">
              <w:rPr>
                <w:sz w:val="13"/>
                <w:szCs w:val="13"/>
              </w:rPr>
              <w:t>месяц</w:t>
            </w:r>
          </w:p>
        </w:tc>
        <w:tc>
          <w:tcPr>
            <w:tcW w:w="573"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5E31DE">
            <w:pPr>
              <w:ind w:left="-140" w:right="-138"/>
              <w:jc w:val="center"/>
              <w:rPr>
                <w:b/>
                <w:sz w:val="13"/>
                <w:szCs w:val="13"/>
              </w:rPr>
            </w:pPr>
            <w:r w:rsidRPr="005E31DE">
              <w:rPr>
                <w:b/>
                <w:sz w:val="13"/>
                <w:szCs w:val="13"/>
              </w:rPr>
              <w:t>кол-во</w:t>
            </w:r>
          </w:p>
          <w:p w:rsidR="005E31DE" w:rsidRPr="005E31DE" w:rsidRDefault="005E31DE" w:rsidP="005E31DE">
            <w:pPr>
              <w:ind w:left="-140" w:right="-138"/>
              <w:jc w:val="center"/>
              <w:rPr>
                <w:b/>
                <w:sz w:val="13"/>
                <w:szCs w:val="13"/>
              </w:rPr>
            </w:pPr>
            <w:r w:rsidRPr="005E31DE">
              <w:rPr>
                <w:b/>
                <w:sz w:val="13"/>
                <w:szCs w:val="13"/>
              </w:rPr>
              <w:t>год</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5E31DE">
            <w:pPr>
              <w:ind w:left="-116" w:right="-112"/>
              <w:jc w:val="center"/>
              <w:rPr>
                <w:sz w:val="13"/>
                <w:szCs w:val="13"/>
              </w:rPr>
            </w:pPr>
            <w:r w:rsidRPr="005E31DE">
              <w:rPr>
                <w:sz w:val="13"/>
                <w:szCs w:val="13"/>
              </w:rPr>
              <w:t>кол-во</w:t>
            </w:r>
          </w:p>
          <w:p w:rsidR="005E31DE" w:rsidRPr="005E31DE" w:rsidRDefault="005E31DE" w:rsidP="005E31DE">
            <w:pPr>
              <w:ind w:left="-116" w:right="-112"/>
              <w:jc w:val="center"/>
              <w:rPr>
                <w:sz w:val="13"/>
                <w:szCs w:val="13"/>
              </w:rPr>
            </w:pPr>
            <w:r w:rsidRPr="005E31DE">
              <w:rPr>
                <w:sz w:val="13"/>
                <w:szCs w:val="13"/>
              </w:rPr>
              <w:t>месяц</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5E31DE">
            <w:pPr>
              <w:ind w:left="-140" w:right="-138"/>
              <w:jc w:val="center"/>
              <w:rPr>
                <w:b/>
                <w:sz w:val="13"/>
                <w:szCs w:val="13"/>
              </w:rPr>
            </w:pPr>
            <w:r w:rsidRPr="005E31DE">
              <w:rPr>
                <w:b/>
                <w:sz w:val="13"/>
                <w:szCs w:val="13"/>
              </w:rPr>
              <w:t>кол-во</w:t>
            </w:r>
          </w:p>
          <w:p w:rsidR="005E31DE" w:rsidRPr="005E31DE" w:rsidRDefault="005E31DE" w:rsidP="005E31DE">
            <w:pPr>
              <w:ind w:left="-140" w:right="-138"/>
              <w:jc w:val="center"/>
              <w:rPr>
                <w:b/>
                <w:sz w:val="13"/>
                <w:szCs w:val="13"/>
              </w:rPr>
            </w:pPr>
            <w:r w:rsidRPr="005E31DE">
              <w:rPr>
                <w:b/>
                <w:sz w:val="13"/>
                <w:szCs w:val="13"/>
              </w:rPr>
              <w:t>год</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5E31DE">
            <w:pPr>
              <w:ind w:left="-116" w:right="-112"/>
              <w:jc w:val="center"/>
              <w:rPr>
                <w:sz w:val="13"/>
                <w:szCs w:val="13"/>
              </w:rPr>
            </w:pPr>
            <w:r w:rsidRPr="005E31DE">
              <w:rPr>
                <w:sz w:val="13"/>
                <w:szCs w:val="13"/>
              </w:rPr>
              <w:t>кол-во</w:t>
            </w:r>
          </w:p>
          <w:p w:rsidR="005E31DE" w:rsidRPr="005E31DE" w:rsidRDefault="005E31DE" w:rsidP="005E31DE">
            <w:pPr>
              <w:ind w:left="-116" w:right="-112"/>
              <w:jc w:val="center"/>
              <w:rPr>
                <w:sz w:val="13"/>
                <w:szCs w:val="13"/>
              </w:rPr>
            </w:pPr>
            <w:r w:rsidRPr="005E31DE">
              <w:rPr>
                <w:sz w:val="13"/>
                <w:szCs w:val="13"/>
              </w:rPr>
              <w:t>6 мес.</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5E31DE">
            <w:pPr>
              <w:ind w:left="-140" w:right="-138"/>
              <w:jc w:val="center"/>
              <w:rPr>
                <w:b/>
                <w:sz w:val="13"/>
                <w:szCs w:val="13"/>
              </w:rPr>
            </w:pPr>
            <w:r w:rsidRPr="005E31DE">
              <w:rPr>
                <w:b/>
                <w:sz w:val="13"/>
                <w:szCs w:val="13"/>
              </w:rPr>
              <w:t>кол-во</w:t>
            </w:r>
          </w:p>
          <w:p w:rsidR="005E31DE" w:rsidRPr="005E31DE" w:rsidRDefault="005E31DE" w:rsidP="005E31DE">
            <w:pPr>
              <w:ind w:left="-140" w:right="-138"/>
              <w:jc w:val="center"/>
              <w:rPr>
                <w:b/>
                <w:sz w:val="13"/>
                <w:szCs w:val="13"/>
              </w:rPr>
            </w:pPr>
            <w:r w:rsidRPr="005E31DE">
              <w:rPr>
                <w:b/>
                <w:sz w:val="13"/>
                <w:szCs w:val="13"/>
              </w:rPr>
              <w:t>год</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5E31DE">
            <w:pPr>
              <w:ind w:left="-116" w:right="-112"/>
              <w:jc w:val="center"/>
              <w:rPr>
                <w:sz w:val="13"/>
                <w:szCs w:val="13"/>
              </w:rPr>
            </w:pPr>
            <w:r w:rsidRPr="005E31DE">
              <w:rPr>
                <w:sz w:val="13"/>
                <w:szCs w:val="13"/>
              </w:rPr>
              <w:t>кол-во</w:t>
            </w:r>
          </w:p>
          <w:p w:rsidR="005E31DE" w:rsidRPr="005E31DE" w:rsidRDefault="005E31DE" w:rsidP="005E31DE">
            <w:pPr>
              <w:ind w:left="-116" w:right="-112"/>
              <w:jc w:val="center"/>
              <w:rPr>
                <w:sz w:val="13"/>
                <w:szCs w:val="13"/>
              </w:rPr>
            </w:pPr>
            <w:r w:rsidRPr="005E31DE">
              <w:rPr>
                <w:sz w:val="13"/>
                <w:szCs w:val="13"/>
              </w:rPr>
              <w:t>6 мес.</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5E31DE">
            <w:pPr>
              <w:ind w:left="-140" w:right="-138"/>
              <w:jc w:val="center"/>
              <w:rPr>
                <w:b/>
                <w:sz w:val="13"/>
                <w:szCs w:val="13"/>
              </w:rPr>
            </w:pPr>
            <w:r w:rsidRPr="005E31DE">
              <w:rPr>
                <w:b/>
                <w:sz w:val="13"/>
                <w:szCs w:val="13"/>
              </w:rPr>
              <w:t>кол-во</w:t>
            </w:r>
          </w:p>
          <w:p w:rsidR="005E31DE" w:rsidRPr="005E31DE" w:rsidRDefault="005E31DE" w:rsidP="005E31DE">
            <w:pPr>
              <w:ind w:left="-140" w:right="-138"/>
              <w:jc w:val="center"/>
              <w:rPr>
                <w:b/>
                <w:sz w:val="13"/>
                <w:szCs w:val="13"/>
              </w:rPr>
            </w:pPr>
            <w:r w:rsidRPr="005E31DE">
              <w:rPr>
                <w:b/>
                <w:sz w:val="13"/>
                <w:szCs w:val="13"/>
              </w:rPr>
              <w:t>год</w:t>
            </w:r>
          </w:p>
        </w:tc>
        <w:tc>
          <w:tcPr>
            <w:tcW w:w="567" w:type="dxa"/>
            <w:tcBorders>
              <w:top w:val="nil"/>
              <w:left w:val="nil"/>
              <w:bottom w:val="single" w:sz="4" w:space="0" w:color="auto"/>
              <w:right w:val="single" w:sz="4" w:space="0" w:color="auto"/>
            </w:tcBorders>
            <w:shd w:val="clear" w:color="auto" w:fill="auto"/>
            <w:vAlign w:val="center"/>
            <w:hideMark/>
          </w:tcPr>
          <w:p w:rsidR="005E31DE" w:rsidRPr="005E31DE" w:rsidRDefault="005E31DE" w:rsidP="005E31DE">
            <w:pPr>
              <w:ind w:left="-116" w:right="-112"/>
              <w:jc w:val="center"/>
              <w:rPr>
                <w:sz w:val="13"/>
                <w:szCs w:val="13"/>
              </w:rPr>
            </w:pPr>
            <w:r w:rsidRPr="005E31DE">
              <w:rPr>
                <w:sz w:val="13"/>
                <w:szCs w:val="13"/>
              </w:rPr>
              <w:t>кол-во</w:t>
            </w:r>
          </w:p>
          <w:p w:rsidR="005E31DE" w:rsidRPr="005E31DE" w:rsidRDefault="005E31DE" w:rsidP="005E31DE">
            <w:pPr>
              <w:ind w:left="-116" w:right="-112"/>
              <w:jc w:val="center"/>
              <w:rPr>
                <w:sz w:val="13"/>
                <w:szCs w:val="13"/>
              </w:rPr>
            </w:pPr>
            <w:r w:rsidRPr="005E31DE">
              <w:rPr>
                <w:sz w:val="13"/>
                <w:szCs w:val="13"/>
              </w:rPr>
              <w:t>месяц</w:t>
            </w:r>
          </w:p>
        </w:tc>
        <w:tc>
          <w:tcPr>
            <w:tcW w:w="566" w:type="dxa"/>
            <w:tcBorders>
              <w:top w:val="nil"/>
              <w:left w:val="nil"/>
              <w:bottom w:val="single" w:sz="4" w:space="0" w:color="auto"/>
              <w:right w:val="single" w:sz="4" w:space="0" w:color="auto"/>
            </w:tcBorders>
            <w:shd w:val="clear" w:color="auto" w:fill="auto"/>
            <w:vAlign w:val="center"/>
          </w:tcPr>
          <w:p w:rsidR="005E31DE" w:rsidRPr="005E31DE" w:rsidRDefault="005E31DE" w:rsidP="005E31DE">
            <w:pPr>
              <w:ind w:left="-140" w:right="-138"/>
              <w:jc w:val="center"/>
              <w:rPr>
                <w:b/>
                <w:sz w:val="13"/>
                <w:szCs w:val="13"/>
              </w:rPr>
            </w:pPr>
            <w:r w:rsidRPr="005E31DE">
              <w:rPr>
                <w:b/>
                <w:sz w:val="13"/>
                <w:szCs w:val="13"/>
              </w:rPr>
              <w:t>кол-во</w:t>
            </w:r>
          </w:p>
          <w:p w:rsidR="005E31DE" w:rsidRPr="005E31DE" w:rsidRDefault="005E31DE" w:rsidP="005E31DE">
            <w:pPr>
              <w:ind w:left="-140" w:right="-138"/>
              <w:jc w:val="center"/>
              <w:rPr>
                <w:b/>
                <w:sz w:val="13"/>
                <w:szCs w:val="13"/>
              </w:rPr>
            </w:pPr>
            <w:r w:rsidRPr="005E31DE">
              <w:rPr>
                <w:b/>
                <w:sz w:val="13"/>
                <w:szCs w:val="13"/>
              </w:rPr>
              <w:t>год</w:t>
            </w:r>
          </w:p>
        </w:tc>
        <w:tc>
          <w:tcPr>
            <w:tcW w:w="567" w:type="dxa"/>
            <w:tcBorders>
              <w:top w:val="nil"/>
              <w:left w:val="nil"/>
              <w:bottom w:val="single" w:sz="4" w:space="0" w:color="auto"/>
              <w:right w:val="single" w:sz="4" w:space="0" w:color="auto"/>
            </w:tcBorders>
            <w:shd w:val="clear" w:color="auto" w:fill="auto"/>
            <w:vAlign w:val="center"/>
          </w:tcPr>
          <w:p w:rsidR="005E31DE" w:rsidRPr="005E31DE" w:rsidRDefault="005E31DE" w:rsidP="005E31DE">
            <w:pPr>
              <w:ind w:left="-116" w:right="-112"/>
              <w:jc w:val="center"/>
              <w:rPr>
                <w:sz w:val="13"/>
                <w:szCs w:val="13"/>
              </w:rPr>
            </w:pPr>
            <w:r w:rsidRPr="005E31DE">
              <w:rPr>
                <w:sz w:val="13"/>
                <w:szCs w:val="13"/>
              </w:rPr>
              <w:t>кол-во</w:t>
            </w:r>
          </w:p>
          <w:p w:rsidR="005E31DE" w:rsidRPr="005E31DE" w:rsidRDefault="005E31DE" w:rsidP="005E31DE">
            <w:pPr>
              <w:ind w:left="-116" w:right="-112"/>
              <w:jc w:val="center"/>
              <w:rPr>
                <w:sz w:val="13"/>
                <w:szCs w:val="13"/>
              </w:rPr>
            </w:pPr>
            <w:r w:rsidRPr="005E31DE">
              <w:rPr>
                <w:sz w:val="13"/>
                <w:szCs w:val="13"/>
              </w:rPr>
              <w:t>6 мес.</w:t>
            </w:r>
          </w:p>
        </w:tc>
      </w:tr>
      <w:tr w:rsidR="005E31DE" w:rsidRPr="00F94749" w:rsidTr="005E31DE">
        <w:trPr>
          <w:trHeight w:hRule="exact" w:val="510"/>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1</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proofErr w:type="spellStart"/>
            <w:r w:rsidRPr="00F94749">
              <w:rPr>
                <w:sz w:val="13"/>
                <w:szCs w:val="13"/>
              </w:rPr>
              <w:t>Жердевский</w:t>
            </w:r>
            <w:proofErr w:type="spellEnd"/>
            <w:r w:rsidRPr="00F94749">
              <w:rPr>
                <w:sz w:val="13"/>
                <w:szCs w:val="13"/>
              </w:rPr>
              <w:t xml:space="preserve"> РЭС</w:t>
            </w:r>
          </w:p>
          <w:p w:rsidR="005E31DE" w:rsidRDefault="005E31DE" w:rsidP="008820C0">
            <w:pPr>
              <w:ind w:left="-108" w:right="-111"/>
              <w:jc w:val="center"/>
              <w:rPr>
                <w:sz w:val="13"/>
                <w:szCs w:val="13"/>
              </w:rPr>
            </w:pPr>
            <w:r w:rsidRPr="00F94749">
              <w:rPr>
                <w:sz w:val="13"/>
                <w:szCs w:val="13"/>
              </w:rPr>
              <w:t>(</w:t>
            </w:r>
            <w:proofErr w:type="spellStart"/>
            <w:r w:rsidRPr="00F94749">
              <w:rPr>
                <w:sz w:val="13"/>
                <w:szCs w:val="13"/>
              </w:rPr>
              <w:t>г.Жердевка</w:t>
            </w:r>
            <w:proofErr w:type="spellEnd"/>
            <w:r w:rsidRPr="00F94749">
              <w:rPr>
                <w:sz w:val="13"/>
                <w:szCs w:val="13"/>
              </w:rPr>
              <w:t>,</w:t>
            </w:r>
          </w:p>
          <w:p w:rsidR="005E31DE" w:rsidRPr="00F94749" w:rsidRDefault="005E31DE" w:rsidP="008820C0">
            <w:pPr>
              <w:ind w:left="-108" w:right="-111"/>
              <w:jc w:val="center"/>
              <w:rPr>
                <w:sz w:val="13"/>
                <w:szCs w:val="13"/>
              </w:rPr>
            </w:pPr>
            <w:proofErr w:type="spellStart"/>
            <w:r w:rsidRPr="00F94749">
              <w:rPr>
                <w:sz w:val="13"/>
                <w:szCs w:val="13"/>
              </w:rPr>
              <w:t>пер.Серова</w:t>
            </w:r>
            <w:proofErr w:type="spellEnd"/>
            <w:r w:rsidRPr="00F94749">
              <w:rPr>
                <w:sz w:val="13"/>
                <w:szCs w:val="13"/>
              </w:rPr>
              <w:t>, д.12)</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12</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6</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Pr>
                <w:sz w:val="14"/>
                <w:szCs w:val="14"/>
              </w:rPr>
              <w:t>1</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Pr>
                <w:sz w:val="14"/>
                <w:szCs w:val="14"/>
              </w:rPr>
              <w:t>1</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680"/>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2</w:t>
            </w: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r w:rsidRPr="00F94749">
              <w:rPr>
                <w:sz w:val="13"/>
                <w:szCs w:val="13"/>
              </w:rPr>
              <w:t>Мичуринский РЭС</w:t>
            </w:r>
          </w:p>
          <w:p w:rsidR="005E31DE" w:rsidRDefault="005E31DE" w:rsidP="008820C0">
            <w:pPr>
              <w:ind w:left="-108" w:right="-111"/>
              <w:jc w:val="center"/>
              <w:rPr>
                <w:sz w:val="13"/>
                <w:szCs w:val="13"/>
              </w:rPr>
            </w:pPr>
            <w:r w:rsidRPr="00F94749">
              <w:rPr>
                <w:sz w:val="13"/>
                <w:szCs w:val="13"/>
              </w:rPr>
              <w:t>(Мичуринский р-н,</w:t>
            </w:r>
          </w:p>
          <w:p w:rsidR="005E31DE" w:rsidRDefault="005E31DE" w:rsidP="008820C0">
            <w:pPr>
              <w:ind w:left="-108" w:right="-111"/>
              <w:jc w:val="center"/>
              <w:rPr>
                <w:sz w:val="13"/>
                <w:szCs w:val="13"/>
              </w:rPr>
            </w:pPr>
            <w:proofErr w:type="spellStart"/>
            <w:r w:rsidRPr="00F94749">
              <w:rPr>
                <w:sz w:val="13"/>
                <w:szCs w:val="13"/>
              </w:rPr>
              <w:t>п.Зеленый</w:t>
            </w:r>
            <w:proofErr w:type="spellEnd"/>
            <w:r w:rsidRPr="00F94749">
              <w:rPr>
                <w:sz w:val="13"/>
                <w:szCs w:val="13"/>
              </w:rPr>
              <w:t xml:space="preserve"> Гай,</w:t>
            </w:r>
          </w:p>
          <w:p w:rsidR="005E31DE" w:rsidRPr="00F94749" w:rsidRDefault="005E31DE" w:rsidP="008820C0">
            <w:pPr>
              <w:ind w:left="-108" w:right="-111"/>
              <w:jc w:val="center"/>
              <w:rPr>
                <w:sz w:val="13"/>
                <w:szCs w:val="13"/>
              </w:rPr>
            </w:pPr>
            <w:r w:rsidRPr="00F94749">
              <w:rPr>
                <w:sz w:val="13"/>
                <w:szCs w:val="13"/>
              </w:rPr>
              <w:t>ПС 220)</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36</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18</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6</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Pr>
                <w:sz w:val="14"/>
                <w:szCs w:val="14"/>
              </w:rPr>
              <w:t>3</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3</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144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sidRPr="009A2414">
              <w:rPr>
                <w:sz w:val="14"/>
                <w:szCs w:val="14"/>
              </w:rPr>
              <w:t> </w:t>
            </w: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1304"/>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3</w:t>
            </w: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r w:rsidRPr="00F94749">
              <w:rPr>
                <w:sz w:val="13"/>
                <w:szCs w:val="13"/>
              </w:rPr>
              <w:t>Мичуринский РЭС</w:t>
            </w:r>
          </w:p>
          <w:p w:rsidR="005E31DE" w:rsidRDefault="005E31DE" w:rsidP="008820C0">
            <w:pPr>
              <w:ind w:left="-108" w:right="-111"/>
              <w:jc w:val="center"/>
              <w:rPr>
                <w:sz w:val="13"/>
                <w:szCs w:val="13"/>
              </w:rPr>
            </w:pPr>
            <w:r w:rsidRPr="00F94749">
              <w:rPr>
                <w:sz w:val="13"/>
                <w:szCs w:val="13"/>
              </w:rPr>
              <w:t>Никифоровский</w:t>
            </w:r>
          </w:p>
          <w:p w:rsidR="005E31DE" w:rsidRDefault="005E31DE" w:rsidP="008820C0">
            <w:pPr>
              <w:ind w:left="-108" w:right="-111"/>
              <w:jc w:val="center"/>
              <w:rPr>
                <w:sz w:val="13"/>
                <w:szCs w:val="13"/>
              </w:rPr>
            </w:pPr>
            <w:r>
              <w:rPr>
                <w:sz w:val="13"/>
                <w:szCs w:val="13"/>
              </w:rPr>
              <w:t>участок</w:t>
            </w:r>
          </w:p>
          <w:p w:rsidR="005E31DE" w:rsidRDefault="005E31DE" w:rsidP="008820C0">
            <w:pPr>
              <w:ind w:left="-108" w:right="-111"/>
              <w:jc w:val="center"/>
              <w:rPr>
                <w:sz w:val="13"/>
                <w:szCs w:val="13"/>
              </w:rPr>
            </w:pPr>
            <w:r w:rsidRPr="00F94749">
              <w:rPr>
                <w:sz w:val="13"/>
                <w:szCs w:val="13"/>
              </w:rPr>
              <w:t xml:space="preserve">(Никифоровский р-н, </w:t>
            </w:r>
            <w:proofErr w:type="spellStart"/>
            <w:r w:rsidRPr="00F94749">
              <w:rPr>
                <w:sz w:val="13"/>
                <w:szCs w:val="13"/>
              </w:rPr>
              <w:t>р.п.Дмитриевка</w:t>
            </w:r>
            <w:proofErr w:type="spellEnd"/>
            <w:r w:rsidRPr="00F94749">
              <w:rPr>
                <w:sz w:val="13"/>
                <w:szCs w:val="13"/>
              </w:rPr>
              <w:t>,</w:t>
            </w:r>
          </w:p>
          <w:p w:rsidR="005E31DE" w:rsidRDefault="005E31DE" w:rsidP="008820C0">
            <w:pPr>
              <w:ind w:left="-108" w:right="-111"/>
              <w:jc w:val="center"/>
              <w:rPr>
                <w:sz w:val="13"/>
                <w:szCs w:val="13"/>
              </w:rPr>
            </w:pPr>
            <w:proofErr w:type="spellStart"/>
            <w:r w:rsidRPr="00F94749">
              <w:rPr>
                <w:sz w:val="13"/>
                <w:szCs w:val="13"/>
              </w:rPr>
              <w:t>ул.Зои</w:t>
            </w:r>
            <w:proofErr w:type="spellEnd"/>
            <w:r w:rsidRPr="00F94749">
              <w:rPr>
                <w:sz w:val="13"/>
                <w:szCs w:val="13"/>
              </w:rPr>
              <w:t xml:space="preserve"> Космодемьянской,</w:t>
            </w:r>
          </w:p>
          <w:p w:rsidR="005E31DE" w:rsidRPr="00F94749" w:rsidRDefault="005E31DE" w:rsidP="008820C0">
            <w:pPr>
              <w:ind w:left="-108" w:right="-111"/>
              <w:jc w:val="center"/>
              <w:rPr>
                <w:sz w:val="13"/>
                <w:szCs w:val="13"/>
              </w:rPr>
            </w:pPr>
            <w:r w:rsidRPr="00F94749">
              <w:rPr>
                <w:sz w:val="13"/>
                <w:szCs w:val="13"/>
              </w:rPr>
              <w:t>д.20)</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Pr>
                <w:sz w:val="14"/>
                <w:szCs w:val="14"/>
              </w:rPr>
              <w:t>1/2</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680"/>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4</w:t>
            </w: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proofErr w:type="spellStart"/>
            <w:r w:rsidRPr="00F94749">
              <w:rPr>
                <w:sz w:val="13"/>
                <w:szCs w:val="13"/>
              </w:rPr>
              <w:t>Моршанский</w:t>
            </w:r>
            <w:proofErr w:type="spellEnd"/>
            <w:r w:rsidRPr="00F94749">
              <w:rPr>
                <w:sz w:val="13"/>
                <w:szCs w:val="13"/>
              </w:rPr>
              <w:t xml:space="preserve"> РЭС</w:t>
            </w:r>
          </w:p>
          <w:p w:rsidR="005E31DE" w:rsidRDefault="005E31DE" w:rsidP="008820C0">
            <w:pPr>
              <w:ind w:left="-108" w:right="-111"/>
              <w:jc w:val="center"/>
              <w:rPr>
                <w:sz w:val="13"/>
                <w:szCs w:val="13"/>
              </w:rPr>
            </w:pPr>
            <w:r w:rsidRPr="00F94749">
              <w:rPr>
                <w:sz w:val="13"/>
                <w:szCs w:val="13"/>
              </w:rPr>
              <w:t>(</w:t>
            </w:r>
            <w:proofErr w:type="spellStart"/>
            <w:r w:rsidRPr="00F94749">
              <w:rPr>
                <w:sz w:val="13"/>
                <w:szCs w:val="13"/>
              </w:rPr>
              <w:t>Моршанский</w:t>
            </w:r>
            <w:proofErr w:type="spellEnd"/>
            <w:r w:rsidRPr="00F94749">
              <w:rPr>
                <w:sz w:val="13"/>
                <w:szCs w:val="13"/>
              </w:rPr>
              <w:t xml:space="preserve"> р-он,</w:t>
            </w:r>
          </w:p>
          <w:p w:rsidR="005E31DE" w:rsidRDefault="005E31DE" w:rsidP="008820C0">
            <w:pPr>
              <w:ind w:left="-108" w:right="-111"/>
              <w:jc w:val="center"/>
              <w:rPr>
                <w:sz w:val="13"/>
                <w:szCs w:val="13"/>
              </w:rPr>
            </w:pPr>
            <w:proofErr w:type="spellStart"/>
            <w:r w:rsidRPr="00F94749">
              <w:rPr>
                <w:sz w:val="13"/>
                <w:szCs w:val="13"/>
              </w:rPr>
              <w:t>с.Устье</w:t>
            </w:r>
            <w:proofErr w:type="spellEnd"/>
            <w:r w:rsidRPr="00F94749">
              <w:rPr>
                <w:sz w:val="13"/>
                <w:szCs w:val="13"/>
              </w:rPr>
              <w:t>,</w:t>
            </w:r>
          </w:p>
          <w:p w:rsidR="005E31DE" w:rsidRPr="00F94749" w:rsidRDefault="005E31DE" w:rsidP="008820C0">
            <w:pPr>
              <w:ind w:left="-108" w:right="-111"/>
              <w:jc w:val="center"/>
              <w:rPr>
                <w:sz w:val="13"/>
                <w:szCs w:val="13"/>
              </w:rPr>
            </w:pPr>
            <w:proofErr w:type="spellStart"/>
            <w:r w:rsidRPr="00F94749">
              <w:rPr>
                <w:sz w:val="13"/>
                <w:szCs w:val="13"/>
              </w:rPr>
              <w:t>пер.Энергетиков</w:t>
            </w:r>
            <w:proofErr w:type="spellEnd"/>
            <w:r w:rsidRPr="00F94749">
              <w:rPr>
                <w:sz w:val="13"/>
                <w:szCs w:val="13"/>
              </w:rPr>
              <w:t>, д.2)</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12</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6</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6</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r>
              <w:rPr>
                <w:sz w:val="14"/>
                <w:szCs w:val="14"/>
              </w:rPr>
              <w:t>3</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3</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144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3</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Pr>
                <w:sz w:val="14"/>
                <w:szCs w:val="14"/>
              </w:rPr>
              <w:t>1/4</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794"/>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5</w:t>
            </w: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proofErr w:type="spellStart"/>
            <w:r w:rsidRPr="00F94749">
              <w:rPr>
                <w:sz w:val="13"/>
                <w:szCs w:val="13"/>
              </w:rPr>
              <w:t>Моршанский</w:t>
            </w:r>
            <w:proofErr w:type="spellEnd"/>
            <w:r w:rsidRPr="00F94749">
              <w:rPr>
                <w:sz w:val="13"/>
                <w:szCs w:val="13"/>
              </w:rPr>
              <w:t xml:space="preserve"> РЭС</w:t>
            </w:r>
          </w:p>
          <w:p w:rsidR="005E31DE" w:rsidRDefault="005E31DE" w:rsidP="008820C0">
            <w:pPr>
              <w:ind w:left="-108" w:right="-111"/>
              <w:jc w:val="center"/>
              <w:rPr>
                <w:sz w:val="13"/>
                <w:szCs w:val="13"/>
              </w:rPr>
            </w:pPr>
            <w:r w:rsidRPr="00F94749">
              <w:rPr>
                <w:sz w:val="13"/>
                <w:szCs w:val="13"/>
              </w:rPr>
              <w:t>(</w:t>
            </w:r>
            <w:proofErr w:type="spellStart"/>
            <w:r w:rsidRPr="00F94749">
              <w:rPr>
                <w:sz w:val="13"/>
                <w:szCs w:val="13"/>
              </w:rPr>
              <w:t>г.Моршанск</w:t>
            </w:r>
            <w:proofErr w:type="spellEnd"/>
            <w:r w:rsidRPr="00F94749">
              <w:rPr>
                <w:sz w:val="13"/>
                <w:szCs w:val="13"/>
              </w:rPr>
              <w:t>,</w:t>
            </w:r>
          </w:p>
          <w:p w:rsidR="005E31DE" w:rsidRDefault="005E31DE" w:rsidP="008820C0">
            <w:pPr>
              <w:ind w:left="-108" w:right="-111"/>
              <w:jc w:val="center"/>
              <w:rPr>
                <w:sz w:val="13"/>
                <w:szCs w:val="13"/>
              </w:rPr>
            </w:pPr>
            <w:proofErr w:type="spellStart"/>
            <w:r w:rsidRPr="00F94749">
              <w:rPr>
                <w:sz w:val="13"/>
                <w:szCs w:val="13"/>
              </w:rPr>
              <w:t>ул.Белинского</w:t>
            </w:r>
            <w:proofErr w:type="spellEnd"/>
            <w:r w:rsidRPr="00F94749">
              <w:rPr>
                <w:sz w:val="13"/>
                <w:szCs w:val="13"/>
              </w:rPr>
              <w:t>, д.11,</w:t>
            </w:r>
          </w:p>
          <w:p w:rsidR="005E31DE" w:rsidRPr="00F94749" w:rsidRDefault="005E31DE" w:rsidP="008820C0">
            <w:pPr>
              <w:ind w:left="-108" w:right="-111"/>
              <w:jc w:val="center"/>
              <w:rPr>
                <w:sz w:val="13"/>
                <w:szCs w:val="13"/>
              </w:rPr>
            </w:pPr>
            <w:r w:rsidRPr="00F94749">
              <w:rPr>
                <w:sz w:val="13"/>
                <w:szCs w:val="13"/>
              </w:rPr>
              <w:t xml:space="preserve">и </w:t>
            </w:r>
            <w:proofErr w:type="spellStart"/>
            <w:r w:rsidRPr="00F94749">
              <w:rPr>
                <w:sz w:val="13"/>
                <w:szCs w:val="13"/>
              </w:rPr>
              <w:t>ул.Промышленная</w:t>
            </w:r>
            <w:proofErr w:type="spellEnd"/>
            <w:r w:rsidRPr="00F94749">
              <w:rPr>
                <w:sz w:val="13"/>
                <w:szCs w:val="13"/>
              </w:rPr>
              <w:t>, д.6)</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10</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5</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Pr>
                <w:sz w:val="14"/>
                <w:szCs w:val="14"/>
              </w:rPr>
              <w:t>1</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680"/>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6</w:t>
            </w: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proofErr w:type="spellStart"/>
            <w:r w:rsidRPr="00F94749">
              <w:rPr>
                <w:sz w:val="13"/>
                <w:szCs w:val="13"/>
              </w:rPr>
              <w:t>Пичаевский</w:t>
            </w:r>
            <w:proofErr w:type="spellEnd"/>
            <w:r w:rsidRPr="00F94749">
              <w:rPr>
                <w:sz w:val="13"/>
                <w:szCs w:val="13"/>
              </w:rPr>
              <w:t xml:space="preserve"> РЭС</w:t>
            </w:r>
          </w:p>
          <w:p w:rsidR="005E31DE" w:rsidRDefault="005E31DE" w:rsidP="008820C0">
            <w:pPr>
              <w:ind w:left="-108" w:right="-111"/>
              <w:jc w:val="center"/>
              <w:rPr>
                <w:sz w:val="13"/>
                <w:szCs w:val="13"/>
              </w:rPr>
            </w:pPr>
            <w:r w:rsidRPr="00F94749">
              <w:rPr>
                <w:sz w:val="13"/>
                <w:szCs w:val="13"/>
              </w:rPr>
              <w:t>(</w:t>
            </w:r>
            <w:proofErr w:type="spellStart"/>
            <w:r w:rsidRPr="00F94749">
              <w:rPr>
                <w:sz w:val="13"/>
                <w:szCs w:val="13"/>
              </w:rPr>
              <w:t>с.Пичаево</w:t>
            </w:r>
            <w:proofErr w:type="spellEnd"/>
            <w:r w:rsidRPr="00F94749">
              <w:rPr>
                <w:sz w:val="13"/>
                <w:szCs w:val="13"/>
              </w:rPr>
              <w:t>,</w:t>
            </w:r>
          </w:p>
          <w:p w:rsidR="005E31DE" w:rsidRDefault="005E31DE" w:rsidP="008820C0">
            <w:pPr>
              <w:ind w:left="-108" w:right="-111"/>
              <w:jc w:val="center"/>
              <w:rPr>
                <w:sz w:val="13"/>
                <w:szCs w:val="13"/>
              </w:rPr>
            </w:pPr>
            <w:proofErr w:type="spellStart"/>
            <w:r w:rsidRPr="00F94749">
              <w:rPr>
                <w:sz w:val="13"/>
                <w:szCs w:val="13"/>
              </w:rPr>
              <w:t>ул.Энергетиков</w:t>
            </w:r>
            <w:proofErr w:type="spellEnd"/>
            <w:r w:rsidRPr="00F94749">
              <w:rPr>
                <w:sz w:val="13"/>
                <w:szCs w:val="13"/>
              </w:rPr>
              <w:t>,</w:t>
            </w:r>
          </w:p>
          <w:p w:rsidR="005E31DE" w:rsidRPr="00F94749" w:rsidRDefault="005E31DE" w:rsidP="008820C0">
            <w:pPr>
              <w:ind w:left="-108" w:right="-111"/>
              <w:jc w:val="center"/>
              <w:rPr>
                <w:sz w:val="13"/>
                <w:szCs w:val="13"/>
              </w:rPr>
            </w:pPr>
            <w:r w:rsidRPr="00F94749">
              <w:rPr>
                <w:sz w:val="13"/>
                <w:szCs w:val="13"/>
              </w:rPr>
              <w:t>д.15Б)</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Pr>
                <w:sz w:val="14"/>
                <w:szCs w:val="14"/>
              </w:rPr>
              <w:t>1</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Pr>
                <w:sz w:val="14"/>
                <w:szCs w:val="14"/>
              </w:rPr>
              <w:t>1/2</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851"/>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7</w:t>
            </w: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proofErr w:type="spellStart"/>
            <w:r w:rsidRPr="00F94749">
              <w:rPr>
                <w:sz w:val="13"/>
                <w:szCs w:val="13"/>
              </w:rPr>
              <w:t>Пичаевский</w:t>
            </w:r>
            <w:proofErr w:type="spellEnd"/>
            <w:r w:rsidRPr="00F94749">
              <w:rPr>
                <w:sz w:val="13"/>
                <w:szCs w:val="13"/>
              </w:rPr>
              <w:t xml:space="preserve"> РЭС</w:t>
            </w:r>
          </w:p>
          <w:p w:rsidR="005E31DE" w:rsidRDefault="005E31DE" w:rsidP="008820C0">
            <w:pPr>
              <w:ind w:left="-108" w:right="-111"/>
              <w:jc w:val="center"/>
              <w:rPr>
                <w:sz w:val="13"/>
                <w:szCs w:val="13"/>
              </w:rPr>
            </w:pPr>
            <w:r w:rsidRPr="00F94749">
              <w:rPr>
                <w:sz w:val="13"/>
                <w:szCs w:val="13"/>
              </w:rPr>
              <w:t>Бондарский участок</w:t>
            </w:r>
          </w:p>
          <w:p w:rsidR="005E31DE" w:rsidRDefault="005E31DE" w:rsidP="008820C0">
            <w:pPr>
              <w:ind w:left="-108" w:right="-111"/>
              <w:jc w:val="center"/>
              <w:rPr>
                <w:sz w:val="13"/>
                <w:szCs w:val="13"/>
              </w:rPr>
            </w:pPr>
            <w:r w:rsidRPr="00F94749">
              <w:rPr>
                <w:sz w:val="13"/>
                <w:szCs w:val="13"/>
              </w:rPr>
              <w:t>(</w:t>
            </w:r>
            <w:proofErr w:type="spellStart"/>
            <w:r w:rsidRPr="00F94749">
              <w:rPr>
                <w:sz w:val="13"/>
                <w:szCs w:val="13"/>
              </w:rPr>
              <w:t>с.Бондари</w:t>
            </w:r>
            <w:proofErr w:type="spellEnd"/>
            <w:r w:rsidRPr="00F94749">
              <w:rPr>
                <w:sz w:val="13"/>
                <w:szCs w:val="13"/>
              </w:rPr>
              <w:t>,</w:t>
            </w:r>
          </w:p>
          <w:p w:rsidR="005E31DE" w:rsidRPr="00F94749" w:rsidRDefault="005E31DE" w:rsidP="008820C0">
            <w:pPr>
              <w:ind w:left="-108" w:right="-111"/>
              <w:jc w:val="center"/>
              <w:rPr>
                <w:sz w:val="13"/>
                <w:szCs w:val="13"/>
              </w:rPr>
            </w:pPr>
            <w:proofErr w:type="spellStart"/>
            <w:r w:rsidRPr="00F94749">
              <w:rPr>
                <w:sz w:val="13"/>
                <w:szCs w:val="13"/>
              </w:rPr>
              <w:t>ул.Первомайская</w:t>
            </w:r>
            <w:proofErr w:type="spellEnd"/>
            <w:r w:rsidRPr="00F94749">
              <w:rPr>
                <w:sz w:val="13"/>
                <w:szCs w:val="13"/>
              </w:rPr>
              <w:t>, д.2А)</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Pr>
                <w:sz w:val="14"/>
                <w:szCs w:val="14"/>
              </w:rPr>
              <w:t>1</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Pr>
                <w:sz w:val="14"/>
                <w:szCs w:val="14"/>
              </w:rPr>
              <w:t>1/2</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567"/>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8</w:t>
            </w: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proofErr w:type="spellStart"/>
            <w:r w:rsidRPr="00F94749">
              <w:rPr>
                <w:sz w:val="13"/>
                <w:szCs w:val="13"/>
              </w:rPr>
              <w:t>Рассказовский</w:t>
            </w:r>
            <w:proofErr w:type="spellEnd"/>
            <w:r w:rsidRPr="00F94749">
              <w:rPr>
                <w:sz w:val="13"/>
                <w:szCs w:val="13"/>
              </w:rPr>
              <w:t xml:space="preserve"> РЭС</w:t>
            </w:r>
          </w:p>
          <w:p w:rsidR="005E31DE" w:rsidRDefault="005E31DE" w:rsidP="008820C0">
            <w:pPr>
              <w:ind w:left="-108" w:right="-111"/>
              <w:jc w:val="center"/>
              <w:rPr>
                <w:sz w:val="13"/>
                <w:szCs w:val="13"/>
              </w:rPr>
            </w:pPr>
            <w:r w:rsidRPr="00F94749">
              <w:rPr>
                <w:sz w:val="13"/>
                <w:szCs w:val="13"/>
              </w:rPr>
              <w:t>(</w:t>
            </w:r>
            <w:proofErr w:type="spellStart"/>
            <w:r w:rsidRPr="00F94749">
              <w:rPr>
                <w:sz w:val="13"/>
                <w:szCs w:val="13"/>
              </w:rPr>
              <w:t>г.Рассказово</w:t>
            </w:r>
            <w:proofErr w:type="spellEnd"/>
            <w:r w:rsidRPr="00F94749">
              <w:rPr>
                <w:sz w:val="13"/>
                <w:szCs w:val="13"/>
              </w:rPr>
              <w:t>,</w:t>
            </w:r>
          </w:p>
          <w:p w:rsidR="005E31DE" w:rsidRPr="00F94749" w:rsidRDefault="005E31DE" w:rsidP="008820C0">
            <w:pPr>
              <w:ind w:left="-108" w:right="-111"/>
              <w:jc w:val="center"/>
              <w:rPr>
                <w:sz w:val="13"/>
                <w:szCs w:val="13"/>
              </w:rPr>
            </w:pPr>
            <w:proofErr w:type="spellStart"/>
            <w:r w:rsidRPr="00F94749">
              <w:rPr>
                <w:sz w:val="13"/>
                <w:szCs w:val="13"/>
              </w:rPr>
              <w:t>ул.Советская</w:t>
            </w:r>
            <w:proofErr w:type="spellEnd"/>
            <w:r w:rsidRPr="00F94749">
              <w:rPr>
                <w:sz w:val="13"/>
                <w:szCs w:val="13"/>
              </w:rPr>
              <w:t>, д.106)</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6</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3</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Pr>
                <w:sz w:val="14"/>
                <w:szCs w:val="14"/>
              </w:rPr>
              <w:t>1</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sidRPr="009A2414">
              <w:rPr>
                <w:sz w:val="14"/>
                <w:szCs w:val="14"/>
              </w:rPr>
              <w:t> </w:t>
            </w: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680"/>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9</w:t>
            </w: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proofErr w:type="spellStart"/>
            <w:r w:rsidRPr="00F94749">
              <w:rPr>
                <w:sz w:val="13"/>
                <w:szCs w:val="13"/>
              </w:rPr>
              <w:t>Ржаксинский</w:t>
            </w:r>
            <w:proofErr w:type="spellEnd"/>
            <w:r w:rsidRPr="00F94749">
              <w:rPr>
                <w:sz w:val="13"/>
                <w:szCs w:val="13"/>
              </w:rPr>
              <w:t xml:space="preserve"> РЭС</w:t>
            </w:r>
          </w:p>
          <w:p w:rsidR="005E31DE" w:rsidRDefault="005E31DE" w:rsidP="008820C0">
            <w:pPr>
              <w:ind w:left="-108" w:right="-111"/>
              <w:jc w:val="center"/>
              <w:rPr>
                <w:sz w:val="13"/>
                <w:szCs w:val="13"/>
              </w:rPr>
            </w:pPr>
            <w:r w:rsidRPr="00F94749">
              <w:rPr>
                <w:sz w:val="13"/>
                <w:szCs w:val="13"/>
              </w:rPr>
              <w:t>(</w:t>
            </w:r>
            <w:proofErr w:type="spellStart"/>
            <w:r w:rsidRPr="00F94749">
              <w:rPr>
                <w:sz w:val="13"/>
                <w:szCs w:val="13"/>
              </w:rPr>
              <w:t>р.п.Ржакса</w:t>
            </w:r>
            <w:proofErr w:type="spellEnd"/>
            <w:r w:rsidRPr="00F94749">
              <w:rPr>
                <w:sz w:val="13"/>
                <w:szCs w:val="13"/>
              </w:rPr>
              <w:t>,</w:t>
            </w:r>
          </w:p>
          <w:p w:rsidR="005E31DE" w:rsidRDefault="005E31DE" w:rsidP="008820C0">
            <w:pPr>
              <w:ind w:left="-108" w:right="-111"/>
              <w:jc w:val="center"/>
              <w:rPr>
                <w:sz w:val="13"/>
                <w:szCs w:val="13"/>
              </w:rPr>
            </w:pPr>
            <w:proofErr w:type="spellStart"/>
            <w:r w:rsidRPr="00F94749">
              <w:rPr>
                <w:sz w:val="13"/>
                <w:szCs w:val="13"/>
              </w:rPr>
              <w:t>ул.Строительная</w:t>
            </w:r>
            <w:proofErr w:type="spellEnd"/>
            <w:r w:rsidRPr="00F94749">
              <w:rPr>
                <w:sz w:val="13"/>
                <w:szCs w:val="13"/>
              </w:rPr>
              <w:t>,</w:t>
            </w:r>
          </w:p>
          <w:p w:rsidR="005E31DE" w:rsidRPr="00F94749" w:rsidRDefault="005E31DE" w:rsidP="008820C0">
            <w:pPr>
              <w:ind w:left="-108" w:right="-111"/>
              <w:jc w:val="center"/>
              <w:rPr>
                <w:sz w:val="13"/>
                <w:szCs w:val="13"/>
              </w:rPr>
            </w:pPr>
            <w:r w:rsidRPr="00F94749">
              <w:rPr>
                <w:sz w:val="13"/>
                <w:szCs w:val="13"/>
              </w:rPr>
              <w:t>д.50)</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Pr>
                <w:sz w:val="14"/>
                <w:szCs w:val="14"/>
              </w:rPr>
              <w:t>1</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sidRPr="009A2414">
              <w:rPr>
                <w:sz w:val="14"/>
                <w:szCs w:val="14"/>
              </w:rPr>
              <w:t> </w:t>
            </w:r>
            <w:r>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567"/>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10</w:t>
            </w: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proofErr w:type="spellStart"/>
            <w:r w:rsidRPr="00F94749">
              <w:rPr>
                <w:sz w:val="13"/>
                <w:szCs w:val="13"/>
              </w:rPr>
              <w:t>Сампурский</w:t>
            </w:r>
            <w:proofErr w:type="spellEnd"/>
            <w:r w:rsidRPr="00F94749">
              <w:rPr>
                <w:sz w:val="13"/>
                <w:szCs w:val="13"/>
              </w:rPr>
              <w:t xml:space="preserve"> РЭС</w:t>
            </w:r>
          </w:p>
          <w:p w:rsidR="005E31DE" w:rsidRDefault="005E31DE" w:rsidP="008820C0">
            <w:pPr>
              <w:ind w:left="-108" w:right="-111"/>
              <w:jc w:val="center"/>
              <w:rPr>
                <w:sz w:val="13"/>
                <w:szCs w:val="13"/>
              </w:rPr>
            </w:pPr>
            <w:r w:rsidRPr="00F94749">
              <w:rPr>
                <w:sz w:val="13"/>
                <w:szCs w:val="13"/>
              </w:rPr>
              <w:t>(</w:t>
            </w:r>
            <w:proofErr w:type="spellStart"/>
            <w:r w:rsidRPr="00F94749">
              <w:rPr>
                <w:sz w:val="13"/>
                <w:szCs w:val="13"/>
              </w:rPr>
              <w:t>с.Сампур</w:t>
            </w:r>
            <w:proofErr w:type="spellEnd"/>
            <w:r w:rsidRPr="00F94749">
              <w:rPr>
                <w:sz w:val="13"/>
                <w:szCs w:val="13"/>
              </w:rPr>
              <w:t>,</w:t>
            </w:r>
          </w:p>
          <w:p w:rsidR="005E31DE" w:rsidRPr="00F94749" w:rsidRDefault="005E31DE" w:rsidP="008820C0">
            <w:pPr>
              <w:ind w:left="-108" w:right="-111"/>
              <w:jc w:val="center"/>
              <w:rPr>
                <w:sz w:val="13"/>
                <w:szCs w:val="13"/>
              </w:rPr>
            </w:pPr>
            <w:proofErr w:type="spellStart"/>
            <w:r w:rsidRPr="00F94749">
              <w:rPr>
                <w:sz w:val="13"/>
                <w:szCs w:val="13"/>
              </w:rPr>
              <w:t>ул.Самородова</w:t>
            </w:r>
            <w:proofErr w:type="spellEnd"/>
            <w:r w:rsidRPr="00F94749">
              <w:rPr>
                <w:sz w:val="13"/>
                <w:szCs w:val="13"/>
              </w:rPr>
              <w:t>, д.73)</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Pr>
                <w:sz w:val="14"/>
                <w:szCs w:val="14"/>
              </w:rPr>
              <w:t>1/2</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851"/>
        </w:trPr>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11</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r w:rsidRPr="00F94749">
              <w:rPr>
                <w:sz w:val="13"/>
                <w:szCs w:val="13"/>
              </w:rPr>
              <w:t>Северный РЭС</w:t>
            </w:r>
          </w:p>
          <w:p w:rsidR="005E31DE" w:rsidRDefault="005E31DE" w:rsidP="008820C0">
            <w:pPr>
              <w:ind w:left="-108" w:right="-111"/>
              <w:jc w:val="center"/>
              <w:rPr>
                <w:sz w:val="13"/>
                <w:szCs w:val="13"/>
              </w:rPr>
            </w:pPr>
            <w:r w:rsidRPr="00F94749">
              <w:rPr>
                <w:sz w:val="13"/>
                <w:szCs w:val="13"/>
              </w:rPr>
              <w:t>Первомайский</w:t>
            </w:r>
          </w:p>
          <w:p w:rsidR="005E31DE" w:rsidRDefault="005E31DE" w:rsidP="008820C0">
            <w:pPr>
              <w:ind w:left="-108" w:right="-111"/>
              <w:jc w:val="center"/>
              <w:rPr>
                <w:sz w:val="13"/>
                <w:szCs w:val="13"/>
              </w:rPr>
            </w:pPr>
            <w:r w:rsidRPr="00F94749">
              <w:rPr>
                <w:sz w:val="13"/>
                <w:szCs w:val="13"/>
              </w:rPr>
              <w:t>участок (</w:t>
            </w:r>
            <w:proofErr w:type="spellStart"/>
            <w:r w:rsidRPr="00F94749">
              <w:rPr>
                <w:sz w:val="13"/>
                <w:szCs w:val="13"/>
              </w:rPr>
              <w:t>п.Первомайский</w:t>
            </w:r>
            <w:proofErr w:type="spellEnd"/>
            <w:r w:rsidRPr="00F94749">
              <w:rPr>
                <w:sz w:val="13"/>
                <w:szCs w:val="13"/>
              </w:rPr>
              <w:t>,</w:t>
            </w:r>
          </w:p>
          <w:p w:rsidR="005E31DE" w:rsidRPr="00F94749" w:rsidRDefault="005E31DE" w:rsidP="008820C0">
            <w:pPr>
              <w:ind w:left="-108" w:right="-111"/>
              <w:jc w:val="center"/>
              <w:rPr>
                <w:sz w:val="13"/>
                <w:szCs w:val="13"/>
              </w:rPr>
            </w:pPr>
            <w:proofErr w:type="spellStart"/>
            <w:r w:rsidRPr="00F94749">
              <w:rPr>
                <w:sz w:val="13"/>
                <w:szCs w:val="13"/>
              </w:rPr>
              <w:t>ул.Восточная</w:t>
            </w:r>
            <w:proofErr w:type="spellEnd"/>
            <w:r w:rsidRPr="00F94749">
              <w:rPr>
                <w:sz w:val="13"/>
                <w:szCs w:val="13"/>
              </w:rPr>
              <w:t>, д.58)</w:t>
            </w: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r>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Pr>
                <w:sz w:val="14"/>
                <w:szCs w:val="14"/>
              </w:rPr>
              <w:t>1/2</w:t>
            </w:r>
            <w:r w:rsidRPr="009A2414">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single" w:sz="4" w:space="0" w:color="auto"/>
              <w:left w:val="single" w:sz="4" w:space="0" w:color="auto"/>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1021"/>
        </w:trPr>
        <w:tc>
          <w:tcPr>
            <w:tcW w:w="28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lastRenderedPageBreak/>
              <w:t>12</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r w:rsidRPr="00F94749">
              <w:rPr>
                <w:sz w:val="13"/>
                <w:szCs w:val="13"/>
              </w:rPr>
              <w:t>Северный РЭС</w:t>
            </w:r>
          </w:p>
          <w:p w:rsidR="005E31DE" w:rsidRDefault="005E31DE" w:rsidP="008820C0">
            <w:pPr>
              <w:ind w:left="-108" w:right="-111"/>
              <w:jc w:val="center"/>
              <w:rPr>
                <w:sz w:val="13"/>
                <w:szCs w:val="13"/>
              </w:rPr>
            </w:pPr>
            <w:proofErr w:type="spellStart"/>
            <w:r w:rsidRPr="00F94749">
              <w:rPr>
                <w:sz w:val="13"/>
                <w:szCs w:val="13"/>
              </w:rPr>
              <w:t>Староюрьевский</w:t>
            </w:r>
            <w:proofErr w:type="spellEnd"/>
          </w:p>
          <w:p w:rsidR="005E31DE" w:rsidRDefault="005E31DE" w:rsidP="008820C0">
            <w:pPr>
              <w:ind w:left="-108" w:right="-111"/>
              <w:jc w:val="center"/>
              <w:rPr>
                <w:sz w:val="13"/>
                <w:szCs w:val="13"/>
              </w:rPr>
            </w:pPr>
            <w:r>
              <w:rPr>
                <w:sz w:val="13"/>
                <w:szCs w:val="13"/>
              </w:rPr>
              <w:t>участок</w:t>
            </w:r>
          </w:p>
          <w:p w:rsidR="005E31DE" w:rsidRDefault="005E31DE" w:rsidP="008820C0">
            <w:pPr>
              <w:ind w:left="-108" w:right="-111"/>
              <w:jc w:val="center"/>
              <w:rPr>
                <w:sz w:val="13"/>
                <w:szCs w:val="13"/>
              </w:rPr>
            </w:pPr>
            <w:r w:rsidRPr="00F94749">
              <w:rPr>
                <w:sz w:val="13"/>
                <w:szCs w:val="13"/>
              </w:rPr>
              <w:t>(</w:t>
            </w:r>
            <w:proofErr w:type="spellStart"/>
            <w:r w:rsidRPr="00F94749">
              <w:rPr>
                <w:sz w:val="13"/>
                <w:szCs w:val="13"/>
              </w:rPr>
              <w:t>с.Староюрьево</w:t>
            </w:r>
            <w:proofErr w:type="spellEnd"/>
            <w:r w:rsidRPr="00F94749">
              <w:rPr>
                <w:sz w:val="13"/>
                <w:szCs w:val="13"/>
              </w:rPr>
              <w:t>,</w:t>
            </w:r>
          </w:p>
          <w:p w:rsidR="005E31DE" w:rsidRDefault="005E31DE" w:rsidP="008820C0">
            <w:pPr>
              <w:ind w:left="-108" w:right="-111"/>
              <w:jc w:val="center"/>
              <w:rPr>
                <w:sz w:val="13"/>
                <w:szCs w:val="13"/>
              </w:rPr>
            </w:pPr>
            <w:proofErr w:type="spellStart"/>
            <w:r w:rsidRPr="00F94749">
              <w:rPr>
                <w:sz w:val="13"/>
                <w:szCs w:val="13"/>
              </w:rPr>
              <w:t>ул.Кооперативная</w:t>
            </w:r>
            <w:proofErr w:type="spellEnd"/>
            <w:r w:rsidRPr="00F94749">
              <w:rPr>
                <w:sz w:val="13"/>
                <w:szCs w:val="13"/>
              </w:rPr>
              <w:t>,</w:t>
            </w:r>
          </w:p>
          <w:p w:rsidR="005E31DE" w:rsidRPr="00F94749" w:rsidRDefault="005E31DE" w:rsidP="008820C0">
            <w:pPr>
              <w:ind w:left="-108" w:right="-111"/>
              <w:jc w:val="center"/>
              <w:rPr>
                <w:sz w:val="13"/>
                <w:szCs w:val="13"/>
              </w:rPr>
            </w:pPr>
            <w:r w:rsidRPr="00F94749">
              <w:rPr>
                <w:sz w:val="13"/>
                <w:szCs w:val="13"/>
              </w:rPr>
              <w:t>д.7)</w:t>
            </w:r>
          </w:p>
        </w:tc>
        <w:tc>
          <w:tcPr>
            <w:tcW w:w="715"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78"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Pr>
                <w:sz w:val="14"/>
                <w:szCs w:val="14"/>
              </w:rPr>
              <w:t>1</w:t>
            </w:r>
            <w:r w:rsidRPr="009A2414">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48</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sidRPr="009A2414">
              <w:rPr>
                <w:sz w:val="14"/>
                <w:szCs w:val="14"/>
              </w:rPr>
              <w:t> </w:t>
            </w:r>
            <w:r>
              <w:rPr>
                <w:sz w:val="14"/>
                <w:szCs w:val="14"/>
              </w:rPr>
              <w:t>1/2</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single" w:sz="4" w:space="0" w:color="auto"/>
              <w:left w:val="single" w:sz="4" w:space="0" w:color="auto"/>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single" w:sz="4" w:space="0" w:color="auto"/>
              <w:left w:val="single" w:sz="4" w:space="0" w:color="auto"/>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567"/>
        </w:trPr>
        <w:tc>
          <w:tcPr>
            <w:tcW w:w="281" w:type="dxa"/>
            <w:tcBorders>
              <w:top w:val="single" w:sz="4" w:space="0" w:color="auto"/>
              <w:left w:val="single" w:sz="4" w:space="0" w:color="auto"/>
              <w:bottom w:val="single" w:sz="4" w:space="0" w:color="auto"/>
              <w:right w:val="nil"/>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13</w:t>
            </w:r>
          </w:p>
        </w:tc>
        <w:tc>
          <w:tcPr>
            <w:tcW w:w="12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proofErr w:type="spellStart"/>
            <w:r w:rsidRPr="00F94749">
              <w:rPr>
                <w:sz w:val="13"/>
                <w:szCs w:val="13"/>
              </w:rPr>
              <w:t>Токарёвский</w:t>
            </w:r>
            <w:proofErr w:type="spellEnd"/>
            <w:r w:rsidRPr="00F94749">
              <w:rPr>
                <w:sz w:val="13"/>
                <w:szCs w:val="13"/>
              </w:rPr>
              <w:t xml:space="preserve"> РЭС</w:t>
            </w:r>
          </w:p>
          <w:p w:rsidR="005E31DE" w:rsidRDefault="005E31DE" w:rsidP="008820C0">
            <w:pPr>
              <w:ind w:left="-108" w:right="-111"/>
              <w:jc w:val="center"/>
              <w:rPr>
                <w:sz w:val="13"/>
                <w:szCs w:val="13"/>
              </w:rPr>
            </w:pPr>
            <w:r w:rsidRPr="00F94749">
              <w:rPr>
                <w:sz w:val="13"/>
                <w:szCs w:val="13"/>
              </w:rPr>
              <w:t>(</w:t>
            </w:r>
            <w:proofErr w:type="spellStart"/>
            <w:r w:rsidRPr="00F94749">
              <w:rPr>
                <w:sz w:val="13"/>
                <w:szCs w:val="13"/>
              </w:rPr>
              <w:t>р.п.Токарёвка</w:t>
            </w:r>
            <w:proofErr w:type="spellEnd"/>
            <w:r w:rsidRPr="00F94749">
              <w:rPr>
                <w:sz w:val="13"/>
                <w:szCs w:val="13"/>
              </w:rPr>
              <w:t>,</w:t>
            </w:r>
          </w:p>
          <w:p w:rsidR="005E31DE" w:rsidRPr="00F94749" w:rsidRDefault="005E31DE" w:rsidP="008820C0">
            <w:pPr>
              <w:ind w:left="-108" w:right="-111"/>
              <w:jc w:val="center"/>
              <w:rPr>
                <w:sz w:val="13"/>
                <w:szCs w:val="13"/>
              </w:rPr>
            </w:pPr>
            <w:proofErr w:type="spellStart"/>
            <w:r w:rsidRPr="00F94749">
              <w:rPr>
                <w:sz w:val="13"/>
                <w:szCs w:val="13"/>
              </w:rPr>
              <w:t>ул.Свободы</w:t>
            </w:r>
            <w:proofErr w:type="spellEnd"/>
            <w:r w:rsidRPr="00F94749">
              <w:rPr>
                <w:sz w:val="13"/>
                <w:szCs w:val="13"/>
              </w:rPr>
              <w:t>, д.3)</w:t>
            </w:r>
          </w:p>
        </w:tc>
        <w:tc>
          <w:tcPr>
            <w:tcW w:w="715" w:type="dxa"/>
            <w:tcBorders>
              <w:top w:val="single" w:sz="4" w:space="0" w:color="auto"/>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single" w:sz="4" w:space="0" w:color="auto"/>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6</w:t>
            </w:r>
          </w:p>
        </w:tc>
        <w:tc>
          <w:tcPr>
            <w:tcW w:w="559" w:type="dxa"/>
            <w:tcBorders>
              <w:top w:val="single" w:sz="4" w:space="0" w:color="auto"/>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3</w:t>
            </w:r>
          </w:p>
        </w:tc>
        <w:tc>
          <w:tcPr>
            <w:tcW w:w="578" w:type="dxa"/>
            <w:tcBorders>
              <w:top w:val="single" w:sz="4" w:space="0" w:color="auto"/>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r>
              <w:rPr>
                <w:sz w:val="14"/>
                <w:szCs w:val="14"/>
              </w:rPr>
              <w:t>1</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single" w:sz="4" w:space="0" w:color="auto"/>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single" w:sz="4" w:space="0" w:color="auto"/>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48</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sidRPr="009A2414">
              <w:rPr>
                <w:sz w:val="14"/>
                <w:szCs w:val="14"/>
              </w:rPr>
              <w:t> </w:t>
            </w:r>
            <w:r>
              <w:rPr>
                <w:sz w:val="14"/>
                <w:szCs w:val="14"/>
              </w:rPr>
              <w:t>1/2</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single" w:sz="4" w:space="0" w:color="auto"/>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single" w:sz="4" w:space="0" w:color="auto"/>
              <w:left w:val="nil"/>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single" w:sz="4" w:space="0" w:color="auto"/>
              <w:left w:val="nil"/>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680"/>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14</w:t>
            </w: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r w:rsidRPr="00F94749">
              <w:rPr>
                <w:sz w:val="13"/>
                <w:szCs w:val="13"/>
              </w:rPr>
              <w:t>Мордовский РЭС</w:t>
            </w:r>
          </w:p>
          <w:p w:rsidR="005E31DE" w:rsidRDefault="005E31DE" w:rsidP="008820C0">
            <w:pPr>
              <w:ind w:left="-108" w:right="-111"/>
              <w:jc w:val="center"/>
              <w:rPr>
                <w:sz w:val="13"/>
                <w:szCs w:val="13"/>
              </w:rPr>
            </w:pPr>
            <w:r w:rsidRPr="00F94749">
              <w:rPr>
                <w:sz w:val="13"/>
                <w:szCs w:val="13"/>
              </w:rPr>
              <w:t>(</w:t>
            </w:r>
            <w:proofErr w:type="spellStart"/>
            <w:r w:rsidRPr="00F94749">
              <w:rPr>
                <w:sz w:val="13"/>
                <w:szCs w:val="13"/>
              </w:rPr>
              <w:t>р.п.Мордово</w:t>
            </w:r>
            <w:proofErr w:type="spellEnd"/>
            <w:r w:rsidRPr="00F94749">
              <w:rPr>
                <w:sz w:val="13"/>
                <w:szCs w:val="13"/>
              </w:rPr>
              <w:t>,</w:t>
            </w:r>
          </w:p>
          <w:p w:rsidR="005E31DE" w:rsidRPr="00F94749" w:rsidRDefault="005E31DE" w:rsidP="008820C0">
            <w:pPr>
              <w:ind w:left="-108" w:right="-111"/>
              <w:jc w:val="center"/>
              <w:rPr>
                <w:sz w:val="13"/>
                <w:szCs w:val="13"/>
              </w:rPr>
            </w:pPr>
            <w:r w:rsidRPr="00F94749">
              <w:rPr>
                <w:sz w:val="13"/>
                <w:szCs w:val="13"/>
              </w:rPr>
              <w:t>Ленинский пр-т, д.177)</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8</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Pr>
                <w:sz w:val="14"/>
                <w:szCs w:val="14"/>
              </w:rPr>
              <w:t>1/2</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510"/>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15</w:t>
            </w: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proofErr w:type="spellStart"/>
            <w:r w:rsidRPr="00F94749">
              <w:rPr>
                <w:sz w:val="13"/>
                <w:szCs w:val="13"/>
              </w:rPr>
              <w:t>Уваровский</w:t>
            </w:r>
            <w:proofErr w:type="spellEnd"/>
            <w:r w:rsidRPr="00F94749">
              <w:rPr>
                <w:sz w:val="13"/>
                <w:szCs w:val="13"/>
              </w:rPr>
              <w:t xml:space="preserve"> РЭС</w:t>
            </w:r>
          </w:p>
          <w:p w:rsidR="005E31DE" w:rsidRDefault="005E31DE" w:rsidP="008820C0">
            <w:pPr>
              <w:ind w:left="-108" w:right="-111"/>
              <w:jc w:val="center"/>
              <w:rPr>
                <w:sz w:val="13"/>
                <w:szCs w:val="13"/>
              </w:rPr>
            </w:pPr>
            <w:r w:rsidRPr="00F94749">
              <w:rPr>
                <w:sz w:val="13"/>
                <w:szCs w:val="13"/>
              </w:rPr>
              <w:t>(</w:t>
            </w:r>
            <w:proofErr w:type="spellStart"/>
            <w:r w:rsidRPr="00F94749">
              <w:rPr>
                <w:sz w:val="13"/>
                <w:szCs w:val="13"/>
              </w:rPr>
              <w:t>г.Уварово</w:t>
            </w:r>
            <w:proofErr w:type="spellEnd"/>
            <w:r w:rsidRPr="00F94749">
              <w:rPr>
                <w:sz w:val="13"/>
                <w:szCs w:val="13"/>
              </w:rPr>
              <w:t>,</w:t>
            </w:r>
          </w:p>
          <w:p w:rsidR="005E31DE" w:rsidRPr="00F94749" w:rsidRDefault="005E31DE" w:rsidP="008820C0">
            <w:pPr>
              <w:ind w:left="-108" w:right="-111"/>
              <w:jc w:val="center"/>
              <w:rPr>
                <w:sz w:val="13"/>
                <w:szCs w:val="13"/>
              </w:rPr>
            </w:pPr>
            <w:proofErr w:type="spellStart"/>
            <w:r w:rsidRPr="00F94749">
              <w:rPr>
                <w:sz w:val="13"/>
                <w:szCs w:val="13"/>
              </w:rPr>
              <w:t>ул.Заводская</w:t>
            </w:r>
            <w:proofErr w:type="spellEnd"/>
            <w:r w:rsidRPr="00F94749">
              <w:rPr>
                <w:sz w:val="13"/>
                <w:szCs w:val="13"/>
              </w:rPr>
              <w:t>, д.93)</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6</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3</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Pr>
                <w:sz w:val="14"/>
                <w:szCs w:val="14"/>
              </w:rPr>
              <w:t>1</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sidRPr="009A2414">
              <w:rPr>
                <w:sz w:val="14"/>
                <w:szCs w:val="14"/>
              </w:rPr>
              <w:t> </w:t>
            </w:r>
            <w:r>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851"/>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16</w:t>
            </w: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proofErr w:type="spellStart"/>
            <w:r w:rsidRPr="00F94749">
              <w:rPr>
                <w:sz w:val="13"/>
                <w:szCs w:val="13"/>
              </w:rPr>
              <w:t>Уваровский</w:t>
            </w:r>
            <w:proofErr w:type="spellEnd"/>
            <w:r w:rsidRPr="00F94749">
              <w:rPr>
                <w:sz w:val="13"/>
                <w:szCs w:val="13"/>
              </w:rPr>
              <w:t xml:space="preserve"> РЭС</w:t>
            </w:r>
          </w:p>
          <w:p w:rsidR="005E31DE" w:rsidRDefault="005E31DE" w:rsidP="008820C0">
            <w:pPr>
              <w:ind w:left="-108" w:right="-111"/>
              <w:jc w:val="center"/>
              <w:rPr>
                <w:sz w:val="13"/>
                <w:szCs w:val="13"/>
              </w:rPr>
            </w:pPr>
            <w:r w:rsidRPr="00F94749">
              <w:rPr>
                <w:sz w:val="13"/>
                <w:szCs w:val="13"/>
              </w:rPr>
              <w:t>Мучкапский участок</w:t>
            </w:r>
          </w:p>
          <w:p w:rsidR="005E31DE" w:rsidRDefault="005E31DE" w:rsidP="008820C0">
            <w:pPr>
              <w:ind w:left="-108" w:right="-111"/>
              <w:jc w:val="center"/>
              <w:rPr>
                <w:sz w:val="13"/>
                <w:szCs w:val="13"/>
              </w:rPr>
            </w:pPr>
            <w:r w:rsidRPr="00F94749">
              <w:rPr>
                <w:sz w:val="13"/>
                <w:szCs w:val="13"/>
              </w:rPr>
              <w:t>(</w:t>
            </w:r>
            <w:proofErr w:type="spellStart"/>
            <w:r w:rsidRPr="00F94749">
              <w:rPr>
                <w:sz w:val="13"/>
                <w:szCs w:val="13"/>
              </w:rPr>
              <w:t>р.п.Мучкап</w:t>
            </w:r>
            <w:proofErr w:type="spellEnd"/>
            <w:r w:rsidRPr="00F94749">
              <w:rPr>
                <w:sz w:val="13"/>
                <w:szCs w:val="13"/>
              </w:rPr>
              <w:t>,</w:t>
            </w:r>
          </w:p>
          <w:p w:rsidR="005E31DE" w:rsidRDefault="005E31DE" w:rsidP="008820C0">
            <w:pPr>
              <w:ind w:left="-108" w:right="-111"/>
              <w:jc w:val="center"/>
              <w:rPr>
                <w:sz w:val="13"/>
                <w:szCs w:val="13"/>
              </w:rPr>
            </w:pPr>
            <w:proofErr w:type="spellStart"/>
            <w:r w:rsidRPr="00F94749">
              <w:rPr>
                <w:sz w:val="13"/>
                <w:szCs w:val="13"/>
              </w:rPr>
              <w:t>ул.Пролетарская</w:t>
            </w:r>
            <w:proofErr w:type="spellEnd"/>
            <w:r w:rsidRPr="00F94749">
              <w:rPr>
                <w:sz w:val="13"/>
                <w:szCs w:val="13"/>
              </w:rPr>
              <w:t>,</w:t>
            </w:r>
          </w:p>
          <w:p w:rsidR="005E31DE" w:rsidRPr="00F94749" w:rsidRDefault="005E31DE" w:rsidP="008820C0">
            <w:pPr>
              <w:ind w:left="-108" w:right="-111"/>
              <w:jc w:val="center"/>
              <w:rPr>
                <w:sz w:val="13"/>
                <w:szCs w:val="13"/>
              </w:rPr>
            </w:pPr>
            <w:r w:rsidRPr="00F94749">
              <w:rPr>
                <w:sz w:val="13"/>
                <w:szCs w:val="13"/>
              </w:rPr>
              <w:t>д.47)</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Pr>
                <w:sz w:val="14"/>
                <w:szCs w:val="14"/>
              </w:rPr>
              <w:t>1</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Pr>
                <w:sz w:val="14"/>
                <w:szCs w:val="14"/>
              </w:rPr>
              <w:t>1/2</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680"/>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17</w:t>
            </w: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r w:rsidRPr="00F94749">
              <w:rPr>
                <w:sz w:val="13"/>
                <w:szCs w:val="13"/>
              </w:rPr>
              <w:t>Петровский РЭС</w:t>
            </w:r>
          </w:p>
          <w:p w:rsidR="005E31DE" w:rsidRDefault="005E31DE" w:rsidP="008820C0">
            <w:pPr>
              <w:ind w:left="-108" w:right="-111"/>
              <w:jc w:val="center"/>
              <w:rPr>
                <w:sz w:val="13"/>
                <w:szCs w:val="13"/>
              </w:rPr>
            </w:pPr>
            <w:r w:rsidRPr="00F94749">
              <w:rPr>
                <w:sz w:val="13"/>
                <w:szCs w:val="13"/>
              </w:rPr>
              <w:t>(</w:t>
            </w:r>
            <w:proofErr w:type="spellStart"/>
            <w:r w:rsidRPr="00F94749">
              <w:rPr>
                <w:sz w:val="13"/>
                <w:szCs w:val="13"/>
              </w:rPr>
              <w:t>с.Петровское</w:t>
            </w:r>
            <w:proofErr w:type="spellEnd"/>
            <w:r w:rsidRPr="00F94749">
              <w:rPr>
                <w:sz w:val="13"/>
                <w:szCs w:val="13"/>
              </w:rPr>
              <w:t>,</w:t>
            </w:r>
          </w:p>
          <w:p w:rsidR="005E31DE" w:rsidRPr="00F94749" w:rsidRDefault="005E31DE" w:rsidP="008820C0">
            <w:pPr>
              <w:ind w:left="-108" w:right="-111"/>
              <w:jc w:val="center"/>
              <w:rPr>
                <w:sz w:val="13"/>
                <w:szCs w:val="13"/>
              </w:rPr>
            </w:pPr>
            <w:proofErr w:type="spellStart"/>
            <w:r w:rsidRPr="00F94749">
              <w:rPr>
                <w:sz w:val="13"/>
                <w:szCs w:val="13"/>
              </w:rPr>
              <w:t>ул.Кооперативная</w:t>
            </w:r>
            <w:proofErr w:type="spellEnd"/>
            <w:r w:rsidRPr="00F94749">
              <w:rPr>
                <w:sz w:val="13"/>
                <w:szCs w:val="13"/>
              </w:rPr>
              <w:t>, д.60)</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Pr>
                <w:sz w:val="14"/>
                <w:szCs w:val="14"/>
              </w:rPr>
              <w:t>1/2</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539"/>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18</w:t>
            </w: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r w:rsidRPr="00F94749">
              <w:rPr>
                <w:sz w:val="13"/>
                <w:szCs w:val="13"/>
              </w:rPr>
              <w:t>Сосновский РЭС</w:t>
            </w:r>
          </w:p>
          <w:p w:rsidR="005E31DE" w:rsidRDefault="005E31DE" w:rsidP="008820C0">
            <w:pPr>
              <w:ind w:left="-108" w:right="-111"/>
              <w:jc w:val="center"/>
              <w:rPr>
                <w:sz w:val="13"/>
                <w:szCs w:val="13"/>
              </w:rPr>
            </w:pPr>
            <w:r w:rsidRPr="00F94749">
              <w:rPr>
                <w:sz w:val="13"/>
                <w:szCs w:val="13"/>
              </w:rPr>
              <w:t>(</w:t>
            </w:r>
            <w:proofErr w:type="spellStart"/>
            <w:r w:rsidRPr="00F94749">
              <w:rPr>
                <w:sz w:val="13"/>
                <w:szCs w:val="13"/>
              </w:rPr>
              <w:t>р.п.Сосновка</w:t>
            </w:r>
            <w:proofErr w:type="spellEnd"/>
            <w:r w:rsidRPr="00F94749">
              <w:rPr>
                <w:sz w:val="13"/>
                <w:szCs w:val="13"/>
              </w:rPr>
              <w:t>,</w:t>
            </w:r>
          </w:p>
          <w:p w:rsidR="005E31DE" w:rsidRPr="00F94749" w:rsidRDefault="005E31DE" w:rsidP="008820C0">
            <w:pPr>
              <w:ind w:left="-108" w:right="-111"/>
              <w:jc w:val="center"/>
              <w:rPr>
                <w:sz w:val="13"/>
                <w:szCs w:val="13"/>
              </w:rPr>
            </w:pPr>
            <w:proofErr w:type="spellStart"/>
            <w:r w:rsidRPr="00F94749">
              <w:rPr>
                <w:sz w:val="13"/>
                <w:szCs w:val="13"/>
              </w:rPr>
              <w:t>пер.Энергетиков</w:t>
            </w:r>
            <w:proofErr w:type="spellEnd"/>
            <w:r w:rsidRPr="00F94749">
              <w:rPr>
                <w:sz w:val="13"/>
                <w:szCs w:val="13"/>
              </w:rPr>
              <w:t>, д.1)</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sidRPr="009A2414">
              <w:rPr>
                <w:sz w:val="14"/>
                <w:szCs w:val="14"/>
              </w:rPr>
              <w:t> </w:t>
            </w:r>
            <w:r>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539"/>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19</w:t>
            </w: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proofErr w:type="spellStart"/>
            <w:r w:rsidRPr="00F94749">
              <w:rPr>
                <w:sz w:val="13"/>
                <w:szCs w:val="13"/>
              </w:rPr>
              <w:t>Инжавинский</w:t>
            </w:r>
            <w:proofErr w:type="spellEnd"/>
            <w:r w:rsidRPr="00F94749">
              <w:rPr>
                <w:sz w:val="13"/>
                <w:szCs w:val="13"/>
              </w:rPr>
              <w:t xml:space="preserve"> РЭС</w:t>
            </w:r>
          </w:p>
          <w:p w:rsidR="005E31DE" w:rsidRDefault="005E31DE" w:rsidP="008820C0">
            <w:pPr>
              <w:ind w:left="-108" w:right="-111"/>
              <w:jc w:val="center"/>
              <w:rPr>
                <w:sz w:val="13"/>
                <w:szCs w:val="13"/>
              </w:rPr>
            </w:pPr>
            <w:r w:rsidRPr="00F94749">
              <w:rPr>
                <w:sz w:val="13"/>
                <w:szCs w:val="13"/>
              </w:rPr>
              <w:t>(</w:t>
            </w:r>
            <w:proofErr w:type="spellStart"/>
            <w:r w:rsidRPr="00F94749">
              <w:rPr>
                <w:sz w:val="13"/>
                <w:szCs w:val="13"/>
              </w:rPr>
              <w:t>р.п.Инжавино</w:t>
            </w:r>
            <w:proofErr w:type="spellEnd"/>
            <w:r w:rsidRPr="00F94749">
              <w:rPr>
                <w:sz w:val="13"/>
                <w:szCs w:val="13"/>
              </w:rPr>
              <w:t>,</w:t>
            </w:r>
          </w:p>
          <w:p w:rsidR="005E31DE" w:rsidRPr="00F94749" w:rsidRDefault="005E31DE" w:rsidP="008820C0">
            <w:pPr>
              <w:ind w:left="-108" w:right="-111"/>
              <w:jc w:val="center"/>
              <w:rPr>
                <w:sz w:val="13"/>
                <w:szCs w:val="13"/>
              </w:rPr>
            </w:pPr>
            <w:proofErr w:type="spellStart"/>
            <w:r w:rsidRPr="00F94749">
              <w:rPr>
                <w:sz w:val="13"/>
                <w:szCs w:val="13"/>
              </w:rPr>
              <w:t>ул.Станционная</w:t>
            </w:r>
            <w:proofErr w:type="spellEnd"/>
            <w:r w:rsidRPr="00F94749">
              <w:rPr>
                <w:sz w:val="13"/>
                <w:szCs w:val="13"/>
              </w:rPr>
              <w:t>, д.1)</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sidRPr="009A2414">
              <w:rPr>
                <w:sz w:val="14"/>
                <w:szCs w:val="14"/>
              </w:rPr>
              <w:t> </w:t>
            </w:r>
            <w:r>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680"/>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20</w:t>
            </w: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proofErr w:type="spellStart"/>
            <w:r w:rsidRPr="00F94749">
              <w:rPr>
                <w:sz w:val="13"/>
                <w:szCs w:val="13"/>
              </w:rPr>
              <w:t>Кирсановский</w:t>
            </w:r>
            <w:proofErr w:type="spellEnd"/>
            <w:r w:rsidRPr="00F94749">
              <w:rPr>
                <w:sz w:val="13"/>
                <w:szCs w:val="13"/>
              </w:rPr>
              <w:t xml:space="preserve"> РЭС</w:t>
            </w:r>
          </w:p>
          <w:p w:rsidR="005E31DE" w:rsidRDefault="005E31DE" w:rsidP="008820C0">
            <w:pPr>
              <w:ind w:left="-108" w:right="-111"/>
              <w:jc w:val="center"/>
              <w:rPr>
                <w:sz w:val="13"/>
                <w:szCs w:val="13"/>
              </w:rPr>
            </w:pPr>
            <w:r w:rsidRPr="00F94749">
              <w:rPr>
                <w:sz w:val="13"/>
                <w:szCs w:val="13"/>
              </w:rPr>
              <w:t>(</w:t>
            </w:r>
            <w:proofErr w:type="spellStart"/>
            <w:r w:rsidRPr="00F94749">
              <w:rPr>
                <w:sz w:val="13"/>
                <w:szCs w:val="13"/>
              </w:rPr>
              <w:t>г.Кирсанов</w:t>
            </w:r>
            <w:proofErr w:type="spellEnd"/>
            <w:r w:rsidRPr="00F94749">
              <w:rPr>
                <w:sz w:val="13"/>
                <w:szCs w:val="13"/>
              </w:rPr>
              <w:t>,</w:t>
            </w:r>
          </w:p>
          <w:p w:rsidR="005E31DE" w:rsidRDefault="005E31DE" w:rsidP="008820C0">
            <w:pPr>
              <w:ind w:left="-108" w:right="-111"/>
              <w:jc w:val="center"/>
              <w:rPr>
                <w:sz w:val="13"/>
                <w:szCs w:val="13"/>
              </w:rPr>
            </w:pPr>
            <w:proofErr w:type="spellStart"/>
            <w:r w:rsidRPr="00F94749">
              <w:rPr>
                <w:sz w:val="13"/>
                <w:szCs w:val="13"/>
              </w:rPr>
              <w:t>Моршанский</w:t>
            </w:r>
            <w:proofErr w:type="spellEnd"/>
            <w:r w:rsidRPr="00F94749">
              <w:rPr>
                <w:sz w:val="13"/>
                <w:szCs w:val="13"/>
              </w:rPr>
              <w:t xml:space="preserve"> тракт,</w:t>
            </w:r>
          </w:p>
          <w:p w:rsidR="005E31DE" w:rsidRPr="00F94749" w:rsidRDefault="005E31DE" w:rsidP="008820C0">
            <w:pPr>
              <w:ind w:left="-108" w:right="-111"/>
              <w:jc w:val="center"/>
              <w:rPr>
                <w:sz w:val="13"/>
                <w:szCs w:val="13"/>
              </w:rPr>
            </w:pPr>
            <w:r w:rsidRPr="00F94749">
              <w:rPr>
                <w:sz w:val="13"/>
                <w:szCs w:val="13"/>
              </w:rPr>
              <w:t>д.53А)</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14</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7</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96</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sidRPr="009A2414">
              <w:rPr>
                <w:sz w:val="14"/>
                <w:szCs w:val="14"/>
              </w:rPr>
              <w:t> </w:t>
            </w: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680"/>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21</w:t>
            </w: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proofErr w:type="spellStart"/>
            <w:r w:rsidRPr="00F94749">
              <w:rPr>
                <w:sz w:val="13"/>
                <w:szCs w:val="13"/>
              </w:rPr>
              <w:t>Кирсановский</w:t>
            </w:r>
            <w:proofErr w:type="spellEnd"/>
            <w:r w:rsidRPr="00F94749">
              <w:rPr>
                <w:sz w:val="13"/>
                <w:szCs w:val="13"/>
              </w:rPr>
              <w:t xml:space="preserve"> РЭС</w:t>
            </w:r>
          </w:p>
          <w:p w:rsidR="005E31DE" w:rsidRDefault="005E31DE" w:rsidP="008820C0">
            <w:pPr>
              <w:ind w:left="-108" w:right="-111"/>
              <w:jc w:val="center"/>
              <w:rPr>
                <w:sz w:val="13"/>
                <w:szCs w:val="13"/>
              </w:rPr>
            </w:pPr>
            <w:proofErr w:type="spellStart"/>
            <w:r w:rsidRPr="00F94749">
              <w:rPr>
                <w:sz w:val="13"/>
                <w:szCs w:val="13"/>
              </w:rPr>
              <w:t>Умётский</w:t>
            </w:r>
            <w:proofErr w:type="spellEnd"/>
            <w:r w:rsidRPr="00F94749">
              <w:rPr>
                <w:sz w:val="13"/>
                <w:szCs w:val="13"/>
              </w:rPr>
              <w:t xml:space="preserve"> участок</w:t>
            </w:r>
          </w:p>
          <w:p w:rsidR="005E31DE" w:rsidRDefault="005E31DE" w:rsidP="008820C0">
            <w:pPr>
              <w:ind w:left="-108" w:right="-111"/>
              <w:jc w:val="center"/>
              <w:rPr>
                <w:sz w:val="13"/>
                <w:szCs w:val="13"/>
              </w:rPr>
            </w:pPr>
            <w:r w:rsidRPr="00F94749">
              <w:rPr>
                <w:sz w:val="13"/>
                <w:szCs w:val="13"/>
              </w:rPr>
              <w:t>(</w:t>
            </w:r>
            <w:proofErr w:type="spellStart"/>
            <w:r w:rsidRPr="00F94749">
              <w:rPr>
                <w:sz w:val="13"/>
                <w:szCs w:val="13"/>
              </w:rPr>
              <w:t>р.п.Умёт</w:t>
            </w:r>
            <w:proofErr w:type="spellEnd"/>
            <w:r>
              <w:rPr>
                <w:sz w:val="13"/>
                <w:szCs w:val="13"/>
              </w:rPr>
              <w:t>,</w:t>
            </w:r>
          </w:p>
          <w:p w:rsidR="005E31DE" w:rsidRPr="00F94749" w:rsidRDefault="005E31DE" w:rsidP="008820C0">
            <w:pPr>
              <w:ind w:left="-108" w:right="-111"/>
              <w:jc w:val="center"/>
              <w:rPr>
                <w:sz w:val="13"/>
                <w:szCs w:val="13"/>
              </w:rPr>
            </w:pPr>
            <w:proofErr w:type="spellStart"/>
            <w:r w:rsidRPr="00F94749">
              <w:rPr>
                <w:sz w:val="13"/>
                <w:szCs w:val="13"/>
              </w:rPr>
              <w:t>ул.Советская</w:t>
            </w:r>
            <w:proofErr w:type="spellEnd"/>
            <w:r w:rsidRPr="00F94749">
              <w:rPr>
                <w:sz w:val="13"/>
                <w:szCs w:val="13"/>
              </w:rPr>
              <w:t>, д.108)</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Pr>
                <w:sz w:val="14"/>
                <w:szCs w:val="14"/>
              </w:rPr>
              <w:t>1</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Pr>
                <w:sz w:val="14"/>
                <w:szCs w:val="14"/>
              </w:rPr>
              <w:t>1/2</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964"/>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22</w:t>
            </w: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proofErr w:type="spellStart"/>
            <w:r w:rsidRPr="00F94749">
              <w:rPr>
                <w:sz w:val="13"/>
                <w:szCs w:val="13"/>
              </w:rPr>
              <w:t>Кирсановский</w:t>
            </w:r>
            <w:proofErr w:type="spellEnd"/>
            <w:r w:rsidRPr="00F94749">
              <w:rPr>
                <w:sz w:val="13"/>
                <w:szCs w:val="13"/>
              </w:rPr>
              <w:t xml:space="preserve"> РЭС</w:t>
            </w:r>
          </w:p>
          <w:p w:rsidR="005E31DE" w:rsidRDefault="005E31DE" w:rsidP="008820C0">
            <w:pPr>
              <w:ind w:left="-108" w:right="-111"/>
              <w:jc w:val="center"/>
              <w:rPr>
                <w:sz w:val="13"/>
                <w:szCs w:val="13"/>
              </w:rPr>
            </w:pPr>
            <w:proofErr w:type="spellStart"/>
            <w:r w:rsidRPr="00F94749">
              <w:rPr>
                <w:sz w:val="13"/>
                <w:szCs w:val="13"/>
              </w:rPr>
              <w:t>Гавриловский</w:t>
            </w:r>
            <w:proofErr w:type="spellEnd"/>
          </w:p>
          <w:p w:rsidR="005E31DE" w:rsidRDefault="005E31DE" w:rsidP="008820C0">
            <w:pPr>
              <w:ind w:left="-108" w:right="-111"/>
              <w:jc w:val="center"/>
              <w:rPr>
                <w:sz w:val="13"/>
                <w:szCs w:val="13"/>
              </w:rPr>
            </w:pPr>
            <w:r w:rsidRPr="00F94749">
              <w:rPr>
                <w:sz w:val="13"/>
                <w:szCs w:val="13"/>
              </w:rPr>
              <w:t>участок</w:t>
            </w:r>
          </w:p>
          <w:p w:rsidR="005E31DE" w:rsidRDefault="005E31DE" w:rsidP="008820C0">
            <w:pPr>
              <w:ind w:left="-108" w:right="-111"/>
              <w:jc w:val="center"/>
              <w:rPr>
                <w:sz w:val="13"/>
                <w:szCs w:val="13"/>
              </w:rPr>
            </w:pPr>
            <w:r w:rsidRPr="00F94749">
              <w:rPr>
                <w:sz w:val="13"/>
                <w:szCs w:val="13"/>
              </w:rPr>
              <w:t>(с.2-я Гавриловка,</w:t>
            </w:r>
          </w:p>
          <w:p w:rsidR="005E31DE" w:rsidRDefault="005E31DE" w:rsidP="008820C0">
            <w:pPr>
              <w:ind w:left="-108" w:right="-111"/>
              <w:jc w:val="center"/>
              <w:rPr>
                <w:sz w:val="13"/>
                <w:szCs w:val="13"/>
              </w:rPr>
            </w:pPr>
            <w:proofErr w:type="spellStart"/>
            <w:r w:rsidRPr="00F94749">
              <w:rPr>
                <w:sz w:val="13"/>
                <w:szCs w:val="13"/>
              </w:rPr>
              <w:t>п.Садовый</w:t>
            </w:r>
            <w:proofErr w:type="spellEnd"/>
            <w:r w:rsidRPr="00F94749">
              <w:rPr>
                <w:sz w:val="13"/>
                <w:szCs w:val="13"/>
              </w:rPr>
              <w:t>,</w:t>
            </w:r>
          </w:p>
          <w:p w:rsidR="005E31DE" w:rsidRPr="00F94749" w:rsidRDefault="005E31DE" w:rsidP="008820C0">
            <w:pPr>
              <w:ind w:left="-108" w:right="-111"/>
              <w:jc w:val="center"/>
              <w:rPr>
                <w:sz w:val="13"/>
                <w:szCs w:val="13"/>
              </w:rPr>
            </w:pPr>
            <w:proofErr w:type="spellStart"/>
            <w:r w:rsidRPr="00F94749">
              <w:rPr>
                <w:sz w:val="13"/>
                <w:szCs w:val="13"/>
              </w:rPr>
              <w:t>ул.Барская</w:t>
            </w:r>
            <w:proofErr w:type="spellEnd"/>
            <w:r w:rsidRPr="00F94749">
              <w:rPr>
                <w:sz w:val="13"/>
                <w:szCs w:val="13"/>
              </w:rPr>
              <w:t>, д.13)</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Pr>
                <w:sz w:val="14"/>
                <w:szCs w:val="14"/>
              </w:rPr>
              <w:t>1</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Pr>
                <w:sz w:val="14"/>
                <w:szCs w:val="14"/>
              </w:rPr>
              <w:t>1/2</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737"/>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23</w:t>
            </w: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r w:rsidRPr="00F94749">
              <w:rPr>
                <w:sz w:val="13"/>
                <w:szCs w:val="13"/>
              </w:rPr>
              <w:t>УВС База управления высоковольтных</w:t>
            </w:r>
          </w:p>
          <w:p w:rsidR="005E31DE" w:rsidRDefault="005E31DE" w:rsidP="008820C0">
            <w:pPr>
              <w:ind w:left="-108" w:right="-111"/>
              <w:jc w:val="center"/>
              <w:rPr>
                <w:sz w:val="13"/>
                <w:szCs w:val="13"/>
              </w:rPr>
            </w:pPr>
            <w:r>
              <w:rPr>
                <w:sz w:val="13"/>
                <w:szCs w:val="13"/>
              </w:rPr>
              <w:t xml:space="preserve">сетей </w:t>
            </w:r>
            <w:r w:rsidRPr="00F94749">
              <w:rPr>
                <w:sz w:val="13"/>
                <w:szCs w:val="13"/>
              </w:rPr>
              <w:t>(</w:t>
            </w:r>
            <w:proofErr w:type="spellStart"/>
            <w:r w:rsidRPr="00F94749">
              <w:rPr>
                <w:sz w:val="13"/>
                <w:szCs w:val="13"/>
              </w:rPr>
              <w:t>г.Тамбов</w:t>
            </w:r>
            <w:proofErr w:type="spellEnd"/>
            <w:r w:rsidRPr="00F94749">
              <w:rPr>
                <w:sz w:val="13"/>
                <w:szCs w:val="13"/>
              </w:rPr>
              <w:t>,</w:t>
            </w:r>
          </w:p>
          <w:p w:rsidR="005E31DE" w:rsidRPr="00F94749" w:rsidRDefault="005E31DE" w:rsidP="008820C0">
            <w:pPr>
              <w:ind w:left="-108" w:right="-111"/>
              <w:jc w:val="center"/>
              <w:rPr>
                <w:sz w:val="13"/>
                <w:szCs w:val="13"/>
              </w:rPr>
            </w:pPr>
            <w:proofErr w:type="spellStart"/>
            <w:r w:rsidRPr="00F94749">
              <w:rPr>
                <w:sz w:val="13"/>
                <w:szCs w:val="13"/>
              </w:rPr>
              <w:t>ул.Рылеева</w:t>
            </w:r>
            <w:proofErr w:type="spellEnd"/>
            <w:r w:rsidRPr="00F94749">
              <w:rPr>
                <w:sz w:val="13"/>
                <w:szCs w:val="13"/>
              </w:rPr>
              <w:t>, д.53)</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xml:space="preserve">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6</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3</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r>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sidRPr="009A2414">
              <w:rPr>
                <w:sz w:val="14"/>
                <w:szCs w:val="14"/>
              </w:rPr>
              <w:t> </w:t>
            </w:r>
            <w:r>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680"/>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8820C0">
            <w:pPr>
              <w:ind w:left="-120" w:right="-124"/>
              <w:jc w:val="center"/>
              <w:rPr>
                <w:sz w:val="13"/>
                <w:szCs w:val="13"/>
              </w:rPr>
            </w:pPr>
            <w:r w:rsidRPr="00F94749">
              <w:rPr>
                <w:sz w:val="13"/>
                <w:szCs w:val="13"/>
              </w:rPr>
              <w:t>24</w:t>
            </w: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8820C0">
            <w:pPr>
              <w:ind w:left="-108" w:right="-111"/>
              <w:jc w:val="center"/>
              <w:rPr>
                <w:sz w:val="13"/>
                <w:szCs w:val="13"/>
              </w:rPr>
            </w:pPr>
            <w:r w:rsidRPr="00F94749">
              <w:rPr>
                <w:sz w:val="13"/>
                <w:szCs w:val="13"/>
              </w:rPr>
              <w:t>Тамбовский РЭС</w:t>
            </w:r>
          </w:p>
          <w:p w:rsidR="005E31DE" w:rsidRDefault="005E31DE" w:rsidP="008820C0">
            <w:pPr>
              <w:ind w:left="-108" w:right="-111"/>
              <w:jc w:val="center"/>
              <w:rPr>
                <w:sz w:val="13"/>
                <w:szCs w:val="13"/>
              </w:rPr>
            </w:pPr>
            <w:r w:rsidRPr="00F94749">
              <w:rPr>
                <w:sz w:val="13"/>
                <w:szCs w:val="13"/>
              </w:rPr>
              <w:t>(</w:t>
            </w:r>
            <w:proofErr w:type="spellStart"/>
            <w:r w:rsidRPr="00F94749">
              <w:rPr>
                <w:sz w:val="13"/>
                <w:szCs w:val="13"/>
              </w:rPr>
              <w:t>г.Тамбов</w:t>
            </w:r>
            <w:proofErr w:type="spellEnd"/>
            <w:r w:rsidRPr="00F94749">
              <w:rPr>
                <w:sz w:val="13"/>
                <w:szCs w:val="13"/>
              </w:rPr>
              <w:t>,</w:t>
            </w:r>
          </w:p>
          <w:p w:rsidR="005E31DE" w:rsidRPr="00F94749" w:rsidRDefault="005E31DE" w:rsidP="008820C0">
            <w:pPr>
              <w:ind w:left="-108" w:right="-111"/>
              <w:jc w:val="center"/>
              <w:rPr>
                <w:sz w:val="13"/>
                <w:szCs w:val="13"/>
              </w:rPr>
            </w:pPr>
            <w:proofErr w:type="spellStart"/>
            <w:r w:rsidRPr="00F94749">
              <w:rPr>
                <w:sz w:val="13"/>
                <w:szCs w:val="13"/>
              </w:rPr>
              <w:t>ул.Авиационная</w:t>
            </w:r>
            <w:proofErr w:type="spellEnd"/>
            <w:r w:rsidRPr="00F94749">
              <w:rPr>
                <w:sz w:val="13"/>
                <w:szCs w:val="13"/>
              </w:rPr>
              <w:t>, д.149)</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26</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13</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10</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Pr>
                <w:sz w:val="14"/>
                <w:szCs w:val="14"/>
              </w:rPr>
              <w:t>5</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20</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5</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ind w:left="-108" w:right="-107"/>
              <w:jc w:val="center"/>
              <w:rPr>
                <w:sz w:val="14"/>
                <w:szCs w:val="14"/>
              </w:rPr>
            </w:pPr>
            <w:r w:rsidRPr="009A2414">
              <w:rPr>
                <w:sz w:val="14"/>
                <w:szCs w:val="14"/>
              </w:rPr>
              <w:t>240</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20</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Pr>
                <w:sz w:val="14"/>
                <w:szCs w:val="14"/>
              </w:rPr>
              <w:t>6</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07028B">
            <w:pPr>
              <w:ind w:left="-109" w:right="-113"/>
              <w:jc w:val="center"/>
              <w:rPr>
                <w:sz w:val="14"/>
                <w:szCs w:val="14"/>
              </w:rPr>
            </w:pPr>
            <w:r>
              <w:rPr>
                <w:sz w:val="14"/>
                <w:szCs w:val="14"/>
              </w:rPr>
              <w:t>3</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8820C0">
            <w:pPr>
              <w:jc w:val="center"/>
              <w:rPr>
                <w:sz w:val="14"/>
                <w:szCs w:val="14"/>
              </w:rPr>
            </w:pPr>
            <w:r w:rsidRPr="009A2414">
              <w:rPr>
                <w:sz w:val="14"/>
                <w:szCs w:val="14"/>
              </w:rPr>
              <w:t> </w:t>
            </w:r>
          </w:p>
        </w:tc>
        <w:tc>
          <w:tcPr>
            <w:tcW w:w="566"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c>
          <w:tcPr>
            <w:tcW w:w="567" w:type="dxa"/>
            <w:tcBorders>
              <w:top w:val="nil"/>
              <w:left w:val="nil"/>
              <w:bottom w:val="single" w:sz="4" w:space="0" w:color="auto"/>
              <w:right w:val="single" w:sz="4" w:space="0" w:color="auto"/>
            </w:tcBorders>
          </w:tcPr>
          <w:p w:rsidR="005E31DE" w:rsidRPr="009A2414" w:rsidRDefault="005E31DE" w:rsidP="008820C0">
            <w:pPr>
              <w:jc w:val="center"/>
              <w:rPr>
                <w:sz w:val="14"/>
                <w:szCs w:val="14"/>
              </w:rPr>
            </w:pPr>
          </w:p>
        </w:tc>
      </w:tr>
      <w:tr w:rsidR="005E31DE" w:rsidRPr="00F94749" w:rsidTr="005E31DE">
        <w:trPr>
          <w:trHeight w:hRule="exact" w:val="680"/>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5E31DE">
            <w:pPr>
              <w:ind w:left="-120" w:right="-124"/>
              <w:jc w:val="center"/>
              <w:rPr>
                <w:sz w:val="13"/>
                <w:szCs w:val="13"/>
              </w:rPr>
            </w:pPr>
            <w:r w:rsidRPr="00F94749">
              <w:rPr>
                <w:sz w:val="13"/>
                <w:szCs w:val="13"/>
              </w:rPr>
              <w:t>25</w:t>
            </w: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5E31DE">
            <w:pPr>
              <w:ind w:left="-108" w:right="-111"/>
              <w:jc w:val="center"/>
              <w:rPr>
                <w:sz w:val="13"/>
                <w:szCs w:val="13"/>
              </w:rPr>
            </w:pPr>
            <w:r w:rsidRPr="00F94749">
              <w:rPr>
                <w:sz w:val="13"/>
                <w:szCs w:val="13"/>
              </w:rPr>
              <w:t>Управление</w:t>
            </w:r>
          </w:p>
          <w:p w:rsidR="005E31DE" w:rsidRDefault="005E31DE" w:rsidP="005E31DE">
            <w:pPr>
              <w:ind w:left="-108" w:right="-111"/>
              <w:jc w:val="center"/>
              <w:rPr>
                <w:sz w:val="13"/>
                <w:szCs w:val="13"/>
              </w:rPr>
            </w:pPr>
            <w:r w:rsidRPr="00F94749">
              <w:rPr>
                <w:sz w:val="13"/>
                <w:szCs w:val="13"/>
              </w:rPr>
              <w:t>(</w:t>
            </w:r>
            <w:proofErr w:type="spellStart"/>
            <w:r w:rsidRPr="00F94749">
              <w:rPr>
                <w:sz w:val="13"/>
                <w:szCs w:val="13"/>
              </w:rPr>
              <w:t>г.Тамбов</w:t>
            </w:r>
            <w:proofErr w:type="spellEnd"/>
            <w:r w:rsidRPr="00F94749">
              <w:rPr>
                <w:sz w:val="13"/>
                <w:szCs w:val="13"/>
              </w:rPr>
              <w:t>,</w:t>
            </w:r>
          </w:p>
          <w:p w:rsidR="005E31DE" w:rsidRDefault="005E31DE" w:rsidP="005E31DE">
            <w:pPr>
              <w:ind w:left="-108" w:right="-111"/>
              <w:jc w:val="center"/>
              <w:rPr>
                <w:sz w:val="13"/>
                <w:szCs w:val="13"/>
              </w:rPr>
            </w:pPr>
            <w:r w:rsidRPr="00F94749">
              <w:rPr>
                <w:sz w:val="13"/>
                <w:szCs w:val="13"/>
              </w:rPr>
              <w:t>Моршанское</w:t>
            </w:r>
          </w:p>
          <w:p w:rsidR="005E31DE" w:rsidRPr="00F94749" w:rsidRDefault="005E31DE" w:rsidP="005E31DE">
            <w:pPr>
              <w:ind w:left="-108" w:right="-111"/>
              <w:jc w:val="center"/>
              <w:rPr>
                <w:sz w:val="13"/>
                <w:szCs w:val="13"/>
              </w:rPr>
            </w:pPr>
            <w:r w:rsidRPr="00F94749">
              <w:rPr>
                <w:sz w:val="13"/>
                <w:szCs w:val="13"/>
              </w:rPr>
              <w:t>шоссе,</w:t>
            </w:r>
            <w:r>
              <w:rPr>
                <w:sz w:val="13"/>
                <w:szCs w:val="13"/>
              </w:rPr>
              <w:t xml:space="preserve"> </w:t>
            </w:r>
            <w:r w:rsidRPr="00F94749">
              <w:rPr>
                <w:sz w:val="13"/>
                <w:szCs w:val="13"/>
              </w:rPr>
              <w:t>д.23)</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1</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2</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ED5A14" w:rsidP="005E31DE">
            <w:pPr>
              <w:jc w:val="center"/>
              <w:rPr>
                <w:sz w:val="14"/>
                <w:szCs w:val="14"/>
              </w:rPr>
            </w:pPr>
            <w:r>
              <w:rPr>
                <w:sz w:val="14"/>
                <w:szCs w:val="14"/>
              </w:rPr>
              <w:t>24</w:t>
            </w:r>
            <w:r w:rsidR="005E31DE"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0723E9" w:rsidP="005E31DE">
            <w:pPr>
              <w:jc w:val="center"/>
              <w:rPr>
                <w:sz w:val="14"/>
                <w:szCs w:val="14"/>
              </w:rPr>
            </w:pPr>
            <w:r>
              <w:rPr>
                <w:sz w:val="14"/>
                <w:szCs w:val="14"/>
              </w:rPr>
              <w:t>2</w:t>
            </w:r>
            <w:r w:rsidR="005E31DE"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58</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Pr>
                <w:sz w:val="14"/>
                <w:szCs w:val="14"/>
              </w:rPr>
              <w:t>29</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24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Pr>
                <w:sz w:val="14"/>
                <w:szCs w:val="14"/>
              </w:rPr>
              <w:t>12</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20</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5</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2</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1</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ind w:left="-108" w:right="-107"/>
              <w:jc w:val="center"/>
              <w:rPr>
                <w:sz w:val="14"/>
                <w:szCs w:val="14"/>
              </w:rPr>
            </w:pPr>
            <w:r w:rsidRPr="009A2414">
              <w:rPr>
                <w:sz w:val="14"/>
                <w:szCs w:val="14"/>
              </w:rPr>
              <w:t>576</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48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12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ind w:left="-109" w:right="-113"/>
              <w:jc w:val="center"/>
              <w:rPr>
                <w:sz w:val="14"/>
                <w:szCs w:val="14"/>
              </w:rPr>
            </w:pPr>
            <w:r>
              <w:rPr>
                <w:sz w:val="14"/>
                <w:szCs w:val="14"/>
              </w:rPr>
              <w:t>6</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Pr>
                <w:sz w:val="14"/>
                <w:szCs w:val="14"/>
              </w:rPr>
              <w:t>1</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18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1,5</w:t>
            </w:r>
          </w:p>
        </w:tc>
        <w:tc>
          <w:tcPr>
            <w:tcW w:w="566" w:type="dxa"/>
            <w:tcBorders>
              <w:top w:val="nil"/>
              <w:left w:val="nil"/>
              <w:bottom w:val="single" w:sz="4" w:space="0" w:color="auto"/>
              <w:right w:val="single" w:sz="4" w:space="0" w:color="auto"/>
            </w:tcBorders>
            <w:vAlign w:val="center"/>
          </w:tcPr>
          <w:p w:rsidR="005E31DE" w:rsidRPr="001A0FA8" w:rsidRDefault="005E31DE" w:rsidP="005E31DE">
            <w:pPr>
              <w:jc w:val="center"/>
              <w:rPr>
                <w:sz w:val="14"/>
                <w:szCs w:val="14"/>
              </w:rPr>
            </w:pPr>
            <w:r w:rsidRPr="001A0FA8">
              <w:rPr>
                <w:sz w:val="14"/>
                <w:szCs w:val="14"/>
              </w:rPr>
              <w:t>2</w:t>
            </w:r>
          </w:p>
        </w:tc>
        <w:tc>
          <w:tcPr>
            <w:tcW w:w="567" w:type="dxa"/>
            <w:tcBorders>
              <w:top w:val="nil"/>
              <w:left w:val="nil"/>
              <w:bottom w:val="single" w:sz="4" w:space="0" w:color="auto"/>
              <w:right w:val="single" w:sz="4" w:space="0" w:color="auto"/>
            </w:tcBorders>
            <w:vAlign w:val="center"/>
          </w:tcPr>
          <w:p w:rsidR="005E31DE" w:rsidRPr="001A0FA8" w:rsidRDefault="005E31DE" w:rsidP="005E31DE">
            <w:pPr>
              <w:jc w:val="center"/>
              <w:rPr>
                <w:sz w:val="14"/>
                <w:szCs w:val="14"/>
              </w:rPr>
            </w:pPr>
            <w:r w:rsidRPr="001A0FA8">
              <w:rPr>
                <w:sz w:val="14"/>
                <w:szCs w:val="14"/>
              </w:rPr>
              <w:t>1</w:t>
            </w:r>
          </w:p>
        </w:tc>
      </w:tr>
      <w:tr w:rsidR="005E31DE" w:rsidRPr="00F94749" w:rsidTr="005E31DE">
        <w:trPr>
          <w:trHeight w:hRule="exact" w:val="510"/>
        </w:trPr>
        <w:tc>
          <w:tcPr>
            <w:tcW w:w="281" w:type="dxa"/>
            <w:tcBorders>
              <w:top w:val="nil"/>
              <w:left w:val="single" w:sz="4" w:space="0" w:color="auto"/>
              <w:bottom w:val="single" w:sz="4" w:space="0" w:color="auto"/>
              <w:right w:val="nil"/>
            </w:tcBorders>
            <w:shd w:val="clear" w:color="auto" w:fill="auto"/>
            <w:noWrap/>
            <w:vAlign w:val="center"/>
            <w:hideMark/>
          </w:tcPr>
          <w:p w:rsidR="005E31DE" w:rsidRPr="00F94749" w:rsidRDefault="005E31DE" w:rsidP="005E31DE">
            <w:pPr>
              <w:ind w:left="-120" w:right="-124"/>
              <w:jc w:val="center"/>
              <w:rPr>
                <w:sz w:val="13"/>
                <w:szCs w:val="13"/>
              </w:rPr>
            </w:pPr>
            <w:r w:rsidRPr="00F94749">
              <w:rPr>
                <w:sz w:val="13"/>
                <w:szCs w:val="13"/>
              </w:rPr>
              <w:t>26</w:t>
            </w:r>
          </w:p>
        </w:tc>
        <w:tc>
          <w:tcPr>
            <w:tcW w:w="1273" w:type="dxa"/>
            <w:tcBorders>
              <w:top w:val="nil"/>
              <w:left w:val="single" w:sz="4" w:space="0" w:color="auto"/>
              <w:bottom w:val="single" w:sz="4" w:space="0" w:color="auto"/>
              <w:right w:val="single" w:sz="4" w:space="0" w:color="auto"/>
            </w:tcBorders>
            <w:shd w:val="clear" w:color="auto" w:fill="auto"/>
            <w:vAlign w:val="center"/>
            <w:hideMark/>
          </w:tcPr>
          <w:p w:rsidR="005E31DE" w:rsidRDefault="005E31DE" w:rsidP="005E31DE">
            <w:pPr>
              <w:ind w:left="-108" w:right="-111"/>
              <w:jc w:val="center"/>
              <w:rPr>
                <w:sz w:val="13"/>
                <w:szCs w:val="13"/>
              </w:rPr>
            </w:pPr>
            <w:r w:rsidRPr="00F94749">
              <w:rPr>
                <w:sz w:val="13"/>
                <w:szCs w:val="13"/>
              </w:rPr>
              <w:t>Учебный корпус</w:t>
            </w:r>
          </w:p>
          <w:p w:rsidR="005E31DE" w:rsidRDefault="005E31DE" w:rsidP="005E31DE">
            <w:pPr>
              <w:ind w:left="-108" w:right="-111"/>
              <w:jc w:val="center"/>
              <w:rPr>
                <w:sz w:val="13"/>
                <w:szCs w:val="13"/>
              </w:rPr>
            </w:pPr>
            <w:r w:rsidRPr="00F94749">
              <w:rPr>
                <w:sz w:val="13"/>
                <w:szCs w:val="13"/>
              </w:rPr>
              <w:t>(</w:t>
            </w:r>
            <w:proofErr w:type="spellStart"/>
            <w:r w:rsidRPr="00F94749">
              <w:rPr>
                <w:sz w:val="13"/>
                <w:szCs w:val="13"/>
              </w:rPr>
              <w:t>г.Тамбов</w:t>
            </w:r>
            <w:proofErr w:type="spellEnd"/>
            <w:r w:rsidRPr="00F94749">
              <w:rPr>
                <w:sz w:val="13"/>
                <w:szCs w:val="13"/>
              </w:rPr>
              <w:t>,</w:t>
            </w:r>
          </w:p>
          <w:p w:rsidR="005E31DE" w:rsidRPr="00F94749" w:rsidRDefault="005E31DE" w:rsidP="005E31DE">
            <w:pPr>
              <w:ind w:left="-108" w:right="-111"/>
              <w:jc w:val="center"/>
              <w:rPr>
                <w:sz w:val="13"/>
                <w:szCs w:val="13"/>
              </w:rPr>
            </w:pPr>
            <w:proofErr w:type="spellStart"/>
            <w:r w:rsidRPr="00F94749">
              <w:rPr>
                <w:sz w:val="13"/>
                <w:szCs w:val="13"/>
              </w:rPr>
              <w:t>ул.Советская</w:t>
            </w:r>
            <w:proofErr w:type="spellEnd"/>
            <w:r w:rsidRPr="00F94749">
              <w:rPr>
                <w:sz w:val="13"/>
                <w:szCs w:val="13"/>
              </w:rPr>
              <w:t>, д.202)</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 </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 </w:t>
            </w:r>
          </w:p>
        </w:tc>
        <w:tc>
          <w:tcPr>
            <w:tcW w:w="564"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22</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11</w:t>
            </w:r>
          </w:p>
        </w:tc>
        <w:tc>
          <w:tcPr>
            <w:tcW w:w="578"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4</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 </w:t>
            </w:r>
            <w:r>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 </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 </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96</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ind w:left="-109" w:right="-113"/>
              <w:jc w:val="center"/>
              <w:rPr>
                <w:sz w:val="14"/>
                <w:szCs w:val="14"/>
              </w:rPr>
            </w:pPr>
            <w:r>
              <w:rPr>
                <w:sz w:val="14"/>
                <w:szCs w:val="14"/>
              </w:rPr>
              <w:t>1</w:t>
            </w: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 </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sz w:val="14"/>
                <w:szCs w:val="14"/>
              </w:rPr>
            </w:pPr>
            <w:r w:rsidRPr="009A2414">
              <w:rPr>
                <w:sz w:val="14"/>
                <w:szCs w:val="14"/>
              </w:rPr>
              <w:t> </w:t>
            </w:r>
          </w:p>
        </w:tc>
        <w:tc>
          <w:tcPr>
            <w:tcW w:w="566" w:type="dxa"/>
            <w:tcBorders>
              <w:top w:val="nil"/>
              <w:left w:val="nil"/>
              <w:bottom w:val="single" w:sz="4" w:space="0" w:color="auto"/>
              <w:right w:val="single" w:sz="4" w:space="0" w:color="auto"/>
            </w:tcBorders>
          </w:tcPr>
          <w:p w:rsidR="005E31DE" w:rsidRPr="009A2414" w:rsidRDefault="005E31DE" w:rsidP="005E31DE">
            <w:pPr>
              <w:jc w:val="center"/>
              <w:rPr>
                <w:sz w:val="14"/>
                <w:szCs w:val="14"/>
              </w:rPr>
            </w:pPr>
          </w:p>
        </w:tc>
        <w:tc>
          <w:tcPr>
            <w:tcW w:w="567" w:type="dxa"/>
            <w:tcBorders>
              <w:top w:val="nil"/>
              <w:left w:val="nil"/>
              <w:bottom w:val="single" w:sz="4" w:space="0" w:color="auto"/>
              <w:right w:val="single" w:sz="4" w:space="0" w:color="auto"/>
            </w:tcBorders>
          </w:tcPr>
          <w:p w:rsidR="005E31DE" w:rsidRPr="009A2414" w:rsidRDefault="005E31DE" w:rsidP="005E31DE">
            <w:pPr>
              <w:jc w:val="center"/>
              <w:rPr>
                <w:sz w:val="14"/>
                <w:szCs w:val="14"/>
              </w:rPr>
            </w:pPr>
          </w:p>
        </w:tc>
      </w:tr>
      <w:tr w:rsidR="005E31DE" w:rsidRPr="00F94749" w:rsidTr="005E31DE">
        <w:trPr>
          <w:trHeight w:hRule="exact" w:val="340"/>
        </w:trPr>
        <w:tc>
          <w:tcPr>
            <w:tcW w:w="1554"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5E31DE" w:rsidRPr="00F94749" w:rsidRDefault="005E31DE" w:rsidP="005E31DE">
            <w:pPr>
              <w:jc w:val="right"/>
              <w:rPr>
                <w:b/>
                <w:bCs/>
                <w:sz w:val="13"/>
                <w:szCs w:val="13"/>
              </w:rPr>
            </w:pPr>
            <w:r>
              <w:rPr>
                <w:b/>
                <w:bCs/>
                <w:sz w:val="13"/>
                <w:szCs w:val="13"/>
              </w:rPr>
              <w:t xml:space="preserve">И Т О Г О </w:t>
            </w:r>
            <w:r w:rsidRPr="00F94749">
              <w:rPr>
                <w:b/>
                <w:bCs/>
                <w:sz w:val="13"/>
                <w:szCs w:val="13"/>
              </w:rPr>
              <w:t>:</w:t>
            </w:r>
          </w:p>
        </w:tc>
        <w:tc>
          <w:tcPr>
            <w:tcW w:w="715"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ind w:left="-107" w:right="-108"/>
              <w:jc w:val="center"/>
              <w:rPr>
                <w:b/>
                <w:bCs/>
                <w:sz w:val="14"/>
                <w:szCs w:val="14"/>
              </w:rPr>
            </w:pPr>
            <w:r>
              <w:rPr>
                <w:b/>
                <w:bCs/>
                <w:sz w:val="14"/>
                <w:szCs w:val="14"/>
              </w:rPr>
              <w:t>1</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b/>
                <w:bCs/>
                <w:sz w:val="14"/>
                <w:szCs w:val="14"/>
              </w:rPr>
            </w:pPr>
            <w:r>
              <w:rPr>
                <w:b/>
                <w:bCs/>
                <w:sz w:val="14"/>
                <w:szCs w:val="14"/>
              </w:rPr>
              <w:t>2</w:t>
            </w:r>
          </w:p>
        </w:tc>
        <w:tc>
          <w:tcPr>
            <w:tcW w:w="709"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b/>
                <w:bCs/>
                <w:sz w:val="14"/>
                <w:szCs w:val="14"/>
              </w:rPr>
            </w:pPr>
            <w:r w:rsidRPr="009A2414">
              <w:rPr>
                <w:b/>
                <w:bCs/>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b/>
                <w:bCs/>
                <w:sz w:val="14"/>
                <w:szCs w:val="14"/>
              </w:rPr>
            </w:pPr>
            <w:r w:rsidRPr="009A2414">
              <w:rPr>
                <w:b/>
                <w:bCs/>
                <w:sz w:val="14"/>
                <w:szCs w:val="14"/>
              </w:rPr>
              <w:t>0</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b/>
                <w:bCs/>
                <w:sz w:val="14"/>
                <w:szCs w:val="14"/>
              </w:rPr>
            </w:pPr>
            <w:r w:rsidRPr="009A2414">
              <w:rPr>
                <w:b/>
                <w:bCs/>
                <w:sz w:val="14"/>
                <w:szCs w:val="14"/>
              </w:rPr>
              <w:t>0</w:t>
            </w:r>
          </w:p>
        </w:tc>
        <w:tc>
          <w:tcPr>
            <w:tcW w:w="564" w:type="dxa"/>
            <w:tcBorders>
              <w:top w:val="nil"/>
              <w:left w:val="nil"/>
              <w:bottom w:val="single" w:sz="4" w:space="0" w:color="auto"/>
              <w:right w:val="single" w:sz="4" w:space="0" w:color="auto"/>
            </w:tcBorders>
            <w:shd w:val="clear" w:color="auto" w:fill="auto"/>
            <w:noWrap/>
            <w:vAlign w:val="center"/>
          </w:tcPr>
          <w:p w:rsidR="005E31DE" w:rsidRPr="00EA7F80" w:rsidRDefault="005E31DE" w:rsidP="005E31DE">
            <w:pPr>
              <w:jc w:val="center"/>
              <w:rPr>
                <w:b/>
                <w:bCs/>
                <w:sz w:val="14"/>
                <w:szCs w:val="14"/>
                <w:lang w:val="en-US"/>
              </w:rPr>
            </w:pPr>
            <w:r>
              <w:rPr>
                <w:b/>
                <w:bCs/>
                <w:sz w:val="14"/>
                <w:szCs w:val="14"/>
                <w:lang w:val="en-US"/>
              </w:rPr>
              <w:t>264</w:t>
            </w:r>
          </w:p>
        </w:tc>
        <w:tc>
          <w:tcPr>
            <w:tcW w:w="559"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b/>
                <w:bCs/>
                <w:sz w:val="14"/>
                <w:szCs w:val="14"/>
              </w:rPr>
            </w:pPr>
            <w:r>
              <w:rPr>
                <w:b/>
                <w:bCs/>
                <w:sz w:val="14"/>
                <w:szCs w:val="14"/>
              </w:rPr>
              <w:t>132</w:t>
            </w:r>
          </w:p>
        </w:tc>
        <w:tc>
          <w:tcPr>
            <w:tcW w:w="578" w:type="dxa"/>
            <w:tcBorders>
              <w:top w:val="nil"/>
              <w:left w:val="nil"/>
              <w:bottom w:val="single" w:sz="4" w:space="0" w:color="auto"/>
              <w:right w:val="single" w:sz="4" w:space="0" w:color="auto"/>
            </w:tcBorders>
            <w:shd w:val="clear" w:color="auto" w:fill="auto"/>
            <w:noWrap/>
            <w:vAlign w:val="center"/>
          </w:tcPr>
          <w:p w:rsidR="005E31DE" w:rsidRPr="00EA7F80" w:rsidRDefault="005E31DE" w:rsidP="005E31DE">
            <w:pPr>
              <w:jc w:val="center"/>
              <w:rPr>
                <w:b/>
                <w:bCs/>
                <w:sz w:val="14"/>
                <w:szCs w:val="14"/>
                <w:lang w:val="en-US"/>
              </w:rPr>
            </w:pPr>
            <w:r>
              <w:rPr>
                <w:b/>
                <w:bCs/>
                <w:sz w:val="14"/>
                <w:szCs w:val="14"/>
                <w:lang w:val="en-US"/>
              </w:rPr>
              <w:t>94</w:t>
            </w:r>
          </w:p>
        </w:tc>
        <w:tc>
          <w:tcPr>
            <w:tcW w:w="567" w:type="dxa"/>
            <w:tcBorders>
              <w:top w:val="nil"/>
              <w:left w:val="nil"/>
              <w:bottom w:val="single" w:sz="4" w:space="0" w:color="auto"/>
              <w:right w:val="single" w:sz="4" w:space="0" w:color="auto"/>
            </w:tcBorders>
            <w:shd w:val="clear" w:color="auto" w:fill="auto"/>
            <w:noWrap/>
            <w:vAlign w:val="center"/>
          </w:tcPr>
          <w:p w:rsidR="005E31DE" w:rsidRPr="00EA7F80" w:rsidRDefault="005E31DE" w:rsidP="005E31DE">
            <w:pPr>
              <w:jc w:val="center"/>
              <w:rPr>
                <w:b/>
                <w:bCs/>
                <w:sz w:val="14"/>
                <w:szCs w:val="14"/>
                <w:lang w:val="en-US"/>
              </w:rPr>
            </w:pPr>
            <w:r>
              <w:rPr>
                <w:b/>
                <w:bCs/>
                <w:sz w:val="14"/>
                <w:szCs w:val="14"/>
                <w:lang w:val="en-US"/>
              </w:rPr>
              <w:t>47</w:t>
            </w:r>
          </w:p>
        </w:tc>
        <w:tc>
          <w:tcPr>
            <w:tcW w:w="567" w:type="dxa"/>
            <w:tcBorders>
              <w:top w:val="nil"/>
              <w:left w:val="nil"/>
              <w:bottom w:val="single" w:sz="4" w:space="0" w:color="auto"/>
              <w:right w:val="single" w:sz="4" w:space="0" w:color="auto"/>
            </w:tcBorders>
            <w:shd w:val="clear" w:color="auto" w:fill="auto"/>
            <w:noWrap/>
            <w:vAlign w:val="center"/>
          </w:tcPr>
          <w:p w:rsidR="005E31DE" w:rsidRPr="00EA7F80" w:rsidRDefault="005E31DE" w:rsidP="005E31DE">
            <w:pPr>
              <w:jc w:val="center"/>
              <w:rPr>
                <w:b/>
                <w:bCs/>
                <w:sz w:val="14"/>
                <w:szCs w:val="14"/>
                <w:lang w:val="en-US"/>
              </w:rPr>
            </w:pPr>
            <w:r>
              <w:rPr>
                <w:b/>
                <w:bCs/>
                <w:sz w:val="14"/>
                <w:szCs w:val="14"/>
              </w:rPr>
              <w:t>160</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b/>
                <w:bCs/>
                <w:sz w:val="14"/>
                <w:szCs w:val="14"/>
              </w:rPr>
            </w:pPr>
            <w:r>
              <w:rPr>
                <w:b/>
                <w:bCs/>
                <w:sz w:val="14"/>
                <w:szCs w:val="14"/>
              </w:rPr>
              <w:t>40</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b/>
                <w:bCs/>
                <w:sz w:val="14"/>
                <w:szCs w:val="14"/>
              </w:rPr>
            </w:pPr>
            <w:r w:rsidRPr="009A2414">
              <w:rPr>
                <w:b/>
                <w:bCs/>
                <w:sz w:val="14"/>
                <w:szCs w:val="14"/>
              </w:rPr>
              <w:t>47</w:t>
            </w:r>
          </w:p>
        </w:tc>
        <w:tc>
          <w:tcPr>
            <w:tcW w:w="561"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b/>
                <w:bCs/>
                <w:sz w:val="14"/>
                <w:szCs w:val="14"/>
              </w:rPr>
            </w:pPr>
            <w:r w:rsidRPr="009A2414">
              <w:rPr>
                <w:b/>
                <w:bCs/>
                <w:sz w:val="14"/>
                <w:szCs w:val="14"/>
              </w:rPr>
              <w:t>2</w:t>
            </w:r>
          </w:p>
        </w:tc>
        <w:tc>
          <w:tcPr>
            <w:tcW w:w="573"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ind w:left="-104" w:right="-104"/>
              <w:jc w:val="center"/>
              <w:rPr>
                <w:b/>
                <w:bCs/>
                <w:sz w:val="14"/>
                <w:szCs w:val="14"/>
              </w:rPr>
            </w:pPr>
            <w:r w:rsidRPr="009A2414">
              <w:rPr>
                <w:b/>
                <w:bCs/>
                <w:sz w:val="14"/>
                <w:szCs w:val="14"/>
              </w:rPr>
              <w:t>2256</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b/>
                <w:bCs/>
                <w:sz w:val="14"/>
                <w:szCs w:val="14"/>
              </w:rPr>
            </w:pPr>
            <w:r w:rsidRPr="009A2414">
              <w:rPr>
                <w:b/>
                <w:bCs/>
                <w:sz w:val="14"/>
                <w:szCs w:val="14"/>
              </w:rPr>
              <w:t>188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b/>
                <w:bCs/>
                <w:sz w:val="14"/>
                <w:szCs w:val="14"/>
              </w:rPr>
            </w:pPr>
            <w:r w:rsidRPr="009A2414">
              <w:rPr>
                <w:b/>
                <w:bCs/>
                <w:sz w:val="14"/>
                <w:szCs w:val="14"/>
              </w:rPr>
              <w:t>5</w:t>
            </w:r>
            <w:r>
              <w:rPr>
                <w:b/>
                <w:bCs/>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b/>
                <w:bCs/>
                <w:sz w:val="14"/>
                <w:szCs w:val="14"/>
              </w:rPr>
            </w:pPr>
            <w:r>
              <w:rPr>
                <w:b/>
                <w:bCs/>
                <w:sz w:val="14"/>
                <w:szCs w:val="14"/>
              </w:rPr>
              <w:t>26</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b/>
                <w:bCs/>
                <w:sz w:val="14"/>
                <w:szCs w:val="14"/>
              </w:rPr>
            </w:pPr>
            <w:r w:rsidRPr="009A2414">
              <w:rPr>
                <w:b/>
                <w:bCs/>
                <w:sz w:val="14"/>
                <w:szCs w:val="14"/>
              </w:rPr>
              <w:t>2</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b/>
                <w:bCs/>
                <w:sz w:val="14"/>
                <w:szCs w:val="14"/>
              </w:rPr>
            </w:pPr>
            <w:r>
              <w:rPr>
                <w:b/>
                <w:bCs/>
                <w:sz w:val="14"/>
                <w:szCs w:val="14"/>
              </w:rPr>
              <w:t>1</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b/>
                <w:bCs/>
                <w:sz w:val="14"/>
                <w:szCs w:val="14"/>
              </w:rPr>
            </w:pPr>
            <w:r w:rsidRPr="009A2414">
              <w:rPr>
                <w:b/>
                <w:bCs/>
                <w:sz w:val="14"/>
                <w:szCs w:val="14"/>
              </w:rPr>
              <w:t>18</w:t>
            </w:r>
          </w:p>
        </w:tc>
        <w:tc>
          <w:tcPr>
            <w:tcW w:w="567" w:type="dxa"/>
            <w:tcBorders>
              <w:top w:val="nil"/>
              <w:left w:val="nil"/>
              <w:bottom w:val="single" w:sz="4" w:space="0" w:color="auto"/>
              <w:right w:val="single" w:sz="4" w:space="0" w:color="auto"/>
            </w:tcBorders>
            <w:shd w:val="clear" w:color="auto" w:fill="auto"/>
            <w:noWrap/>
            <w:vAlign w:val="center"/>
          </w:tcPr>
          <w:p w:rsidR="005E31DE" w:rsidRPr="009A2414" w:rsidRDefault="005E31DE" w:rsidP="005E31DE">
            <w:pPr>
              <w:jc w:val="center"/>
              <w:rPr>
                <w:b/>
                <w:bCs/>
                <w:sz w:val="14"/>
                <w:szCs w:val="14"/>
              </w:rPr>
            </w:pPr>
            <w:r w:rsidRPr="009A2414">
              <w:rPr>
                <w:b/>
                <w:bCs/>
                <w:sz w:val="14"/>
                <w:szCs w:val="14"/>
              </w:rPr>
              <w:t>1,5</w:t>
            </w:r>
          </w:p>
        </w:tc>
        <w:tc>
          <w:tcPr>
            <w:tcW w:w="566" w:type="dxa"/>
            <w:tcBorders>
              <w:top w:val="nil"/>
              <w:left w:val="nil"/>
              <w:bottom w:val="single" w:sz="4" w:space="0" w:color="auto"/>
              <w:right w:val="single" w:sz="4" w:space="0" w:color="auto"/>
            </w:tcBorders>
            <w:vAlign w:val="center"/>
          </w:tcPr>
          <w:p w:rsidR="005E31DE" w:rsidRPr="005E31DE" w:rsidRDefault="005E31DE" w:rsidP="005E31DE">
            <w:pPr>
              <w:jc w:val="center"/>
              <w:rPr>
                <w:b/>
                <w:sz w:val="14"/>
                <w:szCs w:val="14"/>
              </w:rPr>
            </w:pPr>
            <w:r w:rsidRPr="005E31DE">
              <w:rPr>
                <w:b/>
                <w:sz w:val="14"/>
                <w:szCs w:val="14"/>
              </w:rPr>
              <w:t>2</w:t>
            </w:r>
          </w:p>
        </w:tc>
        <w:tc>
          <w:tcPr>
            <w:tcW w:w="567" w:type="dxa"/>
            <w:tcBorders>
              <w:top w:val="nil"/>
              <w:left w:val="nil"/>
              <w:bottom w:val="single" w:sz="4" w:space="0" w:color="auto"/>
              <w:right w:val="single" w:sz="4" w:space="0" w:color="auto"/>
            </w:tcBorders>
            <w:vAlign w:val="center"/>
          </w:tcPr>
          <w:p w:rsidR="005E31DE" w:rsidRPr="005E31DE" w:rsidRDefault="005E31DE" w:rsidP="005E31DE">
            <w:pPr>
              <w:jc w:val="center"/>
              <w:rPr>
                <w:b/>
                <w:sz w:val="14"/>
                <w:szCs w:val="14"/>
              </w:rPr>
            </w:pPr>
            <w:r w:rsidRPr="005E31DE">
              <w:rPr>
                <w:b/>
                <w:sz w:val="14"/>
                <w:szCs w:val="14"/>
              </w:rPr>
              <w:t>1</w:t>
            </w:r>
          </w:p>
        </w:tc>
      </w:tr>
    </w:tbl>
    <w:p w:rsidR="00513523" w:rsidRDefault="00513523" w:rsidP="00D17CEB">
      <w:pPr>
        <w:spacing w:line="276" w:lineRule="auto"/>
        <w:ind w:right="-313"/>
        <w:jc w:val="center"/>
        <w:rPr>
          <w:b/>
          <w:sz w:val="24"/>
          <w:szCs w:val="24"/>
        </w:rPr>
        <w:sectPr w:rsidR="00513523" w:rsidSect="0068572C">
          <w:pgSz w:w="16840" w:h="11907" w:orient="landscape" w:code="9"/>
          <w:pgMar w:top="709" w:right="851" w:bottom="284" w:left="709" w:header="142" w:footer="0" w:gutter="0"/>
          <w:cols w:space="720"/>
          <w:titlePg/>
          <w:docGrid w:linePitch="272"/>
        </w:sectPr>
      </w:pPr>
    </w:p>
    <w:p w:rsidR="00D17CEB" w:rsidRPr="00D17CEB" w:rsidRDefault="00D17CEB" w:rsidP="00D17CEB">
      <w:pPr>
        <w:spacing w:line="276" w:lineRule="auto"/>
        <w:ind w:right="-313"/>
        <w:jc w:val="center"/>
        <w:rPr>
          <w:b/>
          <w:sz w:val="24"/>
          <w:szCs w:val="24"/>
        </w:rPr>
      </w:pPr>
      <w:bookmarkStart w:id="2" w:name="_GoBack"/>
      <w:bookmarkEnd w:id="2"/>
    </w:p>
    <w:sectPr w:rsidR="00D17CEB" w:rsidRPr="00D17CEB" w:rsidSect="00513523">
      <w:pgSz w:w="11907" w:h="16840" w:code="9"/>
      <w:pgMar w:top="709" w:right="709" w:bottom="851" w:left="1134" w:header="142" w:footer="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3889" w:rsidRDefault="005A3889" w:rsidP="00730F0C">
      <w:r>
        <w:separator/>
      </w:r>
    </w:p>
  </w:endnote>
  <w:endnote w:type="continuationSeparator" w:id="0">
    <w:p w:rsidR="005A3889" w:rsidRDefault="005A3889" w:rsidP="00730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7CC" w:rsidRDefault="007A57CC" w:rsidP="00024306">
    <w:pPr>
      <w:pStyle w:val="ac"/>
      <w:tabs>
        <w:tab w:val="left" w:pos="1087"/>
      </w:tabs>
    </w:pPr>
    <w:r>
      <w:tab/>
    </w:r>
    <w:r>
      <w:tab/>
    </w:r>
  </w:p>
  <w:p w:rsidR="007A57CC" w:rsidRDefault="007A57CC">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3889" w:rsidRDefault="005A3889" w:rsidP="00730F0C">
      <w:r>
        <w:separator/>
      </w:r>
    </w:p>
  </w:footnote>
  <w:footnote w:type="continuationSeparator" w:id="0">
    <w:p w:rsidR="005A3889" w:rsidRDefault="005A3889" w:rsidP="00730F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7CC" w:rsidRDefault="007A57CC">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7A57CC" w:rsidRDefault="007A57CC">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57CC" w:rsidRDefault="007A57CC" w:rsidP="0091229F">
    <w:pPr>
      <w:pStyle w:val="a5"/>
      <w:widowControl w:val="0"/>
      <w:tabs>
        <w:tab w:val="clear" w:pos="4153"/>
        <w:tab w:val="clear" w:pos="8306"/>
        <w:tab w:val="left" w:pos="3516"/>
      </w:tabs>
      <w:ind w:right="357"/>
      <w:rPr>
        <w:sz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F474F"/>
    <w:multiLevelType w:val="hybridMultilevel"/>
    <w:tmpl w:val="A9D82ED4"/>
    <w:lvl w:ilvl="0" w:tplc="7354C0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C24EF8"/>
    <w:multiLevelType w:val="multilevel"/>
    <w:tmpl w:val="75F845A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E216A4"/>
    <w:multiLevelType w:val="multilevel"/>
    <w:tmpl w:val="29E8FB8A"/>
    <w:lvl w:ilvl="0">
      <w:start w:val="1"/>
      <w:numFmt w:val="decimal"/>
      <w:lvlText w:val="%1."/>
      <w:lvlJc w:val="left"/>
      <w:pPr>
        <w:tabs>
          <w:tab w:val="num" w:pos="1211"/>
        </w:tabs>
        <w:ind w:left="1211" w:hanging="360"/>
      </w:pPr>
      <w:rPr>
        <w:rFonts w:hint="default"/>
        <w:b/>
        <w:sz w:val="24"/>
        <w:szCs w:val="24"/>
      </w:rPr>
    </w:lvl>
    <w:lvl w:ilvl="1">
      <w:start w:val="1"/>
      <w:numFmt w:val="decimal"/>
      <w:lvlText w:val="%1.%2."/>
      <w:lvlJc w:val="left"/>
      <w:pPr>
        <w:tabs>
          <w:tab w:val="num" w:pos="1823"/>
        </w:tabs>
        <w:ind w:left="1823" w:hanging="432"/>
      </w:pPr>
      <w:rPr>
        <w:rFonts w:hint="default"/>
        <w:b/>
        <w:sz w:val="24"/>
        <w:szCs w:val="24"/>
      </w:rPr>
    </w:lvl>
    <w:lvl w:ilvl="2">
      <w:start w:val="1"/>
      <w:numFmt w:val="bullet"/>
      <w:lvlText w:val=""/>
      <w:lvlJc w:val="left"/>
      <w:pPr>
        <w:tabs>
          <w:tab w:val="num" w:pos="2255"/>
        </w:tabs>
        <w:ind w:left="2255" w:hanging="504"/>
      </w:pPr>
      <w:rPr>
        <w:rFonts w:ascii="Symbol" w:hAnsi="Symbol" w:hint="default"/>
      </w:rPr>
    </w:lvl>
    <w:lvl w:ilvl="3">
      <w:start w:val="1"/>
      <w:numFmt w:val="decimal"/>
      <w:lvlText w:val="%1.%2.%3.%4."/>
      <w:lvlJc w:val="left"/>
      <w:pPr>
        <w:tabs>
          <w:tab w:val="num" w:pos="2759"/>
        </w:tabs>
        <w:ind w:left="2759" w:hanging="648"/>
      </w:pPr>
      <w:rPr>
        <w:rFonts w:hint="default"/>
      </w:rPr>
    </w:lvl>
    <w:lvl w:ilvl="4">
      <w:start w:val="1"/>
      <w:numFmt w:val="decimal"/>
      <w:lvlText w:val="%1.%2.%3.%4.%5."/>
      <w:lvlJc w:val="left"/>
      <w:pPr>
        <w:tabs>
          <w:tab w:val="num" w:pos="3263"/>
        </w:tabs>
        <w:ind w:left="3263" w:hanging="792"/>
      </w:pPr>
      <w:rPr>
        <w:rFonts w:hint="default"/>
      </w:rPr>
    </w:lvl>
    <w:lvl w:ilvl="5">
      <w:start w:val="1"/>
      <w:numFmt w:val="decimal"/>
      <w:lvlText w:val="%1.%2.%3.%4.%5.%6."/>
      <w:lvlJc w:val="left"/>
      <w:pPr>
        <w:tabs>
          <w:tab w:val="num" w:pos="3767"/>
        </w:tabs>
        <w:ind w:left="3767" w:hanging="936"/>
      </w:pPr>
      <w:rPr>
        <w:rFonts w:hint="default"/>
      </w:rPr>
    </w:lvl>
    <w:lvl w:ilvl="6">
      <w:start w:val="1"/>
      <w:numFmt w:val="decimal"/>
      <w:lvlText w:val="%1.%2.%3.%4.%5.%6.%7."/>
      <w:lvlJc w:val="left"/>
      <w:pPr>
        <w:tabs>
          <w:tab w:val="num" w:pos="4271"/>
        </w:tabs>
        <w:ind w:left="4271" w:hanging="1080"/>
      </w:pPr>
      <w:rPr>
        <w:rFonts w:hint="default"/>
      </w:rPr>
    </w:lvl>
    <w:lvl w:ilvl="7">
      <w:start w:val="1"/>
      <w:numFmt w:val="decimal"/>
      <w:lvlText w:val="%1.%2.%3.%4.%5.%6.%7.%8."/>
      <w:lvlJc w:val="left"/>
      <w:pPr>
        <w:tabs>
          <w:tab w:val="num" w:pos="4775"/>
        </w:tabs>
        <w:ind w:left="4775" w:hanging="1224"/>
      </w:pPr>
      <w:rPr>
        <w:rFonts w:hint="default"/>
      </w:rPr>
    </w:lvl>
    <w:lvl w:ilvl="8">
      <w:start w:val="1"/>
      <w:numFmt w:val="decimal"/>
      <w:lvlText w:val="%1.%2.%3.%4.%5.%6.%7.%8.%9."/>
      <w:lvlJc w:val="left"/>
      <w:pPr>
        <w:tabs>
          <w:tab w:val="num" w:pos="5351"/>
        </w:tabs>
        <w:ind w:left="5351" w:hanging="1440"/>
      </w:pPr>
      <w:rPr>
        <w:rFonts w:hint="default"/>
      </w:rPr>
    </w:lvl>
  </w:abstractNum>
  <w:abstractNum w:abstractNumId="3" w15:restartNumberingAfterBreak="0">
    <w:nsid w:val="02D12BFD"/>
    <w:multiLevelType w:val="hybridMultilevel"/>
    <w:tmpl w:val="A4CEFB20"/>
    <w:lvl w:ilvl="0" w:tplc="73F60A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12E429A"/>
    <w:multiLevelType w:val="hybridMultilevel"/>
    <w:tmpl w:val="F4E489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13FA177C"/>
    <w:multiLevelType w:val="hybridMultilevel"/>
    <w:tmpl w:val="E5F0A8D2"/>
    <w:lvl w:ilvl="0" w:tplc="F202F51E">
      <w:start w:val="1"/>
      <w:numFmt w:val="bullet"/>
      <w:lvlText w:val=""/>
      <w:lvlJc w:val="left"/>
      <w:pPr>
        <w:ind w:left="1429" w:hanging="360"/>
      </w:pPr>
      <w:rPr>
        <w:rFonts w:ascii="Symbol" w:hAnsi="Symbol" w:hint="default"/>
        <w:b/>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5743E6E"/>
    <w:multiLevelType w:val="hybridMultilevel"/>
    <w:tmpl w:val="05DABEC6"/>
    <w:lvl w:ilvl="0" w:tplc="3508E85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B3004C"/>
    <w:multiLevelType w:val="multilevel"/>
    <w:tmpl w:val="0DE092C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1414F0"/>
    <w:multiLevelType w:val="hybridMultilevel"/>
    <w:tmpl w:val="DB4442C4"/>
    <w:lvl w:ilvl="0" w:tplc="DDE2CD64">
      <w:start w:val="1"/>
      <w:numFmt w:val="bullet"/>
      <w:lvlText w:val=""/>
      <w:lvlJc w:val="left"/>
      <w:pPr>
        <w:ind w:left="1571" w:hanging="360"/>
      </w:pPr>
      <w:rPr>
        <w:rFonts w:ascii="Symbol" w:hAnsi="Symbol" w:cs="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 w15:restartNumberingAfterBreak="0">
    <w:nsid w:val="187C6FC7"/>
    <w:multiLevelType w:val="multilevel"/>
    <w:tmpl w:val="F65CC99A"/>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825542"/>
    <w:multiLevelType w:val="hybridMultilevel"/>
    <w:tmpl w:val="4FA867D2"/>
    <w:lvl w:ilvl="0" w:tplc="84A06C9A">
      <w:start w:val="1"/>
      <w:numFmt w:val="russianLower"/>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DE68BE"/>
    <w:multiLevelType w:val="hybridMultilevel"/>
    <w:tmpl w:val="AAB69E16"/>
    <w:lvl w:ilvl="0" w:tplc="9158767E">
      <w:start w:val="65535"/>
      <w:numFmt w:val="bullet"/>
      <w:lvlText w:val="−"/>
      <w:lvlJc w:val="left"/>
      <w:pPr>
        <w:ind w:left="360" w:hanging="360"/>
      </w:pPr>
      <w:rPr>
        <w:rFonts w:ascii="Arial" w:hAnsi="Arial" w:hint="default"/>
      </w:rPr>
    </w:lvl>
    <w:lvl w:ilvl="1" w:tplc="9158767E">
      <w:start w:val="65535"/>
      <w:numFmt w:val="bullet"/>
      <w:lvlText w:val="−"/>
      <w:lvlJc w:val="left"/>
      <w:pPr>
        <w:ind w:left="1080" w:hanging="360"/>
      </w:pPr>
      <w:rPr>
        <w:rFonts w:ascii="Arial" w:hAnsi="Arial"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5E9110C"/>
    <w:multiLevelType w:val="multilevel"/>
    <w:tmpl w:val="138A0612"/>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13" w15:restartNumberingAfterBreak="0">
    <w:nsid w:val="273E38EA"/>
    <w:multiLevelType w:val="hybridMultilevel"/>
    <w:tmpl w:val="577E01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8A5BB9"/>
    <w:multiLevelType w:val="multilevel"/>
    <w:tmpl w:val="1E62E72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9C05307"/>
    <w:multiLevelType w:val="hybridMultilevel"/>
    <w:tmpl w:val="F38007BE"/>
    <w:lvl w:ilvl="0" w:tplc="9158767E">
      <w:start w:val="65535"/>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A0C483C"/>
    <w:multiLevelType w:val="singleLevel"/>
    <w:tmpl w:val="04190001"/>
    <w:lvl w:ilvl="0">
      <w:start w:val="1"/>
      <w:numFmt w:val="bullet"/>
      <w:lvlText w:val=""/>
      <w:lvlJc w:val="left"/>
      <w:pPr>
        <w:tabs>
          <w:tab w:val="num" w:pos="720"/>
        </w:tabs>
        <w:ind w:left="720" w:hanging="360"/>
      </w:pPr>
      <w:rPr>
        <w:rFonts w:ascii="Symbol" w:hAnsi="Symbol" w:hint="default"/>
      </w:rPr>
    </w:lvl>
  </w:abstractNum>
  <w:abstractNum w:abstractNumId="17" w15:restartNumberingAfterBreak="0">
    <w:nsid w:val="31BC4429"/>
    <w:multiLevelType w:val="hybridMultilevel"/>
    <w:tmpl w:val="527A7144"/>
    <w:lvl w:ilvl="0" w:tplc="7354C0C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4556BF4"/>
    <w:multiLevelType w:val="hybridMultilevel"/>
    <w:tmpl w:val="40EE6AFC"/>
    <w:lvl w:ilvl="0" w:tplc="E38AD3A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8C06775"/>
    <w:multiLevelType w:val="hybridMultilevel"/>
    <w:tmpl w:val="59184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8E85FB7"/>
    <w:multiLevelType w:val="hybridMultilevel"/>
    <w:tmpl w:val="989C46C2"/>
    <w:lvl w:ilvl="0" w:tplc="7354C0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91D3E2A"/>
    <w:multiLevelType w:val="hybridMultilevel"/>
    <w:tmpl w:val="F274FA78"/>
    <w:lvl w:ilvl="0" w:tplc="7354C0C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A477FC7"/>
    <w:multiLevelType w:val="hybridMultilevel"/>
    <w:tmpl w:val="87DC78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E45270C"/>
    <w:multiLevelType w:val="hybridMultilevel"/>
    <w:tmpl w:val="DDE88F40"/>
    <w:lvl w:ilvl="0" w:tplc="03A42A3E">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F196CBA"/>
    <w:multiLevelType w:val="multilevel"/>
    <w:tmpl w:val="EF703DB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3FBB31C9"/>
    <w:multiLevelType w:val="hybridMultilevel"/>
    <w:tmpl w:val="40F2F75E"/>
    <w:lvl w:ilvl="0" w:tplc="DAB8705C">
      <w:start w:val="1"/>
      <w:numFmt w:val="decimal"/>
      <w:lvlText w:val="6.%1"/>
      <w:lvlJc w:val="left"/>
      <w:pPr>
        <w:ind w:left="787" w:hanging="360"/>
      </w:pPr>
      <w:rPr>
        <w:rFonts w:hint="default"/>
        <w:color w:val="auto"/>
      </w:rPr>
    </w:lvl>
    <w:lvl w:ilvl="1" w:tplc="04190019" w:tentative="1">
      <w:start w:val="1"/>
      <w:numFmt w:val="lowerLetter"/>
      <w:lvlText w:val="%2."/>
      <w:lvlJc w:val="left"/>
      <w:pPr>
        <w:ind w:left="1507" w:hanging="360"/>
      </w:pPr>
    </w:lvl>
    <w:lvl w:ilvl="2" w:tplc="0419001B" w:tentative="1">
      <w:start w:val="1"/>
      <w:numFmt w:val="lowerRoman"/>
      <w:lvlText w:val="%3."/>
      <w:lvlJc w:val="right"/>
      <w:pPr>
        <w:ind w:left="2227" w:hanging="180"/>
      </w:pPr>
    </w:lvl>
    <w:lvl w:ilvl="3" w:tplc="0419000F" w:tentative="1">
      <w:start w:val="1"/>
      <w:numFmt w:val="decimal"/>
      <w:lvlText w:val="%4."/>
      <w:lvlJc w:val="left"/>
      <w:pPr>
        <w:ind w:left="2947" w:hanging="360"/>
      </w:pPr>
    </w:lvl>
    <w:lvl w:ilvl="4" w:tplc="04190019" w:tentative="1">
      <w:start w:val="1"/>
      <w:numFmt w:val="lowerLetter"/>
      <w:lvlText w:val="%5."/>
      <w:lvlJc w:val="left"/>
      <w:pPr>
        <w:ind w:left="3667" w:hanging="360"/>
      </w:pPr>
    </w:lvl>
    <w:lvl w:ilvl="5" w:tplc="0419001B" w:tentative="1">
      <w:start w:val="1"/>
      <w:numFmt w:val="lowerRoman"/>
      <w:lvlText w:val="%6."/>
      <w:lvlJc w:val="right"/>
      <w:pPr>
        <w:ind w:left="4387" w:hanging="180"/>
      </w:pPr>
    </w:lvl>
    <w:lvl w:ilvl="6" w:tplc="0419000F" w:tentative="1">
      <w:start w:val="1"/>
      <w:numFmt w:val="decimal"/>
      <w:lvlText w:val="%7."/>
      <w:lvlJc w:val="left"/>
      <w:pPr>
        <w:ind w:left="5107" w:hanging="360"/>
      </w:pPr>
    </w:lvl>
    <w:lvl w:ilvl="7" w:tplc="04190019" w:tentative="1">
      <w:start w:val="1"/>
      <w:numFmt w:val="lowerLetter"/>
      <w:lvlText w:val="%8."/>
      <w:lvlJc w:val="left"/>
      <w:pPr>
        <w:ind w:left="5827" w:hanging="360"/>
      </w:pPr>
    </w:lvl>
    <w:lvl w:ilvl="8" w:tplc="0419001B" w:tentative="1">
      <w:start w:val="1"/>
      <w:numFmt w:val="lowerRoman"/>
      <w:lvlText w:val="%9."/>
      <w:lvlJc w:val="right"/>
      <w:pPr>
        <w:ind w:left="6547" w:hanging="180"/>
      </w:pPr>
    </w:lvl>
  </w:abstractNum>
  <w:abstractNum w:abstractNumId="26" w15:restartNumberingAfterBreak="0">
    <w:nsid w:val="40F36F75"/>
    <w:multiLevelType w:val="multilevel"/>
    <w:tmpl w:val="39749CB6"/>
    <w:lvl w:ilvl="0">
      <w:start w:val="5"/>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41854DBA"/>
    <w:multiLevelType w:val="hybridMultilevel"/>
    <w:tmpl w:val="446C5D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498D76B5"/>
    <w:multiLevelType w:val="hybridMultilevel"/>
    <w:tmpl w:val="54F6C536"/>
    <w:lvl w:ilvl="0" w:tplc="30546B90">
      <w:start w:val="1"/>
      <w:numFmt w:val="decimal"/>
      <w:lvlText w:val="%1."/>
      <w:lvlJc w:val="left"/>
      <w:pPr>
        <w:tabs>
          <w:tab w:val="num" w:pos="1020"/>
        </w:tabs>
        <w:ind w:left="1020" w:hanging="1020"/>
      </w:pPr>
      <w:rPr>
        <w:rFonts w:hint="default"/>
      </w:rPr>
    </w:lvl>
    <w:lvl w:ilvl="1" w:tplc="0C1C084E">
      <w:start w:val="1"/>
      <w:numFmt w:val="decimal"/>
      <w:lvlText w:val="%2."/>
      <w:lvlJc w:val="left"/>
      <w:pPr>
        <w:tabs>
          <w:tab w:val="num" w:pos="900"/>
        </w:tabs>
        <w:ind w:left="900" w:hanging="360"/>
      </w:pPr>
      <w:rPr>
        <w:rFonts w:hint="default"/>
      </w:rPr>
    </w:lvl>
    <w:lvl w:ilvl="2" w:tplc="DE70F43C">
      <w:numFmt w:val="none"/>
      <w:lvlText w:val=""/>
      <w:lvlJc w:val="left"/>
      <w:pPr>
        <w:tabs>
          <w:tab w:val="num" w:pos="360"/>
        </w:tabs>
      </w:pPr>
    </w:lvl>
    <w:lvl w:ilvl="3" w:tplc="406614C4">
      <w:numFmt w:val="none"/>
      <w:lvlText w:val=""/>
      <w:lvlJc w:val="left"/>
      <w:pPr>
        <w:tabs>
          <w:tab w:val="num" w:pos="360"/>
        </w:tabs>
      </w:pPr>
    </w:lvl>
    <w:lvl w:ilvl="4" w:tplc="14AEA5E4">
      <w:numFmt w:val="none"/>
      <w:lvlText w:val=""/>
      <w:lvlJc w:val="left"/>
      <w:pPr>
        <w:tabs>
          <w:tab w:val="num" w:pos="360"/>
        </w:tabs>
      </w:pPr>
    </w:lvl>
    <w:lvl w:ilvl="5" w:tplc="CE3EA9DC">
      <w:numFmt w:val="none"/>
      <w:lvlText w:val=""/>
      <w:lvlJc w:val="left"/>
      <w:pPr>
        <w:tabs>
          <w:tab w:val="num" w:pos="360"/>
        </w:tabs>
      </w:pPr>
    </w:lvl>
    <w:lvl w:ilvl="6" w:tplc="0C149BC4">
      <w:numFmt w:val="none"/>
      <w:lvlText w:val=""/>
      <w:lvlJc w:val="left"/>
      <w:pPr>
        <w:tabs>
          <w:tab w:val="num" w:pos="360"/>
        </w:tabs>
      </w:pPr>
    </w:lvl>
    <w:lvl w:ilvl="7" w:tplc="1A801758">
      <w:numFmt w:val="none"/>
      <w:lvlText w:val=""/>
      <w:lvlJc w:val="left"/>
      <w:pPr>
        <w:tabs>
          <w:tab w:val="num" w:pos="360"/>
        </w:tabs>
      </w:pPr>
    </w:lvl>
    <w:lvl w:ilvl="8" w:tplc="D83AC07E">
      <w:numFmt w:val="none"/>
      <w:lvlText w:val=""/>
      <w:lvlJc w:val="left"/>
      <w:pPr>
        <w:tabs>
          <w:tab w:val="num" w:pos="360"/>
        </w:tabs>
      </w:pPr>
    </w:lvl>
  </w:abstractNum>
  <w:abstractNum w:abstractNumId="29" w15:restartNumberingAfterBreak="0">
    <w:nsid w:val="49A578F2"/>
    <w:multiLevelType w:val="multilevel"/>
    <w:tmpl w:val="4454B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A042CBD"/>
    <w:multiLevelType w:val="multilevel"/>
    <w:tmpl w:val="07602A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AB94CEA"/>
    <w:multiLevelType w:val="multilevel"/>
    <w:tmpl w:val="BFAA6ABA"/>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2"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3" w15:restartNumberingAfterBreak="0">
    <w:nsid w:val="64933315"/>
    <w:multiLevelType w:val="hybridMultilevel"/>
    <w:tmpl w:val="B74674D8"/>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4" w15:restartNumberingAfterBreak="0">
    <w:nsid w:val="694B384C"/>
    <w:multiLevelType w:val="hybridMultilevel"/>
    <w:tmpl w:val="7DE2D996"/>
    <w:lvl w:ilvl="0" w:tplc="8C7AA798">
      <w:start w:val="1"/>
      <w:numFmt w:val="decimal"/>
      <w:lvlText w:val="%1."/>
      <w:lvlJc w:val="left"/>
      <w:pPr>
        <w:tabs>
          <w:tab w:val="num" w:pos="1695"/>
        </w:tabs>
        <w:ind w:left="1695" w:hanging="975"/>
      </w:pPr>
      <w:rPr>
        <w:rFonts w:hint="default"/>
      </w:rPr>
    </w:lvl>
    <w:lvl w:ilvl="1" w:tplc="F2C8A320">
      <w:start w:val="1"/>
      <w:numFmt w:val="decimal"/>
      <w:lvlText w:val="1.%2."/>
      <w:lvlJc w:val="center"/>
      <w:pPr>
        <w:tabs>
          <w:tab w:val="num" w:pos="704"/>
        </w:tabs>
        <w:ind w:left="704" w:firstLine="289"/>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15:restartNumberingAfterBreak="0">
    <w:nsid w:val="69F0794E"/>
    <w:multiLevelType w:val="multilevel"/>
    <w:tmpl w:val="FF0AB9A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6CEF6372"/>
    <w:multiLevelType w:val="multilevel"/>
    <w:tmpl w:val="138A0612"/>
    <w:lvl w:ilvl="0">
      <w:start w:val="1"/>
      <w:numFmt w:val="decimal"/>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7" w15:restartNumberingAfterBreak="0">
    <w:nsid w:val="6F264F8B"/>
    <w:multiLevelType w:val="hybridMultilevel"/>
    <w:tmpl w:val="05306D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2654B52"/>
    <w:multiLevelType w:val="multilevel"/>
    <w:tmpl w:val="BB1813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8813BC1"/>
    <w:multiLevelType w:val="hybridMultilevel"/>
    <w:tmpl w:val="594E6E0A"/>
    <w:lvl w:ilvl="0" w:tplc="9158767E">
      <w:start w:val="65535"/>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C9416DA"/>
    <w:multiLevelType w:val="hybridMultilevel"/>
    <w:tmpl w:val="E8A8F5A8"/>
    <w:lvl w:ilvl="0" w:tplc="D42E9780">
      <w:start w:val="1"/>
      <w:numFmt w:val="decimal"/>
      <w:lvlText w:val="%1."/>
      <w:lvlJc w:val="left"/>
      <w:pPr>
        <w:ind w:left="454" w:hanging="454"/>
      </w:pPr>
      <w:rPr>
        <w:rFonts w:eastAsia="Times New Roman" w:hint="default"/>
        <w:b/>
        <w:i w:val="0"/>
        <w:sz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7F4B43F7"/>
    <w:multiLevelType w:val="hybridMultilevel"/>
    <w:tmpl w:val="5BDA21E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2"/>
  </w:num>
  <w:num w:numId="2">
    <w:abstractNumId w:val="28"/>
  </w:num>
  <w:num w:numId="3">
    <w:abstractNumId w:val="34"/>
  </w:num>
  <w:num w:numId="4">
    <w:abstractNumId w:val="8"/>
  </w:num>
  <w:num w:numId="5">
    <w:abstractNumId w:val="14"/>
  </w:num>
  <w:num w:numId="6">
    <w:abstractNumId w:val="9"/>
  </w:num>
  <w:num w:numId="7">
    <w:abstractNumId w:val="39"/>
  </w:num>
  <w:num w:numId="8">
    <w:abstractNumId w:val="15"/>
  </w:num>
  <w:num w:numId="9">
    <w:abstractNumId w:val="25"/>
  </w:num>
  <w:num w:numId="10">
    <w:abstractNumId w:val="30"/>
  </w:num>
  <w:num w:numId="11">
    <w:abstractNumId w:val="35"/>
  </w:num>
  <w:num w:numId="12">
    <w:abstractNumId w:val="11"/>
  </w:num>
  <w:num w:numId="13">
    <w:abstractNumId w:val="40"/>
  </w:num>
  <w:num w:numId="14">
    <w:abstractNumId w:val="24"/>
  </w:num>
  <w:num w:numId="15">
    <w:abstractNumId w:val="7"/>
  </w:num>
  <w:num w:numId="16">
    <w:abstractNumId w:val="26"/>
  </w:num>
  <w:num w:numId="17">
    <w:abstractNumId w:val="38"/>
  </w:num>
  <w:num w:numId="18">
    <w:abstractNumId w:val="16"/>
  </w:num>
  <w:num w:numId="19">
    <w:abstractNumId w:val="31"/>
  </w:num>
  <w:num w:numId="20">
    <w:abstractNumId w:val="27"/>
  </w:num>
  <w:num w:numId="21">
    <w:abstractNumId w:val="12"/>
  </w:num>
  <w:num w:numId="22">
    <w:abstractNumId w:val="3"/>
  </w:num>
  <w:num w:numId="23">
    <w:abstractNumId w:val="37"/>
  </w:num>
  <w:num w:numId="24">
    <w:abstractNumId w:val="6"/>
  </w:num>
  <w:num w:numId="25">
    <w:abstractNumId w:val="4"/>
  </w:num>
  <w:num w:numId="26">
    <w:abstractNumId w:val="33"/>
  </w:num>
  <w:num w:numId="27">
    <w:abstractNumId w:val="36"/>
  </w:num>
  <w:num w:numId="28">
    <w:abstractNumId w:val="2"/>
  </w:num>
  <w:num w:numId="29">
    <w:abstractNumId w:val="22"/>
  </w:num>
  <w:num w:numId="30">
    <w:abstractNumId w:val="13"/>
  </w:num>
  <w:num w:numId="31">
    <w:abstractNumId w:val="21"/>
  </w:num>
  <w:num w:numId="32">
    <w:abstractNumId w:val="0"/>
  </w:num>
  <w:num w:numId="33">
    <w:abstractNumId w:val="23"/>
  </w:num>
  <w:num w:numId="34">
    <w:abstractNumId w:val="20"/>
  </w:num>
  <w:num w:numId="35">
    <w:abstractNumId w:val="1"/>
  </w:num>
  <w:num w:numId="36">
    <w:abstractNumId w:val="5"/>
  </w:num>
  <w:num w:numId="37">
    <w:abstractNumId w:val="41"/>
  </w:num>
  <w:num w:numId="38">
    <w:abstractNumId w:val="17"/>
  </w:num>
  <w:num w:numId="39">
    <w:abstractNumId w:val="19"/>
  </w:num>
  <w:num w:numId="40">
    <w:abstractNumId w:val="29"/>
  </w:num>
  <w:num w:numId="41">
    <w:abstractNumId w:val="18"/>
  </w:num>
  <w:num w:numId="4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Иншаков Артур Заурович">
    <w15:presenceInfo w15:providerId="AD" w15:userId="S-1-5-21-1264035209-2472686174-2146618077-16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5F4"/>
    <w:rsid w:val="00000314"/>
    <w:rsid w:val="000006AC"/>
    <w:rsid w:val="00006DE5"/>
    <w:rsid w:val="00007D5B"/>
    <w:rsid w:val="000107AD"/>
    <w:rsid w:val="00015E39"/>
    <w:rsid w:val="0001716B"/>
    <w:rsid w:val="00020561"/>
    <w:rsid w:val="00022ED1"/>
    <w:rsid w:val="00024306"/>
    <w:rsid w:val="00025777"/>
    <w:rsid w:val="00027551"/>
    <w:rsid w:val="00032AC4"/>
    <w:rsid w:val="00034435"/>
    <w:rsid w:val="00035810"/>
    <w:rsid w:val="000365D2"/>
    <w:rsid w:val="00036AA1"/>
    <w:rsid w:val="000454C3"/>
    <w:rsid w:val="0005089D"/>
    <w:rsid w:val="00053891"/>
    <w:rsid w:val="000545EF"/>
    <w:rsid w:val="00055BD2"/>
    <w:rsid w:val="0007028B"/>
    <w:rsid w:val="000723E9"/>
    <w:rsid w:val="00074009"/>
    <w:rsid w:val="000758C9"/>
    <w:rsid w:val="00076939"/>
    <w:rsid w:val="00080FEB"/>
    <w:rsid w:val="00082804"/>
    <w:rsid w:val="000844D2"/>
    <w:rsid w:val="0008621E"/>
    <w:rsid w:val="00091EC3"/>
    <w:rsid w:val="000969BA"/>
    <w:rsid w:val="00097527"/>
    <w:rsid w:val="000A007E"/>
    <w:rsid w:val="000A044E"/>
    <w:rsid w:val="000A1139"/>
    <w:rsid w:val="000A263E"/>
    <w:rsid w:val="000A7C3B"/>
    <w:rsid w:val="000B35D3"/>
    <w:rsid w:val="000B371F"/>
    <w:rsid w:val="000B3FEC"/>
    <w:rsid w:val="000C0247"/>
    <w:rsid w:val="000C09AB"/>
    <w:rsid w:val="000C3FC7"/>
    <w:rsid w:val="000C4D9A"/>
    <w:rsid w:val="000D09F8"/>
    <w:rsid w:val="000D2B46"/>
    <w:rsid w:val="000D535A"/>
    <w:rsid w:val="000E0868"/>
    <w:rsid w:val="000E4337"/>
    <w:rsid w:val="000E75BA"/>
    <w:rsid w:val="001012DB"/>
    <w:rsid w:val="0010192B"/>
    <w:rsid w:val="00104E8B"/>
    <w:rsid w:val="00112298"/>
    <w:rsid w:val="00112479"/>
    <w:rsid w:val="00114443"/>
    <w:rsid w:val="00114A2B"/>
    <w:rsid w:val="001177A2"/>
    <w:rsid w:val="001208C2"/>
    <w:rsid w:val="00121893"/>
    <w:rsid w:val="00122D9C"/>
    <w:rsid w:val="00123CEA"/>
    <w:rsid w:val="00124975"/>
    <w:rsid w:val="00125CF2"/>
    <w:rsid w:val="001261B7"/>
    <w:rsid w:val="00126C05"/>
    <w:rsid w:val="00127734"/>
    <w:rsid w:val="00127A3E"/>
    <w:rsid w:val="00135748"/>
    <w:rsid w:val="00141E39"/>
    <w:rsid w:val="001426A8"/>
    <w:rsid w:val="00144004"/>
    <w:rsid w:val="001470F5"/>
    <w:rsid w:val="00154677"/>
    <w:rsid w:val="00155D5F"/>
    <w:rsid w:val="00157F9E"/>
    <w:rsid w:val="00162B4F"/>
    <w:rsid w:val="00163442"/>
    <w:rsid w:val="0016480D"/>
    <w:rsid w:val="00164A22"/>
    <w:rsid w:val="001715FD"/>
    <w:rsid w:val="00171FA9"/>
    <w:rsid w:val="00177807"/>
    <w:rsid w:val="00183105"/>
    <w:rsid w:val="00187926"/>
    <w:rsid w:val="001926B3"/>
    <w:rsid w:val="00196C4C"/>
    <w:rsid w:val="00197607"/>
    <w:rsid w:val="001A0F3F"/>
    <w:rsid w:val="001A0FA8"/>
    <w:rsid w:val="001A3206"/>
    <w:rsid w:val="001A4D30"/>
    <w:rsid w:val="001B28F9"/>
    <w:rsid w:val="001B301B"/>
    <w:rsid w:val="001B5A4A"/>
    <w:rsid w:val="001B7B3E"/>
    <w:rsid w:val="001C1A21"/>
    <w:rsid w:val="001C3398"/>
    <w:rsid w:val="001C40F6"/>
    <w:rsid w:val="001D1C1B"/>
    <w:rsid w:val="001D53B4"/>
    <w:rsid w:val="001E09F6"/>
    <w:rsid w:val="001E26AF"/>
    <w:rsid w:val="001E29DA"/>
    <w:rsid w:val="001E38AE"/>
    <w:rsid w:val="001E3D07"/>
    <w:rsid w:val="001E4605"/>
    <w:rsid w:val="001E7F29"/>
    <w:rsid w:val="001F663B"/>
    <w:rsid w:val="001F798D"/>
    <w:rsid w:val="00200137"/>
    <w:rsid w:val="002058DE"/>
    <w:rsid w:val="00206EB9"/>
    <w:rsid w:val="00207820"/>
    <w:rsid w:val="00210DC9"/>
    <w:rsid w:val="00212F82"/>
    <w:rsid w:val="002133D1"/>
    <w:rsid w:val="002142A5"/>
    <w:rsid w:val="00224099"/>
    <w:rsid w:val="00224ABB"/>
    <w:rsid w:val="00230065"/>
    <w:rsid w:val="00231F9B"/>
    <w:rsid w:val="00232044"/>
    <w:rsid w:val="0023428A"/>
    <w:rsid w:val="0023472B"/>
    <w:rsid w:val="00237C92"/>
    <w:rsid w:val="0024126C"/>
    <w:rsid w:val="002434F5"/>
    <w:rsid w:val="00244AE8"/>
    <w:rsid w:val="0024653A"/>
    <w:rsid w:val="0025056B"/>
    <w:rsid w:val="002507F2"/>
    <w:rsid w:val="00251B62"/>
    <w:rsid w:val="002524CC"/>
    <w:rsid w:val="00252580"/>
    <w:rsid w:val="0025326C"/>
    <w:rsid w:val="0025399F"/>
    <w:rsid w:val="00256484"/>
    <w:rsid w:val="00256A29"/>
    <w:rsid w:val="0026079F"/>
    <w:rsid w:val="002610C5"/>
    <w:rsid w:val="00263FC4"/>
    <w:rsid w:val="00267316"/>
    <w:rsid w:val="0027033D"/>
    <w:rsid w:val="00271301"/>
    <w:rsid w:val="00273986"/>
    <w:rsid w:val="00276D69"/>
    <w:rsid w:val="0028182C"/>
    <w:rsid w:val="00290798"/>
    <w:rsid w:val="00291691"/>
    <w:rsid w:val="002928D9"/>
    <w:rsid w:val="00293109"/>
    <w:rsid w:val="00294152"/>
    <w:rsid w:val="002A4683"/>
    <w:rsid w:val="002A6753"/>
    <w:rsid w:val="002A6BFD"/>
    <w:rsid w:val="002B0D8A"/>
    <w:rsid w:val="002B2405"/>
    <w:rsid w:val="002B36C7"/>
    <w:rsid w:val="002C02E2"/>
    <w:rsid w:val="002C50DF"/>
    <w:rsid w:val="002C53E6"/>
    <w:rsid w:val="002D2247"/>
    <w:rsid w:val="002D7298"/>
    <w:rsid w:val="002D7B5B"/>
    <w:rsid w:val="002E300C"/>
    <w:rsid w:val="002E5623"/>
    <w:rsid w:val="002E5D6F"/>
    <w:rsid w:val="002E5EEA"/>
    <w:rsid w:val="002E7DC3"/>
    <w:rsid w:val="002F3FC9"/>
    <w:rsid w:val="002F70E7"/>
    <w:rsid w:val="002F7600"/>
    <w:rsid w:val="002F7AC9"/>
    <w:rsid w:val="003033FB"/>
    <w:rsid w:val="0030721B"/>
    <w:rsid w:val="003107FF"/>
    <w:rsid w:val="00312078"/>
    <w:rsid w:val="00313CB4"/>
    <w:rsid w:val="003152D8"/>
    <w:rsid w:val="00316E42"/>
    <w:rsid w:val="003207F8"/>
    <w:rsid w:val="00325422"/>
    <w:rsid w:val="003316F4"/>
    <w:rsid w:val="0033408E"/>
    <w:rsid w:val="00341DE5"/>
    <w:rsid w:val="00343D2E"/>
    <w:rsid w:val="00350ADA"/>
    <w:rsid w:val="003524F0"/>
    <w:rsid w:val="00353F57"/>
    <w:rsid w:val="00354500"/>
    <w:rsid w:val="00355C5A"/>
    <w:rsid w:val="00363DC8"/>
    <w:rsid w:val="00366110"/>
    <w:rsid w:val="00382D33"/>
    <w:rsid w:val="00385BAB"/>
    <w:rsid w:val="00387361"/>
    <w:rsid w:val="00387A54"/>
    <w:rsid w:val="003970F8"/>
    <w:rsid w:val="00397D98"/>
    <w:rsid w:val="003A0739"/>
    <w:rsid w:val="003B2587"/>
    <w:rsid w:val="003B2E00"/>
    <w:rsid w:val="003B4B96"/>
    <w:rsid w:val="003B76DA"/>
    <w:rsid w:val="003C2BB5"/>
    <w:rsid w:val="003C32F4"/>
    <w:rsid w:val="003C3EA3"/>
    <w:rsid w:val="003C4E99"/>
    <w:rsid w:val="003D6030"/>
    <w:rsid w:val="003D742E"/>
    <w:rsid w:val="003D7E63"/>
    <w:rsid w:val="003E0392"/>
    <w:rsid w:val="003E1265"/>
    <w:rsid w:val="003E22E6"/>
    <w:rsid w:val="003E4D82"/>
    <w:rsid w:val="003E4E4D"/>
    <w:rsid w:val="003E6963"/>
    <w:rsid w:val="003F2053"/>
    <w:rsid w:val="003F301C"/>
    <w:rsid w:val="00402817"/>
    <w:rsid w:val="00402900"/>
    <w:rsid w:val="00403D41"/>
    <w:rsid w:val="0041071C"/>
    <w:rsid w:val="0042097F"/>
    <w:rsid w:val="004258B6"/>
    <w:rsid w:val="0043259D"/>
    <w:rsid w:val="00432C47"/>
    <w:rsid w:val="00433DDE"/>
    <w:rsid w:val="004358FF"/>
    <w:rsid w:val="004374C1"/>
    <w:rsid w:val="004401B7"/>
    <w:rsid w:val="004423C1"/>
    <w:rsid w:val="00444AF0"/>
    <w:rsid w:val="00444FF7"/>
    <w:rsid w:val="00446499"/>
    <w:rsid w:val="00450CD0"/>
    <w:rsid w:val="00452F7D"/>
    <w:rsid w:val="00454B4A"/>
    <w:rsid w:val="00461590"/>
    <w:rsid w:val="0046276F"/>
    <w:rsid w:val="004630A4"/>
    <w:rsid w:val="004636B4"/>
    <w:rsid w:val="00463C16"/>
    <w:rsid w:val="004658E9"/>
    <w:rsid w:val="0046765A"/>
    <w:rsid w:val="00476ADE"/>
    <w:rsid w:val="0047791D"/>
    <w:rsid w:val="00477EE0"/>
    <w:rsid w:val="00482C49"/>
    <w:rsid w:val="00484000"/>
    <w:rsid w:val="00487163"/>
    <w:rsid w:val="004924CB"/>
    <w:rsid w:val="00495EF1"/>
    <w:rsid w:val="004964B9"/>
    <w:rsid w:val="004A0062"/>
    <w:rsid w:val="004A04D2"/>
    <w:rsid w:val="004A708B"/>
    <w:rsid w:val="004B34BE"/>
    <w:rsid w:val="004B5D89"/>
    <w:rsid w:val="004B771E"/>
    <w:rsid w:val="004C21E4"/>
    <w:rsid w:val="004C353C"/>
    <w:rsid w:val="004C67C4"/>
    <w:rsid w:val="004D048F"/>
    <w:rsid w:val="004D07D9"/>
    <w:rsid w:val="004D164C"/>
    <w:rsid w:val="004D2963"/>
    <w:rsid w:val="004D5CD8"/>
    <w:rsid w:val="004D6D9E"/>
    <w:rsid w:val="004E0834"/>
    <w:rsid w:val="004E194C"/>
    <w:rsid w:val="004E323B"/>
    <w:rsid w:val="004E6295"/>
    <w:rsid w:val="004F03BA"/>
    <w:rsid w:val="004F28F4"/>
    <w:rsid w:val="004F60D4"/>
    <w:rsid w:val="004F6DA5"/>
    <w:rsid w:val="004F7BF0"/>
    <w:rsid w:val="004F7C49"/>
    <w:rsid w:val="00503D52"/>
    <w:rsid w:val="00512C6E"/>
    <w:rsid w:val="00513523"/>
    <w:rsid w:val="00513A12"/>
    <w:rsid w:val="00513EF3"/>
    <w:rsid w:val="00514827"/>
    <w:rsid w:val="00520E5C"/>
    <w:rsid w:val="00521CE0"/>
    <w:rsid w:val="00523902"/>
    <w:rsid w:val="00523A4D"/>
    <w:rsid w:val="00530476"/>
    <w:rsid w:val="00530F44"/>
    <w:rsid w:val="00533E60"/>
    <w:rsid w:val="00535914"/>
    <w:rsid w:val="0053665B"/>
    <w:rsid w:val="005406D3"/>
    <w:rsid w:val="005417A8"/>
    <w:rsid w:val="00546CE7"/>
    <w:rsid w:val="005473AB"/>
    <w:rsid w:val="005530D8"/>
    <w:rsid w:val="00553AF2"/>
    <w:rsid w:val="00555FC0"/>
    <w:rsid w:val="005603AA"/>
    <w:rsid w:val="0056289A"/>
    <w:rsid w:val="005638D5"/>
    <w:rsid w:val="005639CA"/>
    <w:rsid w:val="005656F4"/>
    <w:rsid w:val="0056705E"/>
    <w:rsid w:val="005720D9"/>
    <w:rsid w:val="00574358"/>
    <w:rsid w:val="0057543E"/>
    <w:rsid w:val="005816C4"/>
    <w:rsid w:val="00582792"/>
    <w:rsid w:val="00584CFE"/>
    <w:rsid w:val="00590700"/>
    <w:rsid w:val="00590E16"/>
    <w:rsid w:val="0059311C"/>
    <w:rsid w:val="005A1C31"/>
    <w:rsid w:val="005A2CB2"/>
    <w:rsid w:val="005A3889"/>
    <w:rsid w:val="005A3E44"/>
    <w:rsid w:val="005A667F"/>
    <w:rsid w:val="005B62F6"/>
    <w:rsid w:val="005D0847"/>
    <w:rsid w:val="005D1BA2"/>
    <w:rsid w:val="005D4A04"/>
    <w:rsid w:val="005D5A7D"/>
    <w:rsid w:val="005D65FB"/>
    <w:rsid w:val="005E1218"/>
    <w:rsid w:val="005E1E66"/>
    <w:rsid w:val="005E2894"/>
    <w:rsid w:val="005E31DE"/>
    <w:rsid w:val="005E5244"/>
    <w:rsid w:val="005E74A6"/>
    <w:rsid w:val="005F2CA4"/>
    <w:rsid w:val="005F3484"/>
    <w:rsid w:val="005F3523"/>
    <w:rsid w:val="005F78ED"/>
    <w:rsid w:val="00600E49"/>
    <w:rsid w:val="006024D9"/>
    <w:rsid w:val="00604C44"/>
    <w:rsid w:val="00613D1D"/>
    <w:rsid w:val="00620015"/>
    <w:rsid w:val="0062199A"/>
    <w:rsid w:val="00623CBC"/>
    <w:rsid w:val="0063399A"/>
    <w:rsid w:val="00636864"/>
    <w:rsid w:val="00640287"/>
    <w:rsid w:val="00643EEB"/>
    <w:rsid w:val="00647DC6"/>
    <w:rsid w:val="00652485"/>
    <w:rsid w:val="00656782"/>
    <w:rsid w:val="00661A40"/>
    <w:rsid w:val="0066219E"/>
    <w:rsid w:val="006661EA"/>
    <w:rsid w:val="00667AD6"/>
    <w:rsid w:val="006717B0"/>
    <w:rsid w:val="0067280E"/>
    <w:rsid w:val="0067655D"/>
    <w:rsid w:val="0068171F"/>
    <w:rsid w:val="0068321C"/>
    <w:rsid w:val="00683F6B"/>
    <w:rsid w:val="00684B99"/>
    <w:rsid w:val="00685473"/>
    <w:rsid w:val="0068572C"/>
    <w:rsid w:val="00685A6A"/>
    <w:rsid w:val="00691BDB"/>
    <w:rsid w:val="0069407C"/>
    <w:rsid w:val="00694A10"/>
    <w:rsid w:val="00695340"/>
    <w:rsid w:val="006A00B2"/>
    <w:rsid w:val="006A05F0"/>
    <w:rsid w:val="006A0D01"/>
    <w:rsid w:val="006A7831"/>
    <w:rsid w:val="006B006A"/>
    <w:rsid w:val="006B0140"/>
    <w:rsid w:val="006B4914"/>
    <w:rsid w:val="006C260C"/>
    <w:rsid w:val="006C2D1F"/>
    <w:rsid w:val="006C5691"/>
    <w:rsid w:val="006C6360"/>
    <w:rsid w:val="006C6479"/>
    <w:rsid w:val="006C72FB"/>
    <w:rsid w:val="006D0105"/>
    <w:rsid w:val="006D051D"/>
    <w:rsid w:val="006D0EFF"/>
    <w:rsid w:val="006D3C91"/>
    <w:rsid w:val="006D46F0"/>
    <w:rsid w:val="006D57E8"/>
    <w:rsid w:val="006E093F"/>
    <w:rsid w:val="006E0E48"/>
    <w:rsid w:val="006E3134"/>
    <w:rsid w:val="006E33FC"/>
    <w:rsid w:val="006E5BDC"/>
    <w:rsid w:val="006F2E51"/>
    <w:rsid w:val="006F381A"/>
    <w:rsid w:val="006F651F"/>
    <w:rsid w:val="007024E2"/>
    <w:rsid w:val="00705A80"/>
    <w:rsid w:val="007070B9"/>
    <w:rsid w:val="007070E5"/>
    <w:rsid w:val="0071263E"/>
    <w:rsid w:val="007134DA"/>
    <w:rsid w:val="00716AE5"/>
    <w:rsid w:val="007173A0"/>
    <w:rsid w:val="0072373B"/>
    <w:rsid w:val="007268C1"/>
    <w:rsid w:val="00730F0C"/>
    <w:rsid w:val="007356E2"/>
    <w:rsid w:val="00740246"/>
    <w:rsid w:val="007422A5"/>
    <w:rsid w:val="00744327"/>
    <w:rsid w:val="00744460"/>
    <w:rsid w:val="00745B54"/>
    <w:rsid w:val="00750561"/>
    <w:rsid w:val="00751C12"/>
    <w:rsid w:val="00752368"/>
    <w:rsid w:val="00753D4D"/>
    <w:rsid w:val="00753D82"/>
    <w:rsid w:val="0075714C"/>
    <w:rsid w:val="00757F0F"/>
    <w:rsid w:val="007669BE"/>
    <w:rsid w:val="0076745C"/>
    <w:rsid w:val="00770881"/>
    <w:rsid w:val="00773C8B"/>
    <w:rsid w:val="007774E7"/>
    <w:rsid w:val="00780079"/>
    <w:rsid w:val="00780A8C"/>
    <w:rsid w:val="00781EBC"/>
    <w:rsid w:val="00784C74"/>
    <w:rsid w:val="00792AFD"/>
    <w:rsid w:val="0079384C"/>
    <w:rsid w:val="00795416"/>
    <w:rsid w:val="00797D9C"/>
    <w:rsid w:val="007A062F"/>
    <w:rsid w:val="007A0AF9"/>
    <w:rsid w:val="007A27E5"/>
    <w:rsid w:val="007A2DAB"/>
    <w:rsid w:val="007A4B53"/>
    <w:rsid w:val="007A57CC"/>
    <w:rsid w:val="007A7C93"/>
    <w:rsid w:val="007B4E54"/>
    <w:rsid w:val="007B5F70"/>
    <w:rsid w:val="007C2154"/>
    <w:rsid w:val="007C3673"/>
    <w:rsid w:val="007C669D"/>
    <w:rsid w:val="007C736F"/>
    <w:rsid w:val="007D05B9"/>
    <w:rsid w:val="007D4569"/>
    <w:rsid w:val="007D54F0"/>
    <w:rsid w:val="007D5D51"/>
    <w:rsid w:val="007D645A"/>
    <w:rsid w:val="007E33C4"/>
    <w:rsid w:val="007E379D"/>
    <w:rsid w:val="007F1B4F"/>
    <w:rsid w:val="007F46E5"/>
    <w:rsid w:val="00814D72"/>
    <w:rsid w:val="00814F34"/>
    <w:rsid w:val="00820965"/>
    <w:rsid w:val="0082133B"/>
    <w:rsid w:val="00821407"/>
    <w:rsid w:val="00821677"/>
    <w:rsid w:val="00822299"/>
    <w:rsid w:val="008228AF"/>
    <w:rsid w:val="00822AE4"/>
    <w:rsid w:val="008231A9"/>
    <w:rsid w:val="0082533E"/>
    <w:rsid w:val="00832982"/>
    <w:rsid w:val="00833B81"/>
    <w:rsid w:val="008456A7"/>
    <w:rsid w:val="008470E5"/>
    <w:rsid w:val="00847F8A"/>
    <w:rsid w:val="008501B3"/>
    <w:rsid w:val="00854F72"/>
    <w:rsid w:val="00856F59"/>
    <w:rsid w:val="00866AF4"/>
    <w:rsid w:val="00866F47"/>
    <w:rsid w:val="00871514"/>
    <w:rsid w:val="00871D36"/>
    <w:rsid w:val="00874862"/>
    <w:rsid w:val="008820C0"/>
    <w:rsid w:val="0088609F"/>
    <w:rsid w:val="008863BE"/>
    <w:rsid w:val="0088742F"/>
    <w:rsid w:val="00887492"/>
    <w:rsid w:val="00887DB7"/>
    <w:rsid w:val="008979A1"/>
    <w:rsid w:val="008A0AD9"/>
    <w:rsid w:val="008A4331"/>
    <w:rsid w:val="008A6550"/>
    <w:rsid w:val="008A704C"/>
    <w:rsid w:val="008B073C"/>
    <w:rsid w:val="008B2C1A"/>
    <w:rsid w:val="008B5F4E"/>
    <w:rsid w:val="008B64CB"/>
    <w:rsid w:val="008C38B6"/>
    <w:rsid w:val="008C3BB3"/>
    <w:rsid w:val="008C763E"/>
    <w:rsid w:val="008D3792"/>
    <w:rsid w:val="008D5FC7"/>
    <w:rsid w:val="008D7495"/>
    <w:rsid w:val="008D78A5"/>
    <w:rsid w:val="008E0EC6"/>
    <w:rsid w:val="008E48E0"/>
    <w:rsid w:val="008F1078"/>
    <w:rsid w:val="008F4811"/>
    <w:rsid w:val="008F5190"/>
    <w:rsid w:val="008F7659"/>
    <w:rsid w:val="008F7DAA"/>
    <w:rsid w:val="00901952"/>
    <w:rsid w:val="0090213B"/>
    <w:rsid w:val="009026B7"/>
    <w:rsid w:val="00904F23"/>
    <w:rsid w:val="0090603D"/>
    <w:rsid w:val="0090792E"/>
    <w:rsid w:val="009100EB"/>
    <w:rsid w:val="0091229F"/>
    <w:rsid w:val="0091361B"/>
    <w:rsid w:val="0091415D"/>
    <w:rsid w:val="00916A81"/>
    <w:rsid w:val="00922858"/>
    <w:rsid w:val="00926E92"/>
    <w:rsid w:val="0092755D"/>
    <w:rsid w:val="0092794B"/>
    <w:rsid w:val="00931179"/>
    <w:rsid w:val="0093172B"/>
    <w:rsid w:val="0093359A"/>
    <w:rsid w:val="00936068"/>
    <w:rsid w:val="00940687"/>
    <w:rsid w:val="009427CB"/>
    <w:rsid w:val="00943278"/>
    <w:rsid w:val="009432E2"/>
    <w:rsid w:val="00945A13"/>
    <w:rsid w:val="00946668"/>
    <w:rsid w:val="00950A03"/>
    <w:rsid w:val="009542E0"/>
    <w:rsid w:val="00964429"/>
    <w:rsid w:val="009650FC"/>
    <w:rsid w:val="00965561"/>
    <w:rsid w:val="009670EE"/>
    <w:rsid w:val="00967B38"/>
    <w:rsid w:val="00970765"/>
    <w:rsid w:val="00974606"/>
    <w:rsid w:val="009773DF"/>
    <w:rsid w:val="0098125F"/>
    <w:rsid w:val="0098364E"/>
    <w:rsid w:val="0099015E"/>
    <w:rsid w:val="00990600"/>
    <w:rsid w:val="00990C2C"/>
    <w:rsid w:val="009935A7"/>
    <w:rsid w:val="009A2414"/>
    <w:rsid w:val="009A641F"/>
    <w:rsid w:val="009A7903"/>
    <w:rsid w:val="009B1FDB"/>
    <w:rsid w:val="009B3499"/>
    <w:rsid w:val="009B482B"/>
    <w:rsid w:val="009B513E"/>
    <w:rsid w:val="009B5680"/>
    <w:rsid w:val="009B5732"/>
    <w:rsid w:val="009B5FAC"/>
    <w:rsid w:val="009B73A9"/>
    <w:rsid w:val="009C090A"/>
    <w:rsid w:val="009C0DBF"/>
    <w:rsid w:val="009C2C35"/>
    <w:rsid w:val="009C54C7"/>
    <w:rsid w:val="009C65E4"/>
    <w:rsid w:val="009D2188"/>
    <w:rsid w:val="009D23F8"/>
    <w:rsid w:val="009D7740"/>
    <w:rsid w:val="009E1139"/>
    <w:rsid w:val="009E41DB"/>
    <w:rsid w:val="009E5E04"/>
    <w:rsid w:val="009E6973"/>
    <w:rsid w:val="009F1995"/>
    <w:rsid w:val="009F4D57"/>
    <w:rsid w:val="009F5648"/>
    <w:rsid w:val="00A01ACA"/>
    <w:rsid w:val="00A03AD7"/>
    <w:rsid w:val="00A1200A"/>
    <w:rsid w:val="00A14D35"/>
    <w:rsid w:val="00A16FFD"/>
    <w:rsid w:val="00A22B23"/>
    <w:rsid w:val="00A23B9D"/>
    <w:rsid w:val="00A251E7"/>
    <w:rsid w:val="00A25B86"/>
    <w:rsid w:val="00A32D18"/>
    <w:rsid w:val="00A3688F"/>
    <w:rsid w:val="00A42B97"/>
    <w:rsid w:val="00A46DC9"/>
    <w:rsid w:val="00A50C38"/>
    <w:rsid w:val="00A519F5"/>
    <w:rsid w:val="00A51DB6"/>
    <w:rsid w:val="00A53FF4"/>
    <w:rsid w:val="00A5523D"/>
    <w:rsid w:val="00A668D8"/>
    <w:rsid w:val="00A672A0"/>
    <w:rsid w:val="00A70541"/>
    <w:rsid w:val="00A7213F"/>
    <w:rsid w:val="00A736E2"/>
    <w:rsid w:val="00A75062"/>
    <w:rsid w:val="00A8099F"/>
    <w:rsid w:val="00A81DC4"/>
    <w:rsid w:val="00A8463D"/>
    <w:rsid w:val="00A933A1"/>
    <w:rsid w:val="00A93A2E"/>
    <w:rsid w:val="00A97271"/>
    <w:rsid w:val="00A9758F"/>
    <w:rsid w:val="00AA5C65"/>
    <w:rsid w:val="00AB497C"/>
    <w:rsid w:val="00AB676A"/>
    <w:rsid w:val="00AB733A"/>
    <w:rsid w:val="00AC00D8"/>
    <w:rsid w:val="00AC14E2"/>
    <w:rsid w:val="00AD127B"/>
    <w:rsid w:val="00AD2E11"/>
    <w:rsid w:val="00AD4D46"/>
    <w:rsid w:val="00AE1453"/>
    <w:rsid w:val="00AE385D"/>
    <w:rsid w:val="00AE585C"/>
    <w:rsid w:val="00AE738D"/>
    <w:rsid w:val="00AE75F7"/>
    <w:rsid w:val="00AF111C"/>
    <w:rsid w:val="00AF229D"/>
    <w:rsid w:val="00AF2C65"/>
    <w:rsid w:val="00AF33BC"/>
    <w:rsid w:val="00AF45AD"/>
    <w:rsid w:val="00AF4C93"/>
    <w:rsid w:val="00AF5601"/>
    <w:rsid w:val="00AF7972"/>
    <w:rsid w:val="00B011D7"/>
    <w:rsid w:val="00B01276"/>
    <w:rsid w:val="00B0409A"/>
    <w:rsid w:val="00B05420"/>
    <w:rsid w:val="00B05C3E"/>
    <w:rsid w:val="00B07D5E"/>
    <w:rsid w:val="00B07DCE"/>
    <w:rsid w:val="00B10732"/>
    <w:rsid w:val="00B118E5"/>
    <w:rsid w:val="00B139B3"/>
    <w:rsid w:val="00B158BB"/>
    <w:rsid w:val="00B22A2C"/>
    <w:rsid w:val="00B230C1"/>
    <w:rsid w:val="00B24B41"/>
    <w:rsid w:val="00B25941"/>
    <w:rsid w:val="00B32DF0"/>
    <w:rsid w:val="00B3449D"/>
    <w:rsid w:val="00B3551B"/>
    <w:rsid w:val="00B35543"/>
    <w:rsid w:val="00B375FC"/>
    <w:rsid w:val="00B441A4"/>
    <w:rsid w:val="00B44422"/>
    <w:rsid w:val="00B44AB3"/>
    <w:rsid w:val="00B47EEF"/>
    <w:rsid w:val="00B50002"/>
    <w:rsid w:val="00B52E52"/>
    <w:rsid w:val="00B54248"/>
    <w:rsid w:val="00B560D9"/>
    <w:rsid w:val="00B56816"/>
    <w:rsid w:val="00B56D5B"/>
    <w:rsid w:val="00B570BD"/>
    <w:rsid w:val="00B61D97"/>
    <w:rsid w:val="00B62599"/>
    <w:rsid w:val="00B644A3"/>
    <w:rsid w:val="00B65FBE"/>
    <w:rsid w:val="00B675C5"/>
    <w:rsid w:val="00B7302E"/>
    <w:rsid w:val="00B731D3"/>
    <w:rsid w:val="00B733CF"/>
    <w:rsid w:val="00B7738F"/>
    <w:rsid w:val="00B7775D"/>
    <w:rsid w:val="00B8266E"/>
    <w:rsid w:val="00B82DBF"/>
    <w:rsid w:val="00B879E9"/>
    <w:rsid w:val="00B914B0"/>
    <w:rsid w:val="00B914F0"/>
    <w:rsid w:val="00B92C12"/>
    <w:rsid w:val="00B94D0F"/>
    <w:rsid w:val="00B96BEC"/>
    <w:rsid w:val="00BA4A10"/>
    <w:rsid w:val="00BB1B6E"/>
    <w:rsid w:val="00BB40AC"/>
    <w:rsid w:val="00BB4D3A"/>
    <w:rsid w:val="00BC03FC"/>
    <w:rsid w:val="00BC79AD"/>
    <w:rsid w:val="00BD327A"/>
    <w:rsid w:val="00BD3AAC"/>
    <w:rsid w:val="00BE0F57"/>
    <w:rsid w:val="00BE231A"/>
    <w:rsid w:val="00BE6984"/>
    <w:rsid w:val="00BE7F8B"/>
    <w:rsid w:val="00BF45F4"/>
    <w:rsid w:val="00BF4BF3"/>
    <w:rsid w:val="00C009C2"/>
    <w:rsid w:val="00C03822"/>
    <w:rsid w:val="00C03F8A"/>
    <w:rsid w:val="00C059F5"/>
    <w:rsid w:val="00C05FEF"/>
    <w:rsid w:val="00C071CD"/>
    <w:rsid w:val="00C075F6"/>
    <w:rsid w:val="00C10284"/>
    <w:rsid w:val="00C163E0"/>
    <w:rsid w:val="00C17088"/>
    <w:rsid w:val="00C22CD9"/>
    <w:rsid w:val="00C256A3"/>
    <w:rsid w:val="00C31FC5"/>
    <w:rsid w:val="00C3386F"/>
    <w:rsid w:val="00C34CF5"/>
    <w:rsid w:val="00C354A5"/>
    <w:rsid w:val="00C4124A"/>
    <w:rsid w:val="00C424B8"/>
    <w:rsid w:val="00C43A0F"/>
    <w:rsid w:val="00C45C0E"/>
    <w:rsid w:val="00C53B7F"/>
    <w:rsid w:val="00C55AE5"/>
    <w:rsid w:val="00C60820"/>
    <w:rsid w:val="00C60E34"/>
    <w:rsid w:val="00C62907"/>
    <w:rsid w:val="00C679F3"/>
    <w:rsid w:val="00C67FE2"/>
    <w:rsid w:val="00C719CB"/>
    <w:rsid w:val="00C73397"/>
    <w:rsid w:val="00C73A35"/>
    <w:rsid w:val="00C7541C"/>
    <w:rsid w:val="00C75A44"/>
    <w:rsid w:val="00C80FBF"/>
    <w:rsid w:val="00C83B0E"/>
    <w:rsid w:val="00C83CB5"/>
    <w:rsid w:val="00C849BC"/>
    <w:rsid w:val="00C85DF9"/>
    <w:rsid w:val="00C9087D"/>
    <w:rsid w:val="00C956C3"/>
    <w:rsid w:val="00C972CA"/>
    <w:rsid w:val="00CA0790"/>
    <w:rsid w:val="00CA08C9"/>
    <w:rsid w:val="00CA433C"/>
    <w:rsid w:val="00CB00BA"/>
    <w:rsid w:val="00CC1858"/>
    <w:rsid w:val="00CC4454"/>
    <w:rsid w:val="00CC4FA7"/>
    <w:rsid w:val="00CD137E"/>
    <w:rsid w:val="00CD16DD"/>
    <w:rsid w:val="00CD70FF"/>
    <w:rsid w:val="00CD7916"/>
    <w:rsid w:val="00CD7A17"/>
    <w:rsid w:val="00CE17BA"/>
    <w:rsid w:val="00CE4515"/>
    <w:rsid w:val="00CE4794"/>
    <w:rsid w:val="00CE76E0"/>
    <w:rsid w:val="00CF5DFD"/>
    <w:rsid w:val="00D07E71"/>
    <w:rsid w:val="00D12940"/>
    <w:rsid w:val="00D13723"/>
    <w:rsid w:val="00D13C0C"/>
    <w:rsid w:val="00D13F2D"/>
    <w:rsid w:val="00D17CEB"/>
    <w:rsid w:val="00D22C1F"/>
    <w:rsid w:val="00D23996"/>
    <w:rsid w:val="00D25296"/>
    <w:rsid w:val="00D2570B"/>
    <w:rsid w:val="00D26AA3"/>
    <w:rsid w:val="00D31E62"/>
    <w:rsid w:val="00D324BD"/>
    <w:rsid w:val="00D37374"/>
    <w:rsid w:val="00D3786C"/>
    <w:rsid w:val="00D44201"/>
    <w:rsid w:val="00D538DE"/>
    <w:rsid w:val="00D54666"/>
    <w:rsid w:val="00D54A18"/>
    <w:rsid w:val="00D603B0"/>
    <w:rsid w:val="00D614FF"/>
    <w:rsid w:val="00D63418"/>
    <w:rsid w:val="00D65F9B"/>
    <w:rsid w:val="00D669C6"/>
    <w:rsid w:val="00D70149"/>
    <w:rsid w:val="00D71B0F"/>
    <w:rsid w:val="00D7364F"/>
    <w:rsid w:val="00D8037E"/>
    <w:rsid w:val="00D836A5"/>
    <w:rsid w:val="00D91ADE"/>
    <w:rsid w:val="00D9445F"/>
    <w:rsid w:val="00D95A4F"/>
    <w:rsid w:val="00DA03E4"/>
    <w:rsid w:val="00DA076A"/>
    <w:rsid w:val="00DA10A9"/>
    <w:rsid w:val="00DA245B"/>
    <w:rsid w:val="00DA2FFD"/>
    <w:rsid w:val="00DA480F"/>
    <w:rsid w:val="00DA4F10"/>
    <w:rsid w:val="00DA5FDD"/>
    <w:rsid w:val="00DB1C37"/>
    <w:rsid w:val="00DB447B"/>
    <w:rsid w:val="00DB6075"/>
    <w:rsid w:val="00DB717E"/>
    <w:rsid w:val="00DB7F6C"/>
    <w:rsid w:val="00DC1BF1"/>
    <w:rsid w:val="00DC5084"/>
    <w:rsid w:val="00DC55AB"/>
    <w:rsid w:val="00DD0270"/>
    <w:rsid w:val="00DD428C"/>
    <w:rsid w:val="00DE1F2B"/>
    <w:rsid w:val="00DE3469"/>
    <w:rsid w:val="00DE3F74"/>
    <w:rsid w:val="00DE6F8D"/>
    <w:rsid w:val="00DF1E02"/>
    <w:rsid w:val="00DF3868"/>
    <w:rsid w:val="00DF595D"/>
    <w:rsid w:val="00E025ED"/>
    <w:rsid w:val="00E026C4"/>
    <w:rsid w:val="00E02886"/>
    <w:rsid w:val="00E07817"/>
    <w:rsid w:val="00E1419B"/>
    <w:rsid w:val="00E14C91"/>
    <w:rsid w:val="00E1693B"/>
    <w:rsid w:val="00E20949"/>
    <w:rsid w:val="00E232F6"/>
    <w:rsid w:val="00E23501"/>
    <w:rsid w:val="00E24998"/>
    <w:rsid w:val="00E3298A"/>
    <w:rsid w:val="00E35895"/>
    <w:rsid w:val="00E4222B"/>
    <w:rsid w:val="00E4230C"/>
    <w:rsid w:val="00E45421"/>
    <w:rsid w:val="00E45DC2"/>
    <w:rsid w:val="00E46BD8"/>
    <w:rsid w:val="00E5189A"/>
    <w:rsid w:val="00E52B84"/>
    <w:rsid w:val="00E63AC5"/>
    <w:rsid w:val="00E66F8E"/>
    <w:rsid w:val="00E678DA"/>
    <w:rsid w:val="00E72C3D"/>
    <w:rsid w:val="00E76F70"/>
    <w:rsid w:val="00E77379"/>
    <w:rsid w:val="00E91CC8"/>
    <w:rsid w:val="00E926A3"/>
    <w:rsid w:val="00EA12BE"/>
    <w:rsid w:val="00EA18A1"/>
    <w:rsid w:val="00EA192B"/>
    <w:rsid w:val="00EA1C8A"/>
    <w:rsid w:val="00EA57A8"/>
    <w:rsid w:val="00EA5A71"/>
    <w:rsid w:val="00EA5AE6"/>
    <w:rsid w:val="00EA74D9"/>
    <w:rsid w:val="00EA7F80"/>
    <w:rsid w:val="00EB06F2"/>
    <w:rsid w:val="00EB38E1"/>
    <w:rsid w:val="00EB5889"/>
    <w:rsid w:val="00EB5BDB"/>
    <w:rsid w:val="00EB6236"/>
    <w:rsid w:val="00EB78D1"/>
    <w:rsid w:val="00EC1FCD"/>
    <w:rsid w:val="00EC5000"/>
    <w:rsid w:val="00EC514F"/>
    <w:rsid w:val="00EC67E1"/>
    <w:rsid w:val="00ED09F3"/>
    <w:rsid w:val="00ED3416"/>
    <w:rsid w:val="00ED5A14"/>
    <w:rsid w:val="00EE2B53"/>
    <w:rsid w:val="00EF10AF"/>
    <w:rsid w:val="00EF1B13"/>
    <w:rsid w:val="00EF432F"/>
    <w:rsid w:val="00EF7990"/>
    <w:rsid w:val="00EF7CA7"/>
    <w:rsid w:val="00F00290"/>
    <w:rsid w:val="00F002CD"/>
    <w:rsid w:val="00F00DE5"/>
    <w:rsid w:val="00F0430E"/>
    <w:rsid w:val="00F04CAE"/>
    <w:rsid w:val="00F104B9"/>
    <w:rsid w:val="00F11245"/>
    <w:rsid w:val="00F1127D"/>
    <w:rsid w:val="00F13DB1"/>
    <w:rsid w:val="00F15AC1"/>
    <w:rsid w:val="00F169AF"/>
    <w:rsid w:val="00F170B0"/>
    <w:rsid w:val="00F230E5"/>
    <w:rsid w:val="00F23512"/>
    <w:rsid w:val="00F24020"/>
    <w:rsid w:val="00F24721"/>
    <w:rsid w:val="00F31D32"/>
    <w:rsid w:val="00F36338"/>
    <w:rsid w:val="00F40339"/>
    <w:rsid w:val="00F408AC"/>
    <w:rsid w:val="00F439BA"/>
    <w:rsid w:val="00F443E8"/>
    <w:rsid w:val="00F47279"/>
    <w:rsid w:val="00F477CD"/>
    <w:rsid w:val="00F50B24"/>
    <w:rsid w:val="00F51118"/>
    <w:rsid w:val="00F51828"/>
    <w:rsid w:val="00F537AD"/>
    <w:rsid w:val="00F53B1D"/>
    <w:rsid w:val="00F53C26"/>
    <w:rsid w:val="00F608B3"/>
    <w:rsid w:val="00F626C7"/>
    <w:rsid w:val="00F62A11"/>
    <w:rsid w:val="00F62C49"/>
    <w:rsid w:val="00F62F27"/>
    <w:rsid w:val="00F64113"/>
    <w:rsid w:val="00F662DA"/>
    <w:rsid w:val="00F71C49"/>
    <w:rsid w:val="00F71CB1"/>
    <w:rsid w:val="00F752E2"/>
    <w:rsid w:val="00F754CC"/>
    <w:rsid w:val="00F8003D"/>
    <w:rsid w:val="00F835B8"/>
    <w:rsid w:val="00F836C9"/>
    <w:rsid w:val="00F86612"/>
    <w:rsid w:val="00F91A24"/>
    <w:rsid w:val="00F94749"/>
    <w:rsid w:val="00F94BC3"/>
    <w:rsid w:val="00F95546"/>
    <w:rsid w:val="00F97E96"/>
    <w:rsid w:val="00FA0176"/>
    <w:rsid w:val="00FA1F38"/>
    <w:rsid w:val="00FA47E1"/>
    <w:rsid w:val="00FA4E4B"/>
    <w:rsid w:val="00FA5633"/>
    <w:rsid w:val="00FB0568"/>
    <w:rsid w:val="00FB107D"/>
    <w:rsid w:val="00FB337F"/>
    <w:rsid w:val="00FB3E2D"/>
    <w:rsid w:val="00FB7711"/>
    <w:rsid w:val="00FC256D"/>
    <w:rsid w:val="00FC26B2"/>
    <w:rsid w:val="00FC3EE8"/>
    <w:rsid w:val="00FC4D63"/>
    <w:rsid w:val="00FD2BA5"/>
    <w:rsid w:val="00FD390C"/>
    <w:rsid w:val="00FD3C09"/>
    <w:rsid w:val="00FD3C21"/>
    <w:rsid w:val="00FD7CA9"/>
    <w:rsid w:val="00FE1448"/>
    <w:rsid w:val="00FE1514"/>
    <w:rsid w:val="00FE65AD"/>
    <w:rsid w:val="00FF32A3"/>
    <w:rsid w:val="00FF3627"/>
    <w:rsid w:val="00FF557E"/>
    <w:rsid w:val="00FF58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9A4520"/>
  <w15:docId w15:val="{AAD1A0F3-3130-431E-8CB2-52548B02B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F45F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BF45F4"/>
    <w:pPr>
      <w:keepNext/>
      <w:numPr>
        <w:numId w:val="1"/>
      </w:numPr>
      <w:jc w:val="right"/>
      <w:outlineLvl w:val="0"/>
    </w:pPr>
    <w:rPr>
      <w:sz w:val="28"/>
    </w:rPr>
  </w:style>
  <w:style w:type="paragraph" w:styleId="2">
    <w:name w:val="heading 2"/>
    <w:basedOn w:val="a"/>
    <w:next w:val="a"/>
    <w:link w:val="20"/>
    <w:qFormat/>
    <w:rsid w:val="00BF45F4"/>
    <w:pPr>
      <w:keepNext/>
      <w:numPr>
        <w:ilvl w:val="1"/>
        <w:numId w:val="1"/>
      </w:numPr>
      <w:jc w:val="center"/>
      <w:outlineLvl w:val="1"/>
    </w:pPr>
    <w:rPr>
      <w:b/>
      <w:sz w:val="28"/>
    </w:rPr>
  </w:style>
  <w:style w:type="paragraph" w:styleId="3">
    <w:name w:val="heading 3"/>
    <w:basedOn w:val="a"/>
    <w:next w:val="a"/>
    <w:link w:val="30"/>
    <w:qFormat/>
    <w:rsid w:val="00BF45F4"/>
    <w:pPr>
      <w:keepNext/>
      <w:numPr>
        <w:ilvl w:val="2"/>
        <w:numId w:val="1"/>
      </w:numPr>
      <w:spacing w:before="240" w:after="60"/>
      <w:outlineLvl w:val="2"/>
    </w:pPr>
    <w:rPr>
      <w:rFonts w:ascii="Arial" w:hAnsi="Arial"/>
      <w:sz w:val="24"/>
    </w:rPr>
  </w:style>
  <w:style w:type="paragraph" w:styleId="4">
    <w:name w:val="heading 4"/>
    <w:basedOn w:val="a"/>
    <w:next w:val="a"/>
    <w:link w:val="40"/>
    <w:qFormat/>
    <w:rsid w:val="00BF45F4"/>
    <w:pPr>
      <w:keepNext/>
      <w:numPr>
        <w:ilvl w:val="3"/>
        <w:numId w:val="1"/>
      </w:numPr>
      <w:spacing w:before="240" w:after="60"/>
      <w:outlineLvl w:val="3"/>
    </w:pPr>
    <w:rPr>
      <w:rFonts w:ascii="Arial" w:hAnsi="Arial"/>
      <w:b/>
      <w:sz w:val="24"/>
    </w:rPr>
  </w:style>
  <w:style w:type="paragraph" w:styleId="5">
    <w:name w:val="heading 5"/>
    <w:basedOn w:val="a"/>
    <w:next w:val="a"/>
    <w:link w:val="50"/>
    <w:qFormat/>
    <w:rsid w:val="00BF45F4"/>
    <w:pPr>
      <w:numPr>
        <w:ilvl w:val="4"/>
        <w:numId w:val="1"/>
      </w:numPr>
      <w:spacing w:before="240" w:after="60"/>
      <w:outlineLvl w:val="4"/>
    </w:pPr>
    <w:rPr>
      <w:sz w:val="22"/>
    </w:rPr>
  </w:style>
  <w:style w:type="paragraph" w:styleId="6">
    <w:name w:val="heading 6"/>
    <w:basedOn w:val="a"/>
    <w:next w:val="a"/>
    <w:link w:val="60"/>
    <w:qFormat/>
    <w:rsid w:val="00BF45F4"/>
    <w:pPr>
      <w:numPr>
        <w:ilvl w:val="5"/>
        <w:numId w:val="1"/>
      </w:numPr>
      <w:spacing w:before="240" w:after="60"/>
      <w:outlineLvl w:val="5"/>
    </w:pPr>
    <w:rPr>
      <w:i/>
      <w:sz w:val="22"/>
    </w:rPr>
  </w:style>
  <w:style w:type="paragraph" w:styleId="7">
    <w:name w:val="heading 7"/>
    <w:basedOn w:val="a"/>
    <w:next w:val="a"/>
    <w:link w:val="70"/>
    <w:qFormat/>
    <w:rsid w:val="00BF45F4"/>
    <w:pPr>
      <w:numPr>
        <w:ilvl w:val="6"/>
        <w:numId w:val="1"/>
      </w:numPr>
      <w:spacing w:before="240" w:after="60"/>
      <w:outlineLvl w:val="6"/>
    </w:pPr>
    <w:rPr>
      <w:rFonts w:ascii="Arial" w:hAnsi="Arial"/>
    </w:rPr>
  </w:style>
  <w:style w:type="paragraph" w:styleId="8">
    <w:name w:val="heading 8"/>
    <w:basedOn w:val="a"/>
    <w:next w:val="a"/>
    <w:link w:val="80"/>
    <w:qFormat/>
    <w:rsid w:val="00BF45F4"/>
    <w:pPr>
      <w:numPr>
        <w:ilvl w:val="7"/>
        <w:numId w:val="1"/>
      </w:numPr>
      <w:spacing w:before="240" w:after="60"/>
      <w:outlineLvl w:val="7"/>
    </w:pPr>
    <w:rPr>
      <w:rFonts w:ascii="Arial" w:hAnsi="Arial"/>
      <w:i/>
    </w:rPr>
  </w:style>
  <w:style w:type="paragraph" w:styleId="9">
    <w:name w:val="heading 9"/>
    <w:basedOn w:val="a"/>
    <w:next w:val="a"/>
    <w:link w:val="90"/>
    <w:qFormat/>
    <w:rsid w:val="00BF45F4"/>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F45F4"/>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BF45F4"/>
    <w:rPr>
      <w:rFonts w:ascii="Times New Roman" w:eastAsia="Times New Roman" w:hAnsi="Times New Roman" w:cs="Times New Roman"/>
      <w:b/>
      <w:sz w:val="28"/>
      <w:szCs w:val="20"/>
      <w:lang w:eastAsia="ru-RU"/>
    </w:rPr>
  </w:style>
  <w:style w:type="character" w:customStyle="1" w:styleId="30">
    <w:name w:val="Заголовок 3 Знак"/>
    <w:basedOn w:val="a0"/>
    <w:link w:val="3"/>
    <w:rsid w:val="00BF45F4"/>
    <w:rPr>
      <w:rFonts w:ascii="Arial" w:eastAsia="Times New Roman" w:hAnsi="Arial" w:cs="Times New Roman"/>
      <w:sz w:val="24"/>
      <w:szCs w:val="20"/>
      <w:lang w:eastAsia="ru-RU"/>
    </w:rPr>
  </w:style>
  <w:style w:type="character" w:customStyle="1" w:styleId="40">
    <w:name w:val="Заголовок 4 Знак"/>
    <w:basedOn w:val="a0"/>
    <w:link w:val="4"/>
    <w:rsid w:val="00BF45F4"/>
    <w:rPr>
      <w:rFonts w:ascii="Arial" w:eastAsia="Times New Roman" w:hAnsi="Arial" w:cs="Times New Roman"/>
      <w:b/>
      <w:sz w:val="24"/>
      <w:szCs w:val="20"/>
      <w:lang w:eastAsia="ru-RU"/>
    </w:rPr>
  </w:style>
  <w:style w:type="character" w:customStyle="1" w:styleId="50">
    <w:name w:val="Заголовок 5 Знак"/>
    <w:basedOn w:val="a0"/>
    <w:link w:val="5"/>
    <w:rsid w:val="00BF45F4"/>
    <w:rPr>
      <w:rFonts w:ascii="Times New Roman" w:eastAsia="Times New Roman" w:hAnsi="Times New Roman" w:cs="Times New Roman"/>
      <w:szCs w:val="20"/>
      <w:lang w:eastAsia="ru-RU"/>
    </w:rPr>
  </w:style>
  <w:style w:type="character" w:customStyle="1" w:styleId="60">
    <w:name w:val="Заголовок 6 Знак"/>
    <w:basedOn w:val="a0"/>
    <w:link w:val="6"/>
    <w:rsid w:val="00BF45F4"/>
    <w:rPr>
      <w:rFonts w:ascii="Times New Roman" w:eastAsia="Times New Roman" w:hAnsi="Times New Roman" w:cs="Times New Roman"/>
      <w:i/>
      <w:szCs w:val="20"/>
      <w:lang w:eastAsia="ru-RU"/>
    </w:rPr>
  </w:style>
  <w:style w:type="character" w:customStyle="1" w:styleId="70">
    <w:name w:val="Заголовок 7 Знак"/>
    <w:basedOn w:val="a0"/>
    <w:link w:val="7"/>
    <w:rsid w:val="00BF45F4"/>
    <w:rPr>
      <w:rFonts w:ascii="Arial" w:eastAsia="Times New Roman" w:hAnsi="Arial" w:cs="Times New Roman"/>
      <w:sz w:val="20"/>
      <w:szCs w:val="20"/>
      <w:lang w:eastAsia="ru-RU"/>
    </w:rPr>
  </w:style>
  <w:style w:type="character" w:customStyle="1" w:styleId="80">
    <w:name w:val="Заголовок 8 Знак"/>
    <w:basedOn w:val="a0"/>
    <w:link w:val="8"/>
    <w:rsid w:val="00BF45F4"/>
    <w:rPr>
      <w:rFonts w:ascii="Arial" w:eastAsia="Times New Roman" w:hAnsi="Arial" w:cs="Times New Roman"/>
      <w:i/>
      <w:sz w:val="20"/>
      <w:szCs w:val="20"/>
      <w:lang w:eastAsia="ru-RU"/>
    </w:rPr>
  </w:style>
  <w:style w:type="character" w:customStyle="1" w:styleId="90">
    <w:name w:val="Заголовок 9 Знак"/>
    <w:basedOn w:val="a0"/>
    <w:link w:val="9"/>
    <w:rsid w:val="00BF45F4"/>
    <w:rPr>
      <w:rFonts w:ascii="Arial" w:eastAsia="Times New Roman" w:hAnsi="Arial" w:cs="Times New Roman"/>
      <w:b/>
      <w:i/>
      <w:sz w:val="18"/>
      <w:szCs w:val="20"/>
      <w:lang w:eastAsia="ru-RU"/>
    </w:rPr>
  </w:style>
  <w:style w:type="paragraph" w:styleId="a3">
    <w:name w:val="Body Text Indent"/>
    <w:basedOn w:val="a"/>
    <w:link w:val="a4"/>
    <w:rsid w:val="00BF45F4"/>
    <w:pPr>
      <w:ind w:left="720" w:hanging="720"/>
      <w:jc w:val="center"/>
    </w:pPr>
    <w:rPr>
      <w:sz w:val="28"/>
    </w:rPr>
  </w:style>
  <w:style w:type="character" w:customStyle="1" w:styleId="a4">
    <w:name w:val="Основной текст с отступом Знак"/>
    <w:basedOn w:val="a0"/>
    <w:link w:val="a3"/>
    <w:rsid w:val="00BF45F4"/>
    <w:rPr>
      <w:rFonts w:ascii="Times New Roman" w:eastAsia="Times New Roman" w:hAnsi="Times New Roman" w:cs="Times New Roman"/>
      <w:sz w:val="28"/>
      <w:szCs w:val="20"/>
      <w:lang w:eastAsia="ru-RU"/>
    </w:rPr>
  </w:style>
  <w:style w:type="paragraph" w:styleId="a5">
    <w:name w:val="header"/>
    <w:basedOn w:val="a"/>
    <w:link w:val="a6"/>
    <w:uiPriority w:val="99"/>
    <w:rsid w:val="00BF45F4"/>
    <w:pPr>
      <w:tabs>
        <w:tab w:val="center" w:pos="4153"/>
        <w:tab w:val="right" w:pos="8306"/>
      </w:tabs>
    </w:pPr>
  </w:style>
  <w:style w:type="character" w:customStyle="1" w:styleId="a6">
    <w:name w:val="Верхний колонтитул Знак"/>
    <w:basedOn w:val="a0"/>
    <w:link w:val="a5"/>
    <w:uiPriority w:val="99"/>
    <w:rsid w:val="00BF45F4"/>
    <w:rPr>
      <w:rFonts w:ascii="Times New Roman" w:eastAsia="Times New Roman" w:hAnsi="Times New Roman" w:cs="Times New Roman"/>
      <w:sz w:val="20"/>
      <w:szCs w:val="20"/>
      <w:lang w:eastAsia="ru-RU"/>
    </w:rPr>
  </w:style>
  <w:style w:type="character" w:styleId="a7">
    <w:name w:val="page number"/>
    <w:basedOn w:val="a0"/>
    <w:rsid w:val="00BF45F4"/>
  </w:style>
  <w:style w:type="paragraph" w:styleId="21">
    <w:name w:val="Body Text Indent 2"/>
    <w:basedOn w:val="a"/>
    <w:link w:val="22"/>
    <w:rsid w:val="00BF45F4"/>
    <w:pPr>
      <w:ind w:left="5040"/>
    </w:pPr>
    <w:rPr>
      <w:sz w:val="24"/>
    </w:rPr>
  </w:style>
  <w:style w:type="character" w:customStyle="1" w:styleId="22">
    <w:name w:val="Основной текст с отступом 2 Знак"/>
    <w:basedOn w:val="a0"/>
    <w:link w:val="21"/>
    <w:rsid w:val="00BF45F4"/>
    <w:rPr>
      <w:rFonts w:ascii="Times New Roman" w:eastAsia="Times New Roman" w:hAnsi="Times New Roman" w:cs="Times New Roman"/>
      <w:sz w:val="24"/>
      <w:szCs w:val="20"/>
      <w:lang w:eastAsia="ru-RU"/>
    </w:rPr>
  </w:style>
  <w:style w:type="paragraph" w:styleId="31">
    <w:name w:val="Body Text Indent 3"/>
    <w:basedOn w:val="a"/>
    <w:link w:val="32"/>
    <w:rsid w:val="00BF45F4"/>
    <w:pPr>
      <w:ind w:firstLine="709"/>
    </w:pPr>
    <w:rPr>
      <w:sz w:val="26"/>
    </w:rPr>
  </w:style>
  <w:style w:type="character" w:customStyle="1" w:styleId="32">
    <w:name w:val="Основной текст с отступом 3 Знак"/>
    <w:basedOn w:val="a0"/>
    <w:link w:val="31"/>
    <w:rsid w:val="00BF45F4"/>
    <w:rPr>
      <w:rFonts w:ascii="Times New Roman" w:eastAsia="Times New Roman" w:hAnsi="Times New Roman" w:cs="Times New Roman"/>
      <w:sz w:val="26"/>
      <w:szCs w:val="20"/>
      <w:lang w:eastAsia="ru-RU"/>
    </w:rPr>
  </w:style>
  <w:style w:type="paragraph" w:styleId="a8">
    <w:name w:val="Balloon Text"/>
    <w:basedOn w:val="a"/>
    <w:link w:val="a9"/>
    <w:uiPriority w:val="99"/>
    <w:semiHidden/>
    <w:unhideWhenUsed/>
    <w:rsid w:val="00BF45F4"/>
    <w:rPr>
      <w:rFonts w:ascii="Tahoma" w:hAnsi="Tahoma" w:cs="Tahoma"/>
      <w:sz w:val="16"/>
      <w:szCs w:val="16"/>
    </w:rPr>
  </w:style>
  <w:style w:type="character" w:customStyle="1" w:styleId="a9">
    <w:name w:val="Текст выноски Знак"/>
    <w:basedOn w:val="a0"/>
    <w:link w:val="a8"/>
    <w:uiPriority w:val="99"/>
    <w:semiHidden/>
    <w:rsid w:val="00BF45F4"/>
    <w:rPr>
      <w:rFonts w:ascii="Tahoma" w:eastAsia="Times New Roman" w:hAnsi="Tahoma" w:cs="Tahoma"/>
      <w:sz w:val="16"/>
      <w:szCs w:val="16"/>
      <w:lang w:eastAsia="ru-RU"/>
    </w:rPr>
  </w:style>
  <w:style w:type="paragraph" w:styleId="aa">
    <w:name w:val="List Paragraph"/>
    <w:basedOn w:val="a"/>
    <w:uiPriority w:val="34"/>
    <w:qFormat/>
    <w:rsid w:val="00A5523D"/>
    <w:pPr>
      <w:ind w:left="720"/>
      <w:contextualSpacing/>
    </w:pPr>
  </w:style>
  <w:style w:type="table" w:styleId="ab">
    <w:name w:val="Table Grid"/>
    <w:basedOn w:val="a1"/>
    <w:uiPriority w:val="39"/>
    <w:rsid w:val="00125C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er"/>
    <w:basedOn w:val="a"/>
    <w:link w:val="ad"/>
    <w:uiPriority w:val="99"/>
    <w:unhideWhenUsed/>
    <w:rsid w:val="00A22B23"/>
    <w:pPr>
      <w:tabs>
        <w:tab w:val="center" w:pos="4677"/>
        <w:tab w:val="right" w:pos="9355"/>
      </w:tabs>
    </w:pPr>
  </w:style>
  <w:style w:type="character" w:customStyle="1" w:styleId="ad">
    <w:name w:val="Нижний колонтитул Знак"/>
    <w:basedOn w:val="a0"/>
    <w:link w:val="ac"/>
    <w:uiPriority w:val="99"/>
    <w:rsid w:val="00A22B23"/>
    <w:rPr>
      <w:rFonts w:ascii="Times New Roman" w:eastAsia="Times New Roman" w:hAnsi="Times New Roman" w:cs="Times New Roman"/>
      <w:sz w:val="20"/>
      <w:szCs w:val="20"/>
      <w:lang w:eastAsia="ru-RU"/>
    </w:rPr>
  </w:style>
  <w:style w:type="paragraph" w:styleId="ae">
    <w:name w:val="Body Text"/>
    <w:basedOn w:val="a"/>
    <w:link w:val="af"/>
    <w:rsid w:val="007173A0"/>
    <w:pPr>
      <w:keepNext/>
      <w:keepLines/>
      <w:spacing w:after="120"/>
    </w:pPr>
    <w:rPr>
      <w:sz w:val="24"/>
    </w:rPr>
  </w:style>
  <w:style w:type="character" w:customStyle="1" w:styleId="af">
    <w:name w:val="Основной текст Знак"/>
    <w:basedOn w:val="a0"/>
    <w:link w:val="ae"/>
    <w:rsid w:val="007173A0"/>
    <w:rPr>
      <w:rFonts w:ascii="Times New Roman" w:eastAsia="Times New Roman" w:hAnsi="Times New Roman" w:cs="Times New Roman"/>
      <w:sz w:val="24"/>
      <w:szCs w:val="20"/>
      <w:lang w:eastAsia="ru-RU"/>
    </w:rPr>
  </w:style>
  <w:style w:type="character" w:customStyle="1" w:styleId="apple-style-span">
    <w:name w:val="apple-style-span"/>
    <w:basedOn w:val="a0"/>
    <w:rsid w:val="00D538DE"/>
  </w:style>
  <w:style w:type="numbering" w:customStyle="1" w:styleId="11">
    <w:name w:val="Нет списка1"/>
    <w:next w:val="a2"/>
    <w:uiPriority w:val="99"/>
    <w:semiHidden/>
    <w:unhideWhenUsed/>
    <w:rsid w:val="00E1693B"/>
  </w:style>
  <w:style w:type="table" w:customStyle="1" w:styleId="12">
    <w:name w:val="Сетка таблицы1"/>
    <w:basedOn w:val="a1"/>
    <w:next w:val="ab"/>
    <w:uiPriority w:val="59"/>
    <w:rsid w:val="005E1E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b"/>
    <w:uiPriority w:val="59"/>
    <w:rsid w:val="009B73A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rsid w:val="00974606"/>
    <w:pPr>
      <w:spacing w:before="100" w:beforeAutospacing="1" w:after="100" w:afterAutospacing="1"/>
    </w:pPr>
    <w:rPr>
      <w:sz w:val="24"/>
      <w:szCs w:val="24"/>
    </w:rPr>
  </w:style>
  <w:style w:type="paragraph" w:styleId="af1">
    <w:name w:val="No Spacing"/>
    <w:link w:val="af2"/>
    <w:uiPriority w:val="1"/>
    <w:qFormat/>
    <w:rsid w:val="00974606"/>
    <w:pPr>
      <w:spacing w:after="0" w:line="240" w:lineRule="auto"/>
    </w:pPr>
    <w:rPr>
      <w:rFonts w:ascii="Calibri" w:eastAsia="Times New Roman" w:hAnsi="Calibri" w:cs="Times New Roman"/>
    </w:rPr>
  </w:style>
  <w:style w:type="character" w:customStyle="1" w:styleId="af2">
    <w:name w:val="Без интервала Знак"/>
    <w:link w:val="af1"/>
    <w:uiPriority w:val="1"/>
    <w:rsid w:val="00974606"/>
    <w:rPr>
      <w:rFonts w:ascii="Calibri" w:eastAsia="Times New Roman" w:hAnsi="Calibri" w:cs="Times New Roman"/>
    </w:rPr>
  </w:style>
  <w:style w:type="character" w:customStyle="1" w:styleId="24">
    <w:name w:val="Основной текст (2)_"/>
    <w:basedOn w:val="a0"/>
    <w:rsid w:val="009D23F8"/>
    <w:rPr>
      <w:rFonts w:ascii="Times New Roman" w:eastAsia="Times New Roman" w:hAnsi="Times New Roman" w:cs="Times New Roman"/>
      <w:b w:val="0"/>
      <w:bCs w:val="0"/>
      <w:i w:val="0"/>
      <w:iCs w:val="0"/>
      <w:smallCaps w:val="0"/>
      <w:strike w:val="0"/>
      <w:sz w:val="26"/>
      <w:szCs w:val="26"/>
      <w:u w:val="none"/>
    </w:rPr>
  </w:style>
  <w:style w:type="character" w:customStyle="1" w:styleId="25">
    <w:name w:val="Основной текст (2)"/>
    <w:basedOn w:val="24"/>
    <w:rsid w:val="009D23F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styleId="af3">
    <w:name w:val="Strong"/>
    <w:basedOn w:val="a0"/>
    <w:uiPriority w:val="22"/>
    <w:qFormat/>
    <w:rsid w:val="00DE3469"/>
    <w:rPr>
      <w:b/>
      <w:bCs/>
    </w:rPr>
  </w:style>
  <w:style w:type="character" w:customStyle="1" w:styleId="extended-textfull">
    <w:name w:val="extended-text__full"/>
    <w:basedOn w:val="a0"/>
    <w:rsid w:val="000C0247"/>
  </w:style>
  <w:style w:type="character" w:styleId="af4">
    <w:name w:val="Hyperlink"/>
    <w:basedOn w:val="a0"/>
    <w:uiPriority w:val="99"/>
    <w:semiHidden/>
    <w:unhideWhenUsed/>
    <w:rsid w:val="00D17CEB"/>
    <w:rPr>
      <w:color w:val="0563C1"/>
      <w:u w:val="single"/>
    </w:rPr>
  </w:style>
  <w:style w:type="character" w:styleId="af5">
    <w:name w:val="FollowedHyperlink"/>
    <w:basedOn w:val="a0"/>
    <w:uiPriority w:val="99"/>
    <w:semiHidden/>
    <w:unhideWhenUsed/>
    <w:rsid w:val="00D17CEB"/>
    <w:rPr>
      <w:color w:val="954F72"/>
      <w:u w:val="single"/>
    </w:rPr>
  </w:style>
  <w:style w:type="paragraph" w:customStyle="1" w:styleId="msonormal0">
    <w:name w:val="msonormal"/>
    <w:basedOn w:val="a"/>
    <w:rsid w:val="00D17CEB"/>
    <w:pPr>
      <w:spacing w:before="100" w:beforeAutospacing="1" w:after="100" w:afterAutospacing="1"/>
    </w:pPr>
    <w:rPr>
      <w:sz w:val="24"/>
      <w:szCs w:val="24"/>
    </w:rPr>
  </w:style>
  <w:style w:type="paragraph" w:customStyle="1" w:styleId="font5">
    <w:name w:val="font5"/>
    <w:basedOn w:val="a"/>
    <w:rsid w:val="00D17CEB"/>
    <w:pPr>
      <w:spacing w:before="100" w:beforeAutospacing="1" w:after="100" w:afterAutospacing="1"/>
    </w:pPr>
    <w:rPr>
      <w:sz w:val="24"/>
      <w:szCs w:val="24"/>
    </w:rPr>
  </w:style>
  <w:style w:type="paragraph" w:customStyle="1" w:styleId="font6">
    <w:name w:val="font6"/>
    <w:basedOn w:val="a"/>
    <w:rsid w:val="00D17CEB"/>
    <w:pPr>
      <w:spacing w:before="100" w:beforeAutospacing="1" w:after="100" w:afterAutospacing="1"/>
    </w:pPr>
    <w:rPr>
      <w:i/>
      <w:iCs/>
      <w:sz w:val="24"/>
      <w:szCs w:val="24"/>
    </w:rPr>
  </w:style>
  <w:style w:type="paragraph" w:customStyle="1" w:styleId="xl63">
    <w:name w:val="xl63"/>
    <w:basedOn w:val="a"/>
    <w:rsid w:val="00D17CEB"/>
    <w:pPr>
      <w:shd w:val="clear" w:color="000000" w:fill="FFFFFF"/>
      <w:spacing w:before="100" w:beforeAutospacing="1" w:after="100" w:afterAutospacing="1"/>
    </w:pPr>
    <w:rPr>
      <w:sz w:val="24"/>
      <w:szCs w:val="24"/>
    </w:rPr>
  </w:style>
  <w:style w:type="paragraph" w:customStyle="1" w:styleId="xl64">
    <w:name w:val="xl64"/>
    <w:basedOn w:val="a"/>
    <w:rsid w:val="00D17CEB"/>
    <w:pPr>
      <w:shd w:val="clear" w:color="000000" w:fill="FFFFFF"/>
      <w:spacing w:before="100" w:beforeAutospacing="1" w:after="100" w:afterAutospacing="1"/>
    </w:pPr>
    <w:rPr>
      <w:b/>
      <w:bCs/>
      <w:sz w:val="24"/>
      <w:szCs w:val="24"/>
    </w:rPr>
  </w:style>
  <w:style w:type="paragraph" w:customStyle="1" w:styleId="xl65">
    <w:name w:val="xl65"/>
    <w:basedOn w:val="a"/>
    <w:rsid w:val="00D17CEB"/>
    <w:pPr>
      <w:spacing w:before="100" w:beforeAutospacing="1" w:after="100" w:afterAutospacing="1"/>
      <w:jc w:val="center"/>
      <w:textAlignment w:val="center"/>
    </w:pPr>
    <w:rPr>
      <w:sz w:val="24"/>
      <w:szCs w:val="24"/>
    </w:rPr>
  </w:style>
  <w:style w:type="paragraph" w:customStyle="1" w:styleId="xl66">
    <w:name w:val="xl66"/>
    <w:basedOn w:val="a"/>
    <w:rsid w:val="00D17CEB"/>
    <w:pPr>
      <w:shd w:val="clear" w:color="000000" w:fill="FFFFFF"/>
      <w:spacing w:before="100" w:beforeAutospacing="1" w:after="100" w:afterAutospacing="1"/>
      <w:jc w:val="center"/>
      <w:textAlignment w:val="center"/>
    </w:pPr>
    <w:rPr>
      <w:sz w:val="24"/>
      <w:szCs w:val="24"/>
    </w:rPr>
  </w:style>
  <w:style w:type="paragraph" w:customStyle="1" w:styleId="xl67">
    <w:name w:val="xl67"/>
    <w:basedOn w:val="a"/>
    <w:rsid w:val="00D17CEB"/>
    <w:pPr>
      <w:spacing w:before="100" w:beforeAutospacing="1" w:after="100" w:afterAutospacing="1"/>
    </w:pPr>
    <w:rPr>
      <w:sz w:val="24"/>
      <w:szCs w:val="24"/>
    </w:rPr>
  </w:style>
  <w:style w:type="paragraph" w:customStyle="1" w:styleId="xl68">
    <w:name w:val="xl68"/>
    <w:basedOn w:val="a"/>
    <w:rsid w:val="00D17CEB"/>
    <w:pPr>
      <w:spacing w:before="100" w:beforeAutospacing="1" w:after="100" w:afterAutospacing="1"/>
      <w:textAlignment w:val="center"/>
    </w:pPr>
    <w:rPr>
      <w:sz w:val="24"/>
      <w:szCs w:val="24"/>
    </w:rPr>
  </w:style>
  <w:style w:type="paragraph" w:customStyle="1" w:styleId="xl69">
    <w:name w:val="xl69"/>
    <w:basedOn w:val="a"/>
    <w:rsid w:val="00D17C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0">
    <w:name w:val="xl70"/>
    <w:basedOn w:val="a"/>
    <w:rsid w:val="00D17CEB"/>
    <w:pPr>
      <w:pBdr>
        <w:top w:val="single" w:sz="4" w:space="0" w:color="auto"/>
        <w:left w:val="single" w:sz="4" w:space="0" w:color="auto"/>
        <w:bottom w:val="single" w:sz="4" w:space="0" w:color="auto"/>
      </w:pBdr>
      <w:spacing w:before="100" w:beforeAutospacing="1" w:after="100" w:afterAutospacing="1"/>
      <w:jc w:val="center"/>
      <w:textAlignment w:val="center"/>
    </w:pPr>
    <w:rPr>
      <w:sz w:val="24"/>
      <w:szCs w:val="24"/>
    </w:rPr>
  </w:style>
  <w:style w:type="paragraph" w:customStyle="1" w:styleId="xl71">
    <w:name w:val="xl71"/>
    <w:basedOn w:val="a"/>
    <w:rsid w:val="00D17CEB"/>
    <w:pPr>
      <w:pBdr>
        <w:top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2">
    <w:name w:val="xl72"/>
    <w:basedOn w:val="a"/>
    <w:rsid w:val="00D17C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3">
    <w:name w:val="xl73"/>
    <w:basedOn w:val="a"/>
    <w:rsid w:val="00D17CE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74">
    <w:name w:val="xl74"/>
    <w:basedOn w:val="a"/>
    <w:rsid w:val="00D17CE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75">
    <w:name w:val="xl75"/>
    <w:basedOn w:val="a"/>
    <w:rsid w:val="00D17CEB"/>
    <w:pPr>
      <w:pBdr>
        <w:top w:val="single" w:sz="4" w:space="0" w:color="auto"/>
        <w:left w:val="single" w:sz="4" w:space="0" w:color="auto"/>
        <w:bottom w:val="single" w:sz="4" w:space="0" w:color="auto"/>
      </w:pBdr>
      <w:spacing w:before="100" w:beforeAutospacing="1" w:after="100" w:afterAutospacing="1"/>
      <w:jc w:val="right"/>
      <w:textAlignment w:val="center"/>
    </w:pPr>
    <w:rPr>
      <w:b/>
      <w:bCs/>
      <w:sz w:val="24"/>
      <w:szCs w:val="24"/>
    </w:rPr>
  </w:style>
  <w:style w:type="paragraph" w:customStyle="1" w:styleId="xl76">
    <w:name w:val="xl76"/>
    <w:basedOn w:val="a"/>
    <w:rsid w:val="00D17CEB"/>
    <w:pPr>
      <w:pBdr>
        <w:bottom w:val="single" w:sz="4" w:space="0" w:color="auto"/>
        <w:right w:val="single" w:sz="4" w:space="0" w:color="auto"/>
      </w:pBdr>
      <w:spacing w:before="100" w:beforeAutospacing="1" w:after="100" w:afterAutospacing="1"/>
      <w:jc w:val="right"/>
      <w:textAlignment w:val="center"/>
    </w:pPr>
    <w:rPr>
      <w:b/>
      <w:bCs/>
      <w:sz w:val="24"/>
      <w:szCs w:val="24"/>
    </w:rPr>
  </w:style>
  <w:style w:type="paragraph" w:customStyle="1" w:styleId="xl77">
    <w:name w:val="xl77"/>
    <w:basedOn w:val="a"/>
    <w:rsid w:val="00D17CEB"/>
    <w:pPr>
      <w:pBdr>
        <w:top w:val="single" w:sz="4" w:space="0" w:color="auto"/>
        <w:left w:val="single" w:sz="4" w:space="0" w:color="auto"/>
        <w:right w:val="single" w:sz="4" w:space="0" w:color="auto"/>
      </w:pBdr>
      <w:spacing w:before="100" w:beforeAutospacing="1" w:after="100" w:afterAutospacing="1"/>
      <w:jc w:val="center"/>
      <w:textAlignment w:val="center"/>
    </w:pPr>
    <w:rPr>
      <w:sz w:val="24"/>
      <w:szCs w:val="24"/>
    </w:rPr>
  </w:style>
  <w:style w:type="character" w:styleId="af6">
    <w:name w:val="annotation reference"/>
    <w:basedOn w:val="a0"/>
    <w:uiPriority w:val="99"/>
    <w:semiHidden/>
    <w:unhideWhenUsed/>
    <w:rsid w:val="001208C2"/>
    <w:rPr>
      <w:sz w:val="16"/>
      <w:szCs w:val="16"/>
    </w:rPr>
  </w:style>
  <w:style w:type="paragraph" w:styleId="af7">
    <w:name w:val="annotation text"/>
    <w:basedOn w:val="a"/>
    <w:link w:val="af8"/>
    <w:uiPriority w:val="99"/>
    <w:semiHidden/>
    <w:unhideWhenUsed/>
    <w:rsid w:val="001208C2"/>
  </w:style>
  <w:style w:type="character" w:customStyle="1" w:styleId="af8">
    <w:name w:val="Текст примечания Знак"/>
    <w:basedOn w:val="a0"/>
    <w:link w:val="af7"/>
    <w:uiPriority w:val="99"/>
    <w:semiHidden/>
    <w:rsid w:val="001208C2"/>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1208C2"/>
    <w:rPr>
      <w:b/>
      <w:bCs/>
    </w:rPr>
  </w:style>
  <w:style w:type="character" w:customStyle="1" w:styleId="afa">
    <w:name w:val="Тема примечания Знак"/>
    <w:basedOn w:val="af8"/>
    <w:link w:val="af9"/>
    <w:uiPriority w:val="99"/>
    <w:semiHidden/>
    <w:rsid w:val="001208C2"/>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962083">
      <w:bodyDiv w:val="1"/>
      <w:marLeft w:val="30"/>
      <w:marRight w:val="30"/>
      <w:marTop w:val="0"/>
      <w:marBottom w:val="0"/>
      <w:divBdr>
        <w:top w:val="none" w:sz="0" w:space="0" w:color="auto"/>
        <w:left w:val="none" w:sz="0" w:space="0" w:color="auto"/>
        <w:bottom w:val="none" w:sz="0" w:space="0" w:color="auto"/>
        <w:right w:val="none" w:sz="0" w:space="0" w:color="auto"/>
      </w:divBdr>
      <w:divsChild>
        <w:div w:id="1267077812">
          <w:marLeft w:val="0"/>
          <w:marRight w:val="0"/>
          <w:marTop w:val="0"/>
          <w:marBottom w:val="0"/>
          <w:divBdr>
            <w:top w:val="none" w:sz="0" w:space="0" w:color="auto"/>
            <w:left w:val="none" w:sz="0" w:space="0" w:color="auto"/>
            <w:bottom w:val="none" w:sz="0" w:space="0" w:color="auto"/>
            <w:right w:val="none" w:sz="0" w:space="0" w:color="auto"/>
          </w:divBdr>
          <w:divsChild>
            <w:div w:id="1809278168">
              <w:marLeft w:val="0"/>
              <w:marRight w:val="0"/>
              <w:marTop w:val="0"/>
              <w:marBottom w:val="0"/>
              <w:divBdr>
                <w:top w:val="none" w:sz="0" w:space="0" w:color="auto"/>
                <w:left w:val="none" w:sz="0" w:space="0" w:color="auto"/>
                <w:bottom w:val="none" w:sz="0" w:space="0" w:color="auto"/>
                <w:right w:val="none" w:sz="0" w:space="0" w:color="auto"/>
              </w:divBdr>
              <w:divsChild>
                <w:div w:id="1243292047">
                  <w:marLeft w:val="180"/>
                  <w:marRight w:val="0"/>
                  <w:marTop w:val="0"/>
                  <w:marBottom w:val="0"/>
                  <w:divBdr>
                    <w:top w:val="none" w:sz="0" w:space="0" w:color="auto"/>
                    <w:left w:val="none" w:sz="0" w:space="0" w:color="auto"/>
                    <w:bottom w:val="none" w:sz="0" w:space="0" w:color="auto"/>
                    <w:right w:val="none" w:sz="0" w:space="0" w:color="auto"/>
                  </w:divBdr>
                  <w:divsChild>
                    <w:div w:id="1291782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83378">
      <w:bodyDiv w:val="1"/>
      <w:marLeft w:val="30"/>
      <w:marRight w:val="30"/>
      <w:marTop w:val="0"/>
      <w:marBottom w:val="0"/>
      <w:divBdr>
        <w:top w:val="none" w:sz="0" w:space="0" w:color="auto"/>
        <w:left w:val="none" w:sz="0" w:space="0" w:color="auto"/>
        <w:bottom w:val="none" w:sz="0" w:space="0" w:color="auto"/>
        <w:right w:val="none" w:sz="0" w:space="0" w:color="auto"/>
      </w:divBdr>
      <w:divsChild>
        <w:div w:id="1519004332">
          <w:marLeft w:val="0"/>
          <w:marRight w:val="0"/>
          <w:marTop w:val="0"/>
          <w:marBottom w:val="0"/>
          <w:divBdr>
            <w:top w:val="none" w:sz="0" w:space="0" w:color="auto"/>
            <w:left w:val="none" w:sz="0" w:space="0" w:color="auto"/>
            <w:bottom w:val="none" w:sz="0" w:space="0" w:color="auto"/>
            <w:right w:val="none" w:sz="0" w:space="0" w:color="auto"/>
          </w:divBdr>
          <w:divsChild>
            <w:div w:id="998769780">
              <w:marLeft w:val="0"/>
              <w:marRight w:val="0"/>
              <w:marTop w:val="0"/>
              <w:marBottom w:val="0"/>
              <w:divBdr>
                <w:top w:val="none" w:sz="0" w:space="0" w:color="auto"/>
                <w:left w:val="none" w:sz="0" w:space="0" w:color="auto"/>
                <w:bottom w:val="none" w:sz="0" w:space="0" w:color="auto"/>
                <w:right w:val="none" w:sz="0" w:space="0" w:color="auto"/>
              </w:divBdr>
              <w:divsChild>
                <w:div w:id="1602183767">
                  <w:marLeft w:val="180"/>
                  <w:marRight w:val="0"/>
                  <w:marTop w:val="0"/>
                  <w:marBottom w:val="0"/>
                  <w:divBdr>
                    <w:top w:val="none" w:sz="0" w:space="0" w:color="auto"/>
                    <w:left w:val="none" w:sz="0" w:space="0" w:color="auto"/>
                    <w:bottom w:val="none" w:sz="0" w:space="0" w:color="auto"/>
                    <w:right w:val="none" w:sz="0" w:space="0" w:color="auto"/>
                  </w:divBdr>
                  <w:divsChild>
                    <w:div w:id="5288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6012113">
      <w:bodyDiv w:val="1"/>
      <w:marLeft w:val="30"/>
      <w:marRight w:val="30"/>
      <w:marTop w:val="0"/>
      <w:marBottom w:val="0"/>
      <w:divBdr>
        <w:top w:val="none" w:sz="0" w:space="0" w:color="auto"/>
        <w:left w:val="none" w:sz="0" w:space="0" w:color="auto"/>
        <w:bottom w:val="none" w:sz="0" w:space="0" w:color="auto"/>
        <w:right w:val="none" w:sz="0" w:space="0" w:color="auto"/>
      </w:divBdr>
      <w:divsChild>
        <w:div w:id="1145050691">
          <w:marLeft w:val="0"/>
          <w:marRight w:val="0"/>
          <w:marTop w:val="0"/>
          <w:marBottom w:val="0"/>
          <w:divBdr>
            <w:top w:val="none" w:sz="0" w:space="0" w:color="auto"/>
            <w:left w:val="none" w:sz="0" w:space="0" w:color="auto"/>
            <w:bottom w:val="none" w:sz="0" w:space="0" w:color="auto"/>
            <w:right w:val="none" w:sz="0" w:space="0" w:color="auto"/>
          </w:divBdr>
          <w:divsChild>
            <w:div w:id="2108889508">
              <w:marLeft w:val="0"/>
              <w:marRight w:val="0"/>
              <w:marTop w:val="0"/>
              <w:marBottom w:val="0"/>
              <w:divBdr>
                <w:top w:val="none" w:sz="0" w:space="0" w:color="auto"/>
                <w:left w:val="none" w:sz="0" w:space="0" w:color="auto"/>
                <w:bottom w:val="none" w:sz="0" w:space="0" w:color="auto"/>
                <w:right w:val="none" w:sz="0" w:space="0" w:color="auto"/>
              </w:divBdr>
              <w:divsChild>
                <w:div w:id="2089568374">
                  <w:marLeft w:val="180"/>
                  <w:marRight w:val="0"/>
                  <w:marTop w:val="0"/>
                  <w:marBottom w:val="0"/>
                  <w:divBdr>
                    <w:top w:val="none" w:sz="0" w:space="0" w:color="auto"/>
                    <w:left w:val="none" w:sz="0" w:space="0" w:color="auto"/>
                    <w:bottom w:val="none" w:sz="0" w:space="0" w:color="auto"/>
                    <w:right w:val="none" w:sz="0" w:space="0" w:color="auto"/>
                  </w:divBdr>
                  <w:divsChild>
                    <w:div w:id="16451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2459712">
      <w:bodyDiv w:val="1"/>
      <w:marLeft w:val="0"/>
      <w:marRight w:val="0"/>
      <w:marTop w:val="0"/>
      <w:marBottom w:val="0"/>
      <w:divBdr>
        <w:top w:val="none" w:sz="0" w:space="0" w:color="auto"/>
        <w:left w:val="none" w:sz="0" w:space="0" w:color="auto"/>
        <w:bottom w:val="none" w:sz="0" w:space="0" w:color="auto"/>
        <w:right w:val="none" w:sz="0" w:space="0" w:color="auto"/>
      </w:divBdr>
    </w:div>
    <w:div w:id="1274282606">
      <w:bodyDiv w:val="1"/>
      <w:marLeft w:val="30"/>
      <w:marRight w:val="30"/>
      <w:marTop w:val="0"/>
      <w:marBottom w:val="0"/>
      <w:divBdr>
        <w:top w:val="none" w:sz="0" w:space="0" w:color="auto"/>
        <w:left w:val="none" w:sz="0" w:space="0" w:color="auto"/>
        <w:bottom w:val="none" w:sz="0" w:space="0" w:color="auto"/>
        <w:right w:val="none" w:sz="0" w:space="0" w:color="auto"/>
      </w:divBdr>
      <w:divsChild>
        <w:div w:id="251359118">
          <w:marLeft w:val="0"/>
          <w:marRight w:val="0"/>
          <w:marTop w:val="0"/>
          <w:marBottom w:val="0"/>
          <w:divBdr>
            <w:top w:val="none" w:sz="0" w:space="0" w:color="auto"/>
            <w:left w:val="none" w:sz="0" w:space="0" w:color="auto"/>
            <w:bottom w:val="none" w:sz="0" w:space="0" w:color="auto"/>
            <w:right w:val="none" w:sz="0" w:space="0" w:color="auto"/>
          </w:divBdr>
          <w:divsChild>
            <w:div w:id="1374843829">
              <w:marLeft w:val="0"/>
              <w:marRight w:val="0"/>
              <w:marTop w:val="0"/>
              <w:marBottom w:val="0"/>
              <w:divBdr>
                <w:top w:val="none" w:sz="0" w:space="0" w:color="auto"/>
                <w:left w:val="none" w:sz="0" w:space="0" w:color="auto"/>
                <w:bottom w:val="none" w:sz="0" w:space="0" w:color="auto"/>
                <w:right w:val="none" w:sz="0" w:space="0" w:color="auto"/>
              </w:divBdr>
              <w:divsChild>
                <w:div w:id="1991446471">
                  <w:marLeft w:val="180"/>
                  <w:marRight w:val="0"/>
                  <w:marTop w:val="0"/>
                  <w:marBottom w:val="0"/>
                  <w:divBdr>
                    <w:top w:val="none" w:sz="0" w:space="0" w:color="auto"/>
                    <w:left w:val="none" w:sz="0" w:space="0" w:color="auto"/>
                    <w:bottom w:val="none" w:sz="0" w:space="0" w:color="auto"/>
                    <w:right w:val="none" w:sz="0" w:space="0" w:color="auto"/>
                  </w:divBdr>
                  <w:divsChild>
                    <w:div w:id="1245649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9768259">
      <w:bodyDiv w:val="1"/>
      <w:marLeft w:val="0"/>
      <w:marRight w:val="0"/>
      <w:marTop w:val="0"/>
      <w:marBottom w:val="0"/>
      <w:divBdr>
        <w:top w:val="none" w:sz="0" w:space="0" w:color="auto"/>
        <w:left w:val="none" w:sz="0" w:space="0" w:color="auto"/>
        <w:bottom w:val="none" w:sz="0" w:space="0" w:color="auto"/>
        <w:right w:val="none" w:sz="0" w:space="0" w:color="auto"/>
      </w:divBdr>
    </w:div>
    <w:div w:id="1861972390">
      <w:bodyDiv w:val="1"/>
      <w:marLeft w:val="0"/>
      <w:marRight w:val="0"/>
      <w:marTop w:val="0"/>
      <w:marBottom w:val="0"/>
      <w:divBdr>
        <w:top w:val="none" w:sz="0" w:space="0" w:color="auto"/>
        <w:left w:val="none" w:sz="0" w:space="0" w:color="auto"/>
        <w:bottom w:val="none" w:sz="0" w:space="0" w:color="auto"/>
        <w:right w:val="none" w:sz="0" w:space="0" w:color="auto"/>
      </w:divBdr>
      <w:divsChild>
        <w:div w:id="878400267">
          <w:marLeft w:val="0"/>
          <w:marRight w:val="0"/>
          <w:marTop w:val="0"/>
          <w:marBottom w:val="0"/>
          <w:divBdr>
            <w:top w:val="none" w:sz="0" w:space="0" w:color="auto"/>
            <w:left w:val="none" w:sz="0" w:space="0" w:color="auto"/>
            <w:bottom w:val="none" w:sz="0" w:space="0" w:color="auto"/>
            <w:right w:val="none" w:sz="0" w:space="0" w:color="auto"/>
          </w:divBdr>
          <w:divsChild>
            <w:div w:id="2075884817">
              <w:marLeft w:val="0"/>
              <w:marRight w:val="0"/>
              <w:marTop w:val="0"/>
              <w:marBottom w:val="0"/>
              <w:divBdr>
                <w:top w:val="none" w:sz="0" w:space="0" w:color="auto"/>
                <w:left w:val="none" w:sz="0" w:space="0" w:color="auto"/>
                <w:bottom w:val="none" w:sz="0" w:space="0" w:color="auto"/>
                <w:right w:val="none" w:sz="0" w:space="0" w:color="auto"/>
              </w:divBdr>
              <w:divsChild>
                <w:div w:id="1365329675">
                  <w:marLeft w:val="0"/>
                  <w:marRight w:val="0"/>
                  <w:marTop w:val="0"/>
                  <w:marBottom w:val="0"/>
                  <w:divBdr>
                    <w:top w:val="none" w:sz="0" w:space="0" w:color="auto"/>
                    <w:left w:val="none" w:sz="0" w:space="0" w:color="auto"/>
                    <w:bottom w:val="none" w:sz="0" w:space="0" w:color="auto"/>
                    <w:right w:val="none" w:sz="0" w:space="0" w:color="auto"/>
                  </w:divBdr>
                  <w:divsChild>
                    <w:div w:id="359933917">
                      <w:marLeft w:val="0"/>
                      <w:marRight w:val="0"/>
                      <w:marTop w:val="0"/>
                      <w:marBottom w:val="0"/>
                      <w:divBdr>
                        <w:top w:val="none" w:sz="0" w:space="0" w:color="auto"/>
                        <w:left w:val="none" w:sz="0" w:space="0" w:color="auto"/>
                        <w:bottom w:val="none" w:sz="0" w:space="0" w:color="auto"/>
                        <w:right w:val="none" w:sz="0" w:space="0" w:color="auto"/>
                      </w:divBdr>
                      <w:divsChild>
                        <w:div w:id="1746603980">
                          <w:marLeft w:val="0"/>
                          <w:marRight w:val="0"/>
                          <w:marTop w:val="0"/>
                          <w:marBottom w:val="0"/>
                          <w:divBdr>
                            <w:top w:val="none" w:sz="0" w:space="0" w:color="auto"/>
                            <w:left w:val="none" w:sz="0" w:space="0" w:color="auto"/>
                            <w:bottom w:val="none" w:sz="0" w:space="0" w:color="auto"/>
                            <w:right w:val="none" w:sz="0" w:space="0" w:color="auto"/>
                          </w:divBdr>
                          <w:divsChild>
                            <w:div w:id="875045142">
                              <w:marLeft w:val="0"/>
                              <w:marRight w:val="0"/>
                              <w:marTop w:val="0"/>
                              <w:marBottom w:val="0"/>
                              <w:divBdr>
                                <w:top w:val="none" w:sz="0" w:space="0" w:color="auto"/>
                                <w:left w:val="none" w:sz="0" w:space="0" w:color="auto"/>
                                <w:bottom w:val="none" w:sz="0" w:space="0" w:color="auto"/>
                                <w:right w:val="none" w:sz="0" w:space="0" w:color="auto"/>
                              </w:divBdr>
                              <w:divsChild>
                                <w:div w:id="87971881">
                                  <w:marLeft w:val="0"/>
                                  <w:marRight w:val="0"/>
                                  <w:marTop w:val="0"/>
                                  <w:marBottom w:val="0"/>
                                  <w:divBdr>
                                    <w:top w:val="none" w:sz="0" w:space="0" w:color="auto"/>
                                    <w:left w:val="none" w:sz="0" w:space="0" w:color="auto"/>
                                    <w:bottom w:val="none" w:sz="0" w:space="0" w:color="auto"/>
                                    <w:right w:val="none" w:sz="0" w:space="0" w:color="auto"/>
                                  </w:divBdr>
                                  <w:divsChild>
                                    <w:div w:id="1465199142">
                                      <w:marLeft w:val="0"/>
                                      <w:marRight w:val="0"/>
                                      <w:marTop w:val="0"/>
                                      <w:marBottom w:val="0"/>
                                      <w:divBdr>
                                        <w:top w:val="none" w:sz="0" w:space="0" w:color="auto"/>
                                        <w:left w:val="none" w:sz="0" w:space="0" w:color="auto"/>
                                        <w:bottom w:val="none" w:sz="0" w:space="0" w:color="auto"/>
                                        <w:right w:val="none" w:sz="0" w:space="0" w:color="auto"/>
                                      </w:divBdr>
                                      <w:divsChild>
                                        <w:div w:id="1295871132">
                                          <w:marLeft w:val="0"/>
                                          <w:marRight w:val="0"/>
                                          <w:marTop w:val="0"/>
                                          <w:marBottom w:val="0"/>
                                          <w:divBdr>
                                            <w:top w:val="none" w:sz="0" w:space="0" w:color="auto"/>
                                            <w:left w:val="none" w:sz="0" w:space="0" w:color="auto"/>
                                            <w:bottom w:val="none" w:sz="0" w:space="0" w:color="auto"/>
                                            <w:right w:val="none" w:sz="0" w:space="0" w:color="auto"/>
                                          </w:divBdr>
                                          <w:divsChild>
                                            <w:div w:id="1590582083">
                                              <w:marLeft w:val="0"/>
                                              <w:marRight w:val="0"/>
                                              <w:marTop w:val="0"/>
                                              <w:marBottom w:val="0"/>
                                              <w:divBdr>
                                                <w:top w:val="none" w:sz="0" w:space="0" w:color="auto"/>
                                                <w:left w:val="none" w:sz="0" w:space="0" w:color="auto"/>
                                                <w:bottom w:val="none" w:sz="0" w:space="0" w:color="auto"/>
                                                <w:right w:val="none" w:sz="0" w:space="0" w:color="auto"/>
                                              </w:divBdr>
                                              <w:divsChild>
                                                <w:div w:id="1377511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2800492">
      <w:bodyDiv w:val="1"/>
      <w:marLeft w:val="30"/>
      <w:marRight w:val="30"/>
      <w:marTop w:val="0"/>
      <w:marBottom w:val="0"/>
      <w:divBdr>
        <w:top w:val="none" w:sz="0" w:space="0" w:color="auto"/>
        <w:left w:val="none" w:sz="0" w:space="0" w:color="auto"/>
        <w:bottom w:val="none" w:sz="0" w:space="0" w:color="auto"/>
        <w:right w:val="none" w:sz="0" w:space="0" w:color="auto"/>
      </w:divBdr>
      <w:divsChild>
        <w:div w:id="349450703">
          <w:marLeft w:val="0"/>
          <w:marRight w:val="0"/>
          <w:marTop w:val="0"/>
          <w:marBottom w:val="0"/>
          <w:divBdr>
            <w:top w:val="none" w:sz="0" w:space="0" w:color="auto"/>
            <w:left w:val="none" w:sz="0" w:space="0" w:color="auto"/>
            <w:bottom w:val="none" w:sz="0" w:space="0" w:color="auto"/>
            <w:right w:val="none" w:sz="0" w:space="0" w:color="auto"/>
          </w:divBdr>
          <w:divsChild>
            <w:div w:id="1563562216">
              <w:marLeft w:val="0"/>
              <w:marRight w:val="0"/>
              <w:marTop w:val="0"/>
              <w:marBottom w:val="0"/>
              <w:divBdr>
                <w:top w:val="none" w:sz="0" w:space="0" w:color="auto"/>
                <w:left w:val="none" w:sz="0" w:space="0" w:color="auto"/>
                <w:bottom w:val="none" w:sz="0" w:space="0" w:color="auto"/>
                <w:right w:val="none" w:sz="0" w:space="0" w:color="auto"/>
              </w:divBdr>
              <w:divsChild>
                <w:div w:id="474879804">
                  <w:marLeft w:val="180"/>
                  <w:marRight w:val="0"/>
                  <w:marTop w:val="0"/>
                  <w:marBottom w:val="0"/>
                  <w:divBdr>
                    <w:top w:val="none" w:sz="0" w:space="0" w:color="auto"/>
                    <w:left w:val="none" w:sz="0" w:space="0" w:color="auto"/>
                    <w:bottom w:val="none" w:sz="0" w:space="0" w:color="auto"/>
                    <w:right w:val="none" w:sz="0" w:space="0" w:color="auto"/>
                  </w:divBdr>
                  <w:divsChild>
                    <w:div w:id="2037538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C76071-ABCF-4C5F-B607-835332A09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1</Pages>
  <Words>8312</Words>
  <Characters>47381</Characters>
  <Application>Microsoft Office Word</Application>
  <DocSecurity>0</DocSecurity>
  <Lines>394</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Филиал МРСК Центра ТамбовЭнерго</Company>
  <LinksUpToDate>false</LinksUpToDate>
  <CharactersWithSpaces>55582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Фокин</dc:creator>
  <cp:lastModifiedBy>Иншаков Артур Заурович</cp:lastModifiedBy>
  <cp:revision>27</cp:revision>
  <cp:lastPrinted>2022-11-30T08:04:00Z</cp:lastPrinted>
  <dcterms:created xsi:type="dcterms:W3CDTF">2022-11-17T12:29:00Z</dcterms:created>
  <dcterms:modified xsi:type="dcterms:W3CDTF">2022-12-13T14:57:00Z</dcterms:modified>
</cp:coreProperties>
</file>